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430DB" w14:textId="77777777" w:rsidR="00772EF8" w:rsidRPr="005315DF" w:rsidRDefault="002541F9" w:rsidP="008F6E23">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jc w:val="right"/>
        <w:rPr>
          <w:spacing w:val="-3"/>
          <w:kern w:val="1"/>
          <w:szCs w:val="24"/>
          <w:highlight w:val="yellow"/>
        </w:rPr>
      </w:pPr>
      <w:r>
        <w:rPr>
          <w:spacing w:val="-3"/>
          <w:kern w:val="1"/>
          <w:szCs w:val="24"/>
        </w:rPr>
        <w:softHyphen/>
      </w:r>
      <w:r w:rsidR="0002735B">
        <w:rPr>
          <w:noProof/>
          <w:spacing w:val="-3"/>
          <w:kern w:val="1"/>
          <w:szCs w:val="24"/>
        </w:rPr>
        <w:drawing>
          <wp:inline distT="0" distB="0" distL="0" distR="0" wp14:anchorId="6DCDDAFE" wp14:editId="0D5721A9">
            <wp:extent cx="6938010" cy="898525"/>
            <wp:effectExtent l="0" t="0" r="0" b="0"/>
            <wp:docPr id="1" name="Picture 1" descr="O:\NPCC Graphics\NPCC Logo\NPCC Logos\NPCC_Inc_1040_Logo_with_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PCC Graphics\NPCC Logo\NPCC Logos\NPCC_Inc_1040_Logo_with_Text.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38010" cy="898525"/>
                    </a:xfrm>
                    <a:prstGeom prst="rect">
                      <a:avLst/>
                    </a:prstGeom>
                    <a:noFill/>
                    <a:ln>
                      <a:noFill/>
                    </a:ln>
                  </pic:spPr>
                </pic:pic>
              </a:graphicData>
            </a:graphic>
          </wp:inline>
        </w:drawing>
      </w:r>
    </w:p>
    <w:p w14:paraId="0182FA22" w14:textId="77777777" w:rsidR="00772EF8" w:rsidRPr="005315DF" w:rsidRDefault="00772EF8" w:rsidP="008F6E23">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890"/>
        </w:tabs>
        <w:spacing w:before="240"/>
        <w:ind w:left="0" w:firstLine="0"/>
        <w:jc w:val="center"/>
        <w:rPr>
          <w:b/>
          <w:spacing w:val="-2"/>
          <w:kern w:val="1"/>
          <w:sz w:val="22"/>
          <w:szCs w:val="22"/>
        </w:rPr>
      </w:pPr>
      <w:r w:rsidRPr="005315DF">
        <w:rPr>
          <w:b/>
          <w:spacing w:val="-3"/>
          <w:kern w:val="1"/>
          <w:sz w:val="30"/>
        </w:rPr>
        <w:t>NPCC REGIONAL STANDARDS COMMITTEE</w:t>
      </w:r>
      <w:r w:rsidR="0002735B">
        <w:rPr>
          <w:b/>
          <w:spacing w:val="-3"/>
          <w:kern w:val="1"/>
          <w:sz w:val="30"/>
        </w:rPr>
        <w:t xml:space="preserve">                    </w:t>
      </w:r>
    </w:p>
    <w:p w14:paraId="18C2A326" w14:textId="132A35E6" w:rsidR="00772EF8" w:rsidRPr="005315DF" w:rsidRDefault="007A108E" w:rsidP="008F6E23">
      <w:pPr>
        <w:pStyle w:val="Caption"/>
        <w:framePr w:w="11026" w:h="5174" w:hRule="exact" w:wrap="notBeside" w:x="661" w:y="619"/>
        <w:pBdr>
          <w:bottom w:val="none" w:sz="0" w:space="0" w:color="auto"/>
        </w:pBdr>
        <w:tabs>
          <w:tab w:val="clear" w:pos="475"/>
          <w:tab w:val="clear" w:pos="960"/>
          <w:tab w:val="clear" w:pos="1440"/>
          <w:tab w:val="clear" w:pos="1915"/>
          <w:tab w:val="clear" w:pos="2405"/>
          <w:tab w:val="clear" w:pos="2880"/>
          <w:tab w:val="clear" w:pos="3355"/>
          <w:tab w:val="clear" w:pos="3845"/>
          <w:tab w:val="clear" w:pos="4320"/>
          <w:tab w:val="clear" w:pos="4680"/>
          <w:tab w:val="clear" w:pos="4795"/>
          <w:tab w:val="clear" w:pos="5285"/>
          <w:tab w:val="clear" w:pos="5760"/>
          <w:tab w:val="clear" w:pos="6235"/>
          <w:tab w:val="clear" w:pos="6725"/>
          <w:tab w:val="clear" w:pos="7200"/>
          <w:tab w:val="clear" w:pos="7675"/>
          <w:tab w:val="clear" w:pos="8165"/>
          <w:tab w:val="clear" w:pos="8640"/>
        </w:tabs>
        <w:spacing w:before="120"/>
        <w:ind w:left="0" w:right="302" w:firstLine="0"/>
        <w:jc w:val="center"/>
        <w:rPr>
          <w:rFonts w:ascii="Times New Roman" w:hAnsi="Times New Roman"/>
          <w:spacing w:val="-2"/>
        </w:rPr>
      </w:pPr>
      <w:r w:rsidRPr="005315DF">
        <w:rPr>
          <w:rFonts w:ascii="Times New Roman" w:hAnsi="Times New Roman"/>
        </w:rPr>
        <w:t>A</w:t>
      </w:r>
      <w:r w:rsidR="00BB14D3" w:rsidRPr="005315DF">
        <w:rPr>
          <w:rFonts w:ascii="Times New Roman" w:hAnsi="Times New Roman"/>
        </w:rPr>
        <w:t>GENDA FOR MEETING #</w:t>
      </w:r>
      <w:r w:rsidR="00147562">
        <w:rPr>
          <w:rFonts w:ascii="Times New Roman" w:hAnsi="Times New Roman"/>
        </w:rPr>
        <w:t>2</w:t>
      </w:r>
      <w:r w:rsidR="004F24D5">
        <w:rPr>
          <w:rFonts w:ascii="Times New Roman" w:hAnsi="Times New Roman"/>
        </w:rPr>
        <w:t>1</w:t>
      </w:r>
      <w:r w:rsidR="00832487">
        <w:rPr>
          <w:rFonts w:ascii="Times New Roman" w:hAnsi="Times New Roman"/>
        </w:rPr>
        <w:t>-</w:t>
      </w:r>
      <w:r w:rsidR="00C00F09">
        <w:rPr>
          <w:rFonts w:ascii="Times New Roman" w:hAnsi="Times New Roman"/>
        </w:rPr>
        <w:t>2</w:t>
      </w:r>
    </w:p>
    <w:p w14:paraId="3F928B43" w14:textId="77777777" w:rsidR="00EE4217" w:rsidRDefault="00EE4217" w:rsidP="008F6E23">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spacing w:val="-2"/>
          <w:kern w:val="1"/>
          <w:sz w:val="22"/>
          <w:szCs w:val="22"/>
        </w:rPr>
      </w:pPr>
    </w:p>
    <w:p w14:paraId="7E315193" w14:textId="26C2CC6E" w:rsidR="00937C82" w:rsidRPr="006A0055" w:rsidRDefault="00AA6D9A" w:rsidP="00937C82">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color w:val="FF0000"/>
          <w:spacing w:val="-2"/>
          <w:kern w:val="1"/>
          <w:szCs w:val="24"/>
        </w:rPr>
      </w:pPr>
      <w:r>
        <w:rPr>
          <w:spacing w:val="-2"/>
          <w:kern w:val="1"/>
          <w:szCs w:val="24"/>
        </w:rPr>
        <w:t>May</w:t>
      </w:r>
      <w:r w:rsidR="00937C82" w:rsidRPr="006A0055">
        <w:rPr>
          <w:spacing w:val="-2"/>
          <w:kern w:val="1"/>
          <w:szCs w:val="24"/>
        </w:rPr>
        <w:t xml:space="preserve"> </w:t>
      </w:r>
      <w:r w:rsidR="00937C82">
        <w:rPr>
          <w:spacing w:val="-2"/>
          <w:kern w:val="1"/>
          <w:szCs w:val="24"/>
        </w:rPr>
        <w:t>1</w:t>
      </w:r>
      <w:r>
        <w:rPr>
          <w:spacing w:val="-2"/>
          <w:kern w:val="1"/>
          <w:szCs w:val="24"/>
        </w:rPr>
        <w:t>2</w:t>
      </w:r>
      <w:r w:rsidR="00937C82" w:rsidRPr="006A0055">
        <w:rPr>
          <w:spacing w:val="-2"/>
          <w:kern w:val="1"/>
          <w:szCs w:val="24"/>
        </w:rPr>
        <w:t>, 202</w:t>
      </w:r>
      <w:r w:rsidR="004F24D5">
        <w:rPr>
          <w:spacing w:val="-2"/>
          <w:kern w:val="1"/>
          <w:szCs w:val="24"/>
        </w:rPr>
        <w:t>1</w:t>
      </w:r>
      <w:r w:rsidR="00937C82" w:rsidRPr="006A0055">
        <w:rPr>
          <w:spacing w:val="-2"/>
          <w:kern w:val="1"/>
          <w:szCs w:val="24"/>
        </w:rPr>
        <w:t xml:space="preserve"> 12:00 p.m. – 4:00 p.m. E</w:t>
      </w:r>
      <w:r w:rsidR="00EE6CD6">
        <w:rPr>
          <w:spacing w:val="-2"/>
          <w:kern w:val="1"/>
          <w:szCs w:val="24"/>
        </w:rPr>
        <w:t>D</w:t>
      </w:r>
      <w:r w:rsidR="00937C82" w:rsidRPr="006A0055">
        <w:rPr>
          <w:spacing w:val="-2"/>
          <w:kern w:val="1"/>
          <w:szCs w:val="24"/>
        </w:rPr>
        <w:t xml:space="preserve">T </w:t>
      </w:r>
      <w:r w:rsidR="00937C82">
        <w:rPr>
          <w:b/>
          <w:bCs/>
          <w:color w:val="FF0000"/>
          <w:spacing w:val="-2"/>
          <w:kern w:val="1"/>
          <w:szCs w:val="24"/>
        </w:rPr>
        <w:t>WebEx</w:t>
      </w:r>
      <w:r w:rsidR="00937C82" w:rsidRPr="006A0055">
        <w:rPr>
          <w:b/>
          <w:bCs/>
          <w:color w:val="FF0000"/>
          <w:spacing w:val="-2"/>
          <w:kern w:val="1"/>
          <w:szCs w:val="24"/>
        </w:rPr>
        <w:t xml:space="preserve"> Meeting</w:t>
      </w:r>
    </w:p>
    <w:p w14:paraId="177B63E7" w14:textId="7082C1A0" w:rsidR="00937C82" w:rsidRPr="006A0055" w:rsidRDefault="00EE6CD6" w:rsidP="00937C82">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spacing w:val="-2"/>
          <w:kern w:val="1"/>
          <w:szCs w:val="24"/>
        </w:rPr>
      </w:pPr>
      <w:r>
        <w:rPr>
          <w:spacing w:val="-2"/>
          <w:kern w:val="1"/>
          <w:szCs w:val="24"/>
        </w:rPr>
        <w:t>DER</w:t>
      </w:r>
      <w:r w:rsidR="00E55259">
        <w:rPr>
          <w:spacing w:val="-2"/>
          <w:kern w:val="1"/>
          <w:szCs w:val="24"/>
        </w:rPr>
        <w:t xml:space="preserve"> VER</w:t>
      </w:r>
      <w:r>
        <w:rPr>
          <w:spacing w:val="-2"/>
          <w:kern w:val="1"/>
          <w:szCs w:val="24"/>
        </w:rPr>
        <w:t xml:space="preserve"> Forum </w:t>
      </w:r>
      <w:r w:rsidR="00AA6D9A">
        <w:rPr>
          <w:spacing w:val="-2"/>
          <w:kern w:val="1"/>
          <w:szCs w:val="24"/>
        </w:rPr>
        <w:t>May 13</w:t>
      </w:r>
      <w:r w:rsidR="00937C82" w:rsidRPr="006A0055">
        <w:rPr>
          <w:spacing w:val="-2"/>
          <w:kern w:val="1"/>
          <w:szCs w:val="24"/>
        </w:rPr>
        <w:t>, 202</w:t>
      </w:r>
      <w:r w:rsidR="004F24D5">
        <w:rPr>
          <w:spacing w:val="-2"/>
          <w:kern w:val="1"/>
          <w:szCs w:val="24"/>
        </w:rPr>
        <w:t>1</w:t>
      </w:r>
      <w:r w:rsidR="00937C82" w:rsidRPr="006A0055">
        <w:rPr>
          <w:spacing w:val="-2"/>
          <w:kern w:val="1"/>
          <w:szCs w:val="24"/>
        </w:rPr>
        <w:t xml:space="preserve"> </w:t>
      </w:r>
      <w:r w:rsidR="00746622">
        <w:rPr>
          <w:spacing w:val="-2"/>
          <w:kern w:val="1"/>
          <w:szCs w:val="24"/>
        </w:rPr>
        <w:t>8</w:t>
      </w:r>
      <w:r w:rsidR="00F711B8">
        <w:rPr>
          <w:spacing w:val="-2"/>
          <w:kern w:val="1"/>
          <w:szCs w:val="24"/>
        </w:rPr>
        <w:t>:</w:t>
      </w:r>
      <w:r w:rsidR="008904C3">
        <w:rPr>
          <w:spacing w:val="-2"/>
          <w:kern w:val="1"/>
          <w:szCs w:val="24"/>
        </w:rPr>
        <w:t>3</w:t>
      </w:r>
      <w:r w:rsidR="00F711B8">
        <w:rPr>
          <w:spacing w:val="-2"/>
          <w:kern w:val="1"/>
          <w:szCs w:val="24"/>
        </w:rPr>
        <w:t>0</w:t>
      </w:r>
      <w:r w:rsidR="00937C82" w:rsidRPr="006A0055">
        <w:rPr>
          <w:spacing w:val="-2"/>
          <w:kern w:val="1"/>
          <w:szCs w:val="24"/>
        </w:rPr>
        <w:t xml:space="preserve"> a.m. – 2:00 p.m. E</w:t>
      </w:r>
      <w:r>
        <w:rPr>
          <w:spacing w:val="-2"/>
          <w:kern w:val="1"/>
          <w:szCs w:val="24"/>
        </w:rPr>
        <w:t>D</w:t>
      </w:r>
      <w:r w:rsidR="00937C82" w:rsidRPr="006A0055">
        <w:rPr>
          <w:spacing w:val="-2"/>
          <w:kern w:val="1"/>
          <w:szCs w:val="24"/>
        </w:rPr>
        <w:t>T</w:t>
      </w:r>
      <w:r w:rsidR="00937C82" w:rsidRPr="006A0055">
        <w:rPr>
          <w:b/>
          <w:bCs/>
          <w:color w:val="FF0000"/>
          <w:spacing w:val="-2"/>
          <w:kern w:val="1"/>
          <w:szCs w:val="24"/>
        </w:rPr>
        <w:t xml:space="preserve"> WebEx Meeting </w:t>
      </w:r>
    </w:p>
    <w:p w14:paraId="66B47793" w14:textId="77777777" w:rsidR="00937C82" w:rsidRDefault="00937C82" w:rsidP="00937C82">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jc w:val="left"/>
        <w:rPr>
          <w:b/>
          <w:color w:val="auto"/>
          <w:spacing w:val="-2"/>
          <w:kern w:val="1"/>
          <w:sz w:val="22"/>
          <w:szCs w:val="22"/>
        </w:rPr>
      </w:pPr>
    </w:p>
    <w:p w14:paraId="345C4335" w14:textId="77777777" w:rsidR="00937C82" w:rsidRDefault="00937C82" w:rsidP="00937C82">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ind w:left="0" w:firstLine="0"/>
        <w:jc w:val="left"/>
        <w:rPr>
          <w:b/>
          <w:color w:val="auto"/>
          <w:spacing w:val="-2"/>
          <w:kern w:val="1"/>
          <w:sz w:val="22"/>
          <w:szCs w:val="22"/>
        </w:rPr>
      </w:pPr>
      <w:r w:rsidRPr="005315DF">
        <w:rPr>
          <w:b/>
          <w:color w:val="auto"/>
          <w:spacing w:val="-2"/>
          <w:kern w:val="1"/>
          <w:sz w:val="22"/>
          <w:szCs w:val="22"/>
        </w:rPr>
        <w:t>Dial-In: 415-655-0003 (USA) / 416-915-6530 (Canada)</w:t>
      </w:r>
      <w:r w:rsidRPr="00613429">
        <w:rPr>
          <w:b/>
          <w:color w:val="auto"/>
          <w:spacing w:val="-2"/>
          <w:kern w:val="1"/>
          <w:sz w:val="22"/>
          <w:szCs w:val="22"/>
        </w:rPr>
        <w:t xml:space="preserve"> </w:t>
      </w:r>
      <w:r>
        <w:rPr>
          <w:b/>
          <w:color w:val="auto"/>
          <w:spacing w:val="-2"/>
          <w:kern w:val="1"/>
          <w:sz w:val="22"/>
          <w:szCs w:val="22"/>
        </w:rPr>
        <w:tab/>
      </w:r>
    </w:p>
    <w:p w14:paraId="32C58C0F" w14:textId="6CDCA40E" w:rsidR="002D4E04" w:rsidRPr="00307B19" w:rsidRDefault="002D4E04" w:rsidP="002D4E04">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ind w:left="0" w:firstLine="0"/>
        <w:jc w:val="left"/>
        <w:rPr>
          <w:b/>
          <w:color w:val="auto"/>
          <w:spacing w:val="-2"/>
          <w:kern w:val="1"/>
          <w:sz w:val="22"/>
          <w:szCs w:val="22"/>
        </w:rPr>
      </w:pPr>
      <w:r w:rsidRPr="00307B19">
        <w:rPr>
          <w:b/>
          <w:color w:val="auto"/>
          <w:spacing w:val="-2"/>
          <w:kern w:val="1"/>
          <w:sz w:val="22"/>
          <w:szCs w:val="22"/>
        </w:rPr>
        <w:t>Day 1 - RSC Business:</w:t>
      </w:r>
      <w:r w:rsidR="00AC48C5">
        <w:rPr>
          <w:b/>
          <w:color w:val="auto"/>
          <w:spacing w:val="-2"/>
          <w:kern w:val="1"/>
          <w:sz w:val="22"/>
          <w:szCs w:val="22"/>
        </w:rPr>
        <w:t xml:space="preserve">                                                                 </w:t>
      </w:r>
      <w:r w:rsidRPr="00307B19">
        <w:rPr>
          <w:b/>
          <w:color w:val="auto"/>
          <w:spacing w:val="-2"/>
          <w:kern w:val="1"/>
          <w:sz w:val="22"/>
          <w:szCs w:val="22"/>
        </w:rPr>
        <w:t xml:space="preserve">Day 2 - DER </w:t>
      </w:r>
      <w:r w:rsidR="00E55259" w:rsidRPr="00307B19">
        <w:rPr>
          <w:b/>
          <w:color w:val="auto"/>
          <w:spacing w:val="-2"/>
          <w:kern w:val="1"/>
          <w:sz w:val="22"/>
          <w:szCs w:val="22"/>
        </w:rPr>
        <w:t xml:space="preserve">VER </w:t>
      </w:r>
      <w:r w:rsidRPr="00307B19">
        <w:rPr>
          <w:b/>
          <w:color w:val="auto"/>
          <w:spacing w:val="-2"/>
          <w:kern w:val="1"/>
          <w:sz w:val="22"/>
          <w:szCs w:val="22"/>
        </w:rPr>
        <w:t>Forum:</w:t>
      </w:r>
    </w:p>
    <w:p w14:paraId="77D883DA" w14:textId="21753C5A" w:rsidR="00382276" w:rsidRPr="00307B19" w:rsidRDefault="00307B19" w:rsidP="00937C82">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b/>
          <w:color w:val="000000" w:themeColor="text1"/>
          <w:sz w:val="22"/>
          <w:szCs w:val="22"/>
        </w:rPr>
      </w:pPr>
      <w:r w:rsidRPr="00307B19">
        <w:rPr>
          <w:b/>
          <w:color w:val="000000" w:themeColor="text1"/>
          <w:sz w:val="22"/>
          <w:szCs w:val="22"/>
        </w:rPr>
        <w:t>Guest Code: 1851217290</w:t>
      </w:r>
      <w:r>
        <w:rPr>
          <w:b/>
          <w:color w:val="000000" w:themeColor="text1"/>
          <w:sz w:val="22"/>
          <w:szCs w:val="22"/>
        </w:rPr>
        <w:tab/>
      </w:r>
      <w:r>
        <w:rPr>
          <w:b/>
          <w:color w:val="000000" w:themeColor="text1"/>
          <w:sz w:val="22"/>
          <w:szCs w:val="22"/>
        </w:rPr>
        <w:tab/>
      </w:r>
      <w:r>
        <w:rPr>
          <w:b/>
          <w:color w:val="000000" w:themeColor="text1"/>
          <w:sz w:val="22"/>
          <w:szCs w:val="22"/>
        </w:rPr>
        <w:tab/>
      </w:r>
      <w:r>
        <w:rPr>
          <w:b/>
          <w:color w:val="000000" w:themeColor="text1"/>
          <w:sz w:val="22"/>
          <w:szCs w:val="22"/>
        </w:rPr>
        <w:tab/>
        <w:t xml:space="preserve">        Guest Code: </w:t>
      </w:r>
      <w:r w:rsidR="003B5527">
        <w:rPr>
          <w:b/>
          <w:color w:val="000000" w:themeColor="text1"/>
          <w:sz w:val="22"/>
          <w:szCs w:val="22"/>
        </w:rPr>
        <w:t>1856003526</w:t>
      </w:r>
      <w:r>
        <w:rPr>
          <w:b/>
          <w:color w:val="000000" w:themeColor="text1"/>
          <w:sz w:val="22"/>
          <w:szCs w:val="22"/>
        </w:rPr>
        <w:tab/>
      </w:r>
    </w:p>
    <w:p w14:paraId="4F0A7FD2" w14:textId="03E3375A" w:rsidR="00307B19" w:rsidRPr="00307B19" w:rsidRDefault="00307B19" w:rsidP="00937C82">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b/>
          <w:color w:val="000000" w:themeColor="text1"/>
          <w:sz w:val="22"/>
          <w:szCs w:val="22"/>
        </w:rPr>
      </w:pPr>
      <w:r w:rsidRPr="00307B19">
        <w:rPr>
          <w:b/>
          <w:color w:val="000000" w:themeColor="text1"/>
          <w:sz w:val="22"/>
          <w:szCs w:val="22"/>
        </w:rPr>
        <w:t>Password: 6TmsPEtm*64 (68677386 from phone)</w:t>
      </w:r>
      <w:r>
        <w:rPr>
          <w:b/>
          <w:color w:val="000000" w:themeColor="text1"/>
          <w:sz w:val="22"/>
          <w:szCs w:val="22"/>
        </w:rPr>
        <w:tab/>
      </w:r>
      <w:r w:rsidR="00AC48C5">
        <w:rPr>
          <w:b/>
          <w:color w:val="000000" w:themeColor="text1"/>
          <w:sz w:val="22"/>
          <w:szCs w:val="22"/>
        </w:rPr>
        <w:t xml:space="preserve">        </w:t>
      </w:r>
      <w:r>
        <w:rPr>
          <w:b/>
          <w:color w:val="000000" w:themeColor="text1"/>
          <w:sz w:val="22"/>
          <w:szCs w:val="22"/>
        </w:rPr>
        <w:t xml:space="preserve">Password: </w:t>
      </w:r>
      <w:r w:rsidR="003B5527">
        <w:rPr>
          <w:b/>
          <w:color w:val="000000" w:themeColor="text1"/>
          <w:sz w:val="22"/>
          <w:szCs w:val="22"/>
        </w:rPr>
        <w:t>FWjfb2m2F$5 (39532262 from phone)</w:t>
      </w:r>
    </w:p>
    <w:p w14:paraId="54698E45" w14:textId="788B8309" w:rsidR="00AC48C5" w:rsidRPr="00307B19" w:rsidRDefault="00787135" w:rsidP="00AC48C5">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b/>
          <w:color w:val="000000" w:themeColor="text1"/>
          <w:sz w:val="22"/>
          <w:szCs w:val="22"/>
        </w:rPr>
      </w:pPr>
      <w:hyperlink r:id="rId9" w:history="1">
        <w:r w:rsidR="00307B19" w:rsidRPr="00307B19">
          <w:rPr>
            <w:rStyle w:val="Hyperlink"/>
            <w:b/>
            <w:sz w:val="22"/>
            <w:szCs w:val="22"/>
          </w:rPr>
          <w:t>WebEx Link</w:t>
        </w:r>
      </w:hyperlink>
      <w:r w:rsidR="00AC48C5" w:rsidRPr="00AC48C5">
        <w:rPr>
          <w:rStyle w:val="Hyperlink"/>
          <w:b/>
          <w:sz w:val="22"/>
          <w:szCs w:val="22"/>
          <w:u w:val="none"/>
        </w:rPr>
        <w:t xml:space="preserve">                                                                              </w:t>
      </w:r>
      <w:hyperlink r:id="rId10" w:history="1">
        <w:r w:rsidR="00AC48C5" w:rsidRPr="00307B19">
          <w:rPr>
            <w:rStyle w:val="Hyperlink"/>
            <w:b/>
            <w:sz w:val="22"/>
            <w:szCs w:val="22"/>
          </w:rPr>
          <w:t>WebEx Link</w:t>
        </w:r>
      </w:hyperlink>
    </w:p>
    <w:p w14:paraId="5DE7FAA7" w14:textId="7083DDD5" w:rsidR="00307B19" w:rsidRPr="00307B19" w:rsidRDefault="00AC48C5" w:rsidP="00937C82">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b/>
          <w:color w:val="000000" w:themeColor="text1"/>
          <w:sz w:val="22"/>
          <w:szCs w:val="22"/>
        </w:rPr>
      </w:pPr>
      <w:r>
        <w:rPr>
          <w:rStyle w:val="Hyperlink"/>
          <w:b/>
          <w:sz w:val="22"/>
          <w:szCs w:val="22"/>
        </w:rPr>
        <w:t xml:space="preserve">      </w:t>
      </w:r>
    </w:p>
    <w:p w14:paraId="4EE76B53" w14:textId="4F959899" w:rsidR="001D2E87" w:rsidRDefault="001D2E87" w:rsidP="003753DB">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spacing w:val="-2"/>
          <w:kern w:val="1"/>
          <w:sz w:val="22"/>
          <w:szCs w:val="22"/>
        </w:rPr>
      </w:pPr>
    </w:p>
    <w:p w14:paraId="79D7D2ED" w14:textId="77777777" w:rsidR="00EA6F5C" w:rsidRDefault="00EA6F5C" w:rsidP="00B27DAD">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jc w:val="left"/>
        <w:rPr>
          <w:b/>
          <w:color w:val="auto"/>
          <w:spacing w:val="-2"/>
          <w:kern w:val="1"/>
          <w:sz w:val="22"/>
          <w:szCs w:val="22"/>
        </w:rPr>
      </w:pPr>
    </w:p>
    <w:p w14:paraId="1241C4A6" w14:textId="77777777" w:rsidR="008E1BB8" w:rsidRPr="005315DF" w:rsidRDefault="008E1BB8" w:rsidP="008F6E23">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spacing w:val="-2"/>
          <w:kern w:val="1"/>
          <w:sz w:val="22"/>
          <w:szCs w:val="22"/>
        </w:rPr>
      </w:pPr>
    </w:p>
    <w:p w14:paraId="0021D2E0" w14:textId="77777777" w:rsidR="00871845" w:rsidRPr="005315DF" w:rsidRDefault="00871845" w:rsidP="008F6E23">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890"/>
        </w:tabs>
        <w:suppressAutoHyphens/>
        <w:spacing w:after="120"/>
        <w:ind w:left="0" w:firstLine="0"/>
        <w:jc w:val="left"/>
        <w:rPr>
          <w:b/>
          <w:spacing w:val="-2"/>
          <w:kern w:val="1"/>
          <w:sz w:val="16"/>
          <w:szCs w:val="16"/>
          <w:highlight w:val="yellow"/>
        </w:rPr>
      </w:pPr>
    </w:p>
    <w:p w14:paraId="6D36E252" w14:textId="77777777" w:rsidR="002E3630" w:rsidRDefault="00C17FA6"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u w:val="single"/>
        </w:rPr>
        <w:t>For Reference</w:t>
      </w:r>
      <w:r w:rsidRPr="008C3D7D">
        <w:rPr>
          <w:szCs w:val="24"/>
        </w:rPr>
        <w:t>:</w:t>
      </w:r>
      <w:r w:rsidRPr="008C3D7D">
        <w:rPr>
          <w:szCs w:val="24"/>
        </w:rPr>
        <w:tab/>
      </w:r>
      <w:r>
        <w:rPr>
          <w:szCs w:val="24"/>
        </w:rPr>
        <w:t xml:space="preserve"> </w:t>
      </w:r>
    </w:p>
    <w:p w14:paraId="6D954891" w14:textId="449F43BE" w:rsidR="00C17FA6" w:rsidRDefault="0078713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612" w:hanging="612"/>
        <w:contextualSpacing/>
        <w:jc w:val="left"/>
        <w:rPr>
          <w:szCs w:val="24"/>
        </w:rPr>
      </w:pPr>
      <w:hyperlink r:id="rId11" w:history="1">
        <w:r w:rsidR="00C17FA6" w:rsidRPr="008C3D7D">
          <w:rPr>
            <w:rStyle w:val="Hyperlink"/>
            <w:szCs w:val="24"/>
          </w:rPr>
          <w:t>Glossary of Terms Used in NERC Reliability Standards</w:t>
        </w:r>
      </w:hyperlink>
      <w:r w:rsidR="00C17FA6" w:rsidRPr="008C3D7D">
        <w:rPr>
          <w:szCs w:val="24"/>
        </w:rPr>
        <w:t>, dated</w:t>
      </w:r>
      <w:r w:rsidR="000F23CA">
        <w:rPr>
          <w:szCs w:val="24"/>
        </w:rPr>
        <w:t xml:space="preserve"> </w:t>
      </w:r>
      <w:r w:rsidR="00182BE7">
        <w:rPr>
          <w:szCs w:val="24"/>
        </w:rPr>
        <w:t>January</w:t>
      </w:r>
      <w:r w:rsidR="006B04F8">
        <w:rPr>
          <w:szCs w:val="24"/>
        </w:rPr>
        <w:t xml:space="preserve"> </w:t>
      </w:r>
      <w:r w:rsidR="00182BE7">
        <w:rPr>
          <w:szCs w:val="24"/>
        </w:rPr>
        <w:t>4</w:t>
      </w:r>
      <w:r w:rsidR="00085C10">
        <w:rPr>
          <w:szCs w:val="24"/>
        </w:rPr>
        <w:t>, 20</w:t>
      </w:r>
      <w:r w:rsidR="00F03835">
        <w:rPr>
          <w:szCs w:val="24"/>
        </w:rPr>
        <w:t>2</w:t>
      </w:r>
      <w:r w:rsidR="00182BE7">
        <w:rPr>
          <w:szCs w:val="24"/>
        </w:rPr>
        <w:t>1</w:t>
      </w:r>
    </w:p>
    <w:p w14:paraId="130DC85B" w14:textId="5C291276" w:rsidR="00C17FA6" w:rsidRDefault="0078713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szCs w:val="24"/>
        </w:rPr>
      </w:pPr>
      <w:hyperlink r:id="rId12" w:history="1">
        <w:r w:rsidR="00C17FA6" w:rsidRPr="008C3D7D">
          <w:rPr>
            <w:rStyle w:val="Hyperlink"/>
            <w:szCs w:val="24"/>
          </w:rPr>
          <w:t>NPCC Glossary of Terms</w:t>
        </w:r>
      </w:hyperlink>
      <w:r w:rsidR="007D4E97">
        <w:rPr>
          <w:szCs w:val="24"/>
        </w:rPr>
        <w:t xml:space="preserve">, dated </w:t>
      </w:r>
      <w:r w:rsidR="00517AEE">
        <w:rPr>
          <w:szCs w:val="24"/>
        </w:rPr>
        <w:t>October 2</w:t>
      </w:r>
      <w:r w:rsidR="00407640">
        <w:rPr>
          <w:szCs w:val="24"/>
        </w:rPr>
        <w:t>, 201</w:t>
      </w:r>
      <w:r w:rsidR="00517AEE">
        <w:rPr>
          <w:szCs w:val="24"/>
        </w:rPr>
        <w:t>9</w:t>
      </w:r>
    </w:p>
    <w:p w14:paraId="12CC1145" w14:textId="2B1A3263" w:rsidR="00623EA5" w:rsidRDefault="00623EA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
          <w:szCs w:val="24"/>
        </w:rPr>
      </w:pPr>
    </w:p>
    <w:p w14:paraId="0C002D66" w14:textId="77777777" w:rsidR="00106CA3" w:rsidRDefault="00106CA3" w:rsidP="00106CA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
          <w:szCs w:val="24"/>
        </w:rPr>
      </w:pPr>
      <w:r>
        <w:rPr>
          <w:b/>
          <w:szCs w:val="24"/>
        </w:rPr>
        <w:t>Attendance:</w:t>
      </w:r>
    </w:p>
    <w:tbl>
      <w:tblPr>
        <w:tblStyle w:val="TableGrid"/>
        <w:tblW w:w="9990" w:type="dxa"/>
        <w:tblInd w:w="-5" w:type="dxa"/>
        <w:tblLayout w:type="fixed"/>
        <w:tblLook w:val="04A0" w:firstRow="1" w:lastRow="0" w:firstColumn="1" w:lastColumn="0" w:noHBand="0" w:noVBand="1"/>
      </w:tblPr>
      <w:tblGrid>
        <w:gridCol w:w="540"/>
        <w:gridCol w:w="2520"/>
        <w:gridCol w:w="4860"/>
        <w:gridCol w:w="1170"/>
        <w:gridCol w:w="900"/>
      </w:tblGrid>
      <w:tr w:rsidR="00106CA3" w:rsidRPr="009A7B1A" w14:paraId="3BAFB933" w14:textId="77777777" w:rsidTr="006A4D68">
        <w:tc>
          <w:tcPr>
            <w:tcW w:w="540" w:type="dxa"/>
          </w:tcPr>
          <w:p w14:paraId="7DDA6A48" w14:textId="77777777" w:rsidR="00106CA3" w:rsidRPr="009A7B1A" w:rsidRDefault="00106CA3" w:rsidP="006A4D68">
            <w:pPr>
              <w:pStyle w:val="NoSpacing"/>
              <w:rPr>
                <w:rFonts w:ascii="Times New Roman" w:hAnsi="Times New Roman"/>
              </w:rPr>
            </w:pPr>
          </w:p>
        </w:tc>
        <w:tc>
          <w:tcPr>
            <w:tcW w:w="2520" w:type="dxa"/>
          </w:tcPr>
          <w:p w14:paraId="3F2C5041" w14:textId="77777777" w:rsidR="00106CA3" w:rsidRPr="009A7B1A" w:rsidRDefault="00106CA3" w:rsidP="006A4D68">
            <w:pPr>
              <w:pStyle w:val="NoSpacing"/>
              <w:rPr>
                <w:rFonts w:ascii="Times New Roman" w:hAnsi="Times New Roman"/>
              </w:rPr>
            </w:pPr>
            <w:r w:rsidRPr="009A7B1A">
              <w:rPr>
                <w:rFonts w:ascii="Times New Roman" w:hAnsi="Times New Roman"/>
              </w:rPr>
              <w:t>Name</w:t>
            </w:r>
          </w:p>
        </w:tc>
        <w:tc>
          <w:tcPr>
            <w:tcW w:w="4860" w:type="dxa"/>
          </w:tcPr>
          <w:p w14:paraId="220FB072" w14:textId="77777777" w:rsidR="00106CA3" w:rsidRPr="009A7B1A" w:rsidRDefault="00106CA3" w:rsidP="006A4D68">
            <w:pPr>
              <w:pStyle w:val="NoSpacing"/>
              <w:rPr>
                <w:rFonts w:ascii="Times New Roman" w:hAnsi="Times New Roman"/>
              </w:rPr>
            </w:pPr>
            <w:r w:rsidRPr="009A7B1A">
              <w:rPr>
                <w:rFonts w:ascii="Times New Roman" w:hAnsi="Times New Roman"/>
              </w:rPr>
              <w:t>Organization</w:t>
            </w:r>
          </w:p>
        </w:tc>
        <w:tc>
          <w:tcPr>
            <w:tcW w:w="1170" w:type="dxa"/>
          </w:tcPr>
          <w:p w14:paraId="4EF0CF4B" w14:textId="77777777" w:rsidR="00106CA3" w:rsidRPr="009A7B1A" w:rsidRDefault="00106CA3" w:rsidP="006A4D68">
            <w:pPr>
              <w:pStyle w:val="NoSpacing"/>
              <w:rPr>
                <w:rFonts w:ascii="Times New Roman" w:hAnsi="Times New Roman"/>
              </w:rPr>
            </w:pPr>
            <w:r w:rsidRPr="009A7B1A">
              <w:rPr>
                <w:rFonts w:ascii="Times New Roman" w:hAnsi="Times New Roman"/>
              </w:rPr>
              <w:t>Sector(s)</w:t>
            </w:r>
          </w:p>
        </w:tc>
        <w:tc>
          <w:tcPr>
            <w:tcW w:w="900" w:type="dxa"/>
          </w:tcPr>
          <w:p w14:paraId="074D4DD6" w14:textId="77777777" w:rsidR="00106CA3" w:rsidRPr="009A7B1A" w:rsidRDefault="00106CA3" w:rsidP="006A4D68">
            <w:pPr>
              <w:pStyle w:val="NoSpacing"/>
              <w:rPr>
                <w:rFonts w:ascii="Times New Roman" w:hAnsi="Times New Roman"/>
              </w:rPr>
            </w:pPr>
            <w:r w:rsidRPr="009A7B1A">
              <w:rPr>
                <w:rFonts w:ascii="Times New Roman" w:hAnsi="Times New Roman"/>
              </w:rPr>
              <w:t>Day(s)</w:t>
            </w:r>
          </w:p>
        </w:tc>
      </w:tr>
      <w:tr w:rsidR="00106CA3" w:rsidRPr="009A7B1A" w14:paraId="0733D172" w14:textId="77777777" w:rsidTr="006A4D68">
        <w:tc>
          <w:tcPr>
            <w:tcW w:w="540" w:type="dxa"/>
          </w:tcPr>
          <w:p w14:paraId="5F60A4AE" w14:textId="77777777" w:rsidR="00106CA3" w:rsidRPr="009A7B1A" w:rsidRDefault="00106CA3" w:rsidP="006A4D68">
            <w:pPr>
              <w:pStyle w:val="NoSpacing"/>
              <w:rPr>
                <w:rFonts w:ascii="Times New Roman" w:hAnsi="Times New Roman"/>
              </w:rPr>
            </w:pPr>
            <w:r w:rsidRPr="009A7B1A">
              <w:rPr>
                <w:rFonts w:ascii="Times New Roman" w:hAnsi="Times New Roman"/>
              </w:rPr>
              <w:t>1.</w:t>
            </w:r>
          </w:p>
        </w:tc>
        <w:tc>
          <w:tcPr>
            <w:tcW w:w="2520" w:type="dxa"/>
          </w:tcPr>
          <w:p w14:paraId="199A882C" w14:textId="77777777" w:rsidR="00106CA3" w:rsidRPr="009A7B1A" w:rsidRDefault="00106CA3" w:rsidP="006A4D68">
            <w:pPr>
              <w:pStyle w:val="NoSpacing"/>
              <w:rPr>
                <w:rFonts w:ascii="Times New Roman" w:hAnsi="Times New Roman"/>
              </w:rPr>
            </w:pPr>
            <w:r w:rsidRPr="009A7B1A">
              <w:rPr>
                <w:rFonts w:ascii="Times New Roman" w:hAnsi="Times New Roman"/>
              </w:rPr>
              <w:t>Guy Zito</w:t>
            </w:r>
          </w:p>
        </w:tc>
        <w:tc>
          <w:tcPr>
            <w:tcW w:w="4860" w:type="dxa"/>
          </w:tcPr>
          <w:p w14:paraId="5866B51B" w14:textId="77777777" w:rsidR="00106CA3" w:rsidRPr="009A7B1A" w:rsidRDefault="00106CA3" w:rsidP="006A4D68">
            <w:pPr>
              <w:pStyle w:val="NoSpacing"/>
              <w:rPr>
                <w:rFonts w:ascii="Times New Roman" w:hAnsi="Times New Roman"/>
              </w:rPr>
            </w:pPr>
            <w:r w:rsidRPr="009A7B1A">
              <w:rPr>
                <w:rFonts w:ascii="Times New Roman" w:hAnsi="Times New Roman"/>
              </w:rPr>
              <w:t>Northeast Power Coordinating Council</w:t>
            </w:r>
          </w:p>
        </w:tc>
        <w:tc>
          <w:tcPr>
            <w:tcW w:w="1170" w:type="dxa"/>
          </w:tcPr>
          <w:p w14:paraId="773EC4B1" w14:textId="77777777" w:rsidR="00106CA3" w:rsidRPr="009A7B1A" w:rsidRDefault="00106CA3" w:rsidP="006A4D68">
            <w:pPr>
              <w:pStyle w:val="NoSpacing"/>
              <w:rPr>
                <w:rFonts w:ascii="Times New Roman" w:hAnsi="Times New Roman"/>
              </w:rPr>
            </w:pPr>
          </w:p>
        </w:tc>
        <w:tc>
          <w:tcPr>
            <w:tcW w:w="900" w:type="dxa"/>
          </w:tcPr>
          <w:p w14:paraId="3E0CAC1E" w14:textId="77777777" w:rsidR="00106CA3" w:rsidRPr="009A7B1A" w:rsidRDefault="00106CA3" w:rsidP="006A4D68">
            <w:pPr>
              <w:pStyle w:val="NoSpacing"/>
              <w:rPr>
                <w:rFonts w:ascii="Times New Roman" w:hAnsi="Times New Roman"/>
              </w:rPr>
            </w:pPr>
            <w:r>
              <w:rPr>
                <w:rFonts w:ascii="Times New Roman" w:hAnsi="Times New Roman"/>
              </w:rPr>
              <w:t>1</w:t>
            </w:r>
          </w:p>
        </w:tc>
      </w:tr>
      <w:tr w:rsidR="00106CA3" w:rsidRPr="009A7B1A" w14:paraId="775C57E7" w14:textId="77777777" w:rsidTr="006A4D68">
        <w:tc>
          <w:tcPr>
            <w:tcW w:w="540" w:type="dxa"/>
          </w:tcPr>
          <w:p w14:paraId="69F6AE05" w14:textId="77777777" w:rsidR="00106CA3" w:rsidRPr="009A7B1A" w:rsidRDefault="00106CA3" w:rsidP="006A4D68">
            <w:pPr>
              <w:pStyle w:val="NoSpacing"/>
              <w:rPr>
                <w:rFonts w:ascii="Times New Roman" w:hAnsi="Times New Roman"/>
              </w:rPr>
            </w:pPr>
            <w:r w:rsidRPr="009A7B1A">
              <w:rPr>
                <w:rFonts w:ascii="Times New Roman" w:hAnsi="Times New Roman"/>
              </w:rPr>
              <w:t>2.</w:t>
            </w:r>
          </w:p>
        </w:tc>
        <w:tc>
          <w:tcPr>
            <w:tcW w:w="2520" w:type="dxa"/>
          </w:tcPr>
          <w:p w14:paraId="377EEB14" w14:textId="77777777" w:rsidR="00106CA3" w:rsidRPr="009A7B1A" w:rsidRDefault="00106CA3" w:rsidP="006A4D68">
            <w:pPr>
              <w:pStyle w:val="NoSpacing"/>
              <w:rPr>
                <w:rFonts w:ascii="Times New Roman" w:hAnsi="Times New Roman"/>
              </w:rPr>
            </w:pPr>
            <w:r w:rsidRPr="009A7B1A">
              <w:rPr>
                <w:rFonts w:ascii="Times New Roman" w:hAnsi="Times New Roman"/>
              </w:rPr>
              <w:t>Gerry Dunbar</w:t>
            </w:r>
          </w:p>
        </w:tc>
        <w:tc>
          <w:tcPr>
            <w:tcW w:w="4860" w:type="dxa"/>
          </w:tcPr>
          <w:p w14:paraId="1B0D425F" w14:textId="77777777" w:rsidR="00106CA3" w:rsidRPr="009A7B1A" w:rsidRDefault="00106CA3" w:rsidP="006A4D68">
            <w:pPr>
              <w:pStyle w:val="NoSpacing"/>
              <w:rPr>
                <w:rFonts w:ascii="Times New Roman" w:hAnsi="Times New Roman"/>
              </w:rPr>
            </w:pPr>
            <w:r w:rsidRPr="009A7B1A">
              <w:rPr>
                <w:rFonts w:ascii="Times New Roman" w:hAnsi="Times New Roman"/>
              </w:rPr>
              <w:t>Northeast Power Coordinating Council</w:t>
            </w:r>
          </w:p>
        </w:tc>
        <w:tc>
          <w:tcPr>
            <w:tcW w:w="1170" w:type="dxa"/>
          </w:tcPr>
          <w:p w14:paraId="66B803C3" w14:textId="77777777" w:rsidR="00106CA3" w:rsidRPr="009A7B1A" w:rsidRDefault="00106CA3" w:rsidP="006A4D68">
            <w:pPr>
              <w:pStyle w:val="NoSpacing"/>
              <w:rPr>
                <w:rFonts w:ascii="Times New Roman" w:hAnsi="Times New Roman"/>
              </w:rPr>
            </w:pPr>
          </w:p>
        </w:tc>
        <w:tc>
          <w:tcPr>
            <w:tcW w:w="900" w:type="dxa"/>
          </w:tcPr>
          <w:p w14:paraId="3C753418" w14:textId="77777777" w:rsidR="00106CA3" w:rsidRPr="009A7B1A" w:rsidRDefault="00106CA3" w:rsidP="006A4D68">
            <w:pPr>
              <w:pStyle w:val="NoSpacing"/>
              <w:rPr>
                <w:rFonts w:ascii="Times New Roman" w:hAnsi="Times New Roman"/>
              </w:rPr>
            </w:pPr>
            <w:r>
              <w:rPr>
                <w:rFonts w:ascii="Times New Roman" w:hAnsi="Times New Roman"/>
              </w:rPr>
              <w:t>1</w:t>
            </w:r>
          </w:p>
        </w:tc>
      </w:tr>
      <w:tr w:rsidR="00106CA3" w:rsidRPr="009A7B1A" w14:paraId="6DEC2EFD" w14:textId="77777777" w:rsidTr="006A4D68">
        <w:tc>
          <w:tcPr>
            <w:tcW w:w="540" w:type="dxa"/>
          </w:tcPr>
          <w:p w14:paraId="2CA53B4B" w14:textId="77777777" w:rsidR="00106CA3" w:rsidRPr="009A7B1A" w:rsidRDefault="00106CA3" w:rsidP="006A4D68">
            <w:pPr>
              <w:pStyle w:val="NoSpacing"/>
              <w:rPr>
                <w:rFonts w:ascii="Times New Roman" w:hAnsi="Times New Roman"/>
              </w:rPr>
            </w:pPr>
            <w:r w:rsidRPr="009A7B1A">
              <w:rPr>
                <w:rFonts w:ascii="Times New Roman" w:hAnsi="Times New Roman"/>
              </w:rPr>
              <w:t>3.</w:t>
            </w:r>
          </w:p>
        </w:tc>
        <w:tc>
          <w:tcPr>
            <w:tcW w:w="2520" w:type="dxa"/>
          </w:tcPr>
          <w:p w14:paraId="59E0882F" w14:textId="77777777" w:rsidR="00106CA3" w:rsidRPr="009A7B1A" w:rsidRDefault="00106CA3" w:rsidP="006A4D68">
            <w:pPr>
              <w:pStyle w:val="NoSpacing"/>
              <w:rPr>
                <w:rFonts w:ascii="Times New Roman" w:hAnsi="Times New Roman"/>
              </w:rPr>
            </w:pPr>
            <w:r w:rsidRPr="009A7B1A">
              <w:rPr>
                <w:rFonts w:ascii="Times New Roman" w:hAnsi="Times New Roman"/>
              </w:rPr>
              <w:t>Ruida Shu</w:t>
            </w:r>
          </w:p>
        </w:tc>
        <w:tc>
          <w:tcPr>
            <w:tcW w:w="4860" w:type="dxa"/>
          </w:tcPr>
          <w:p w14:paraId="15D5480C" w14:textId="77777777" w:rsidR="00106CA3" w:rsidRPr="009A7B1A" w:rsidRDefault="00106CA3" w:rsidP="006A4D68">
            <w:pPr>
              <w:pStyle w:val="NoSpacing"/>
              <w:rPr>
                <w:rFonts w:ascii="Times New Roman" w:hAnsi="Times New Roman"/>
              </w:rPr>
            </w:pPr>
            <w:r w:rsidRPr="009A7B1A">
              <w:rPr>
                <w:rFonts w:ascii="Times New Roman" w:hAnsi="Times New Roman"/>
              </w:rPr>
              <w:t>Northeast Power Coordinating Council</w:t>
            </w:r>
          </w:p>
        </w:tc>
        <w:tc>
          <w:tcPr>
            <w:tcW w:w="1170" w:type="dxa"/>
          </w:tcPr>
          <w:p w14:paraId="3239A716" w14:textId="77777777" w:rsidR="00106CA3" w:rsidRPr="009A7B1A" w:rsidRDefault="00106CA3" w:rsidP="006A4D68">
            <w:pPr>
              <w:pStyle w:val="NoSpacing"/>
              <w:rPr>
                <w:rFonts w:ascii="Times New Roman" w:hAnsi="Times New Roman"/>
              </w:rPr>
            </w:pPr>
          </w:p>
        </w:tc>
        <w:tc>
          <w:tcPr>
            <w:tcW w:w="900" w:type="dxa"/>
          </w:tcPr>
          <w:p w14:paraId="68CBCFB5" w14:textId="77777777" w:rsidR="00106CA3" w:rsidRPr="009A7B1A" w:rsidRDefault="00106CA3" w:rsidP="006A4D68">
            <w:pPr>
              <w:pStyle w:val="NoSpacing"/>
              <w:rPr>
                <w:rFonts w:ascii="Times New Roman" w:hAnsi="Times New Roman"/>
              </w:rPr>
            </w:pPr>
            <w:r>
              <w:rPr>
                <w:rFonts w:ascii="Times New Roman" w:hAnsi="Times New Roman"/>
              </w:rPr>
              <w:t>1</w:t>
            </w:r>
          </w:p>
        </w:tc>
      </w:tr>
      <w:tr w:rsidR="00106CA3" w:rsidRPr="009A7B1A" w14:paraId="06F096C6" w14:textId="77777777" w:rsidTr="006A4D68">
        <w:tc>
          <w:tcPr>
            <w:tcW w:w="540" w:type="dxa"/>
          </w:tcPr>
          <w:p w14:paraId="18D390C1" w14:textId="77777777" w:rsidR="00106CA3" w:rsidRPr="009A7B1A" w:rsidRDefault="00106CA3" w:rsidP="006A4D68">
            <w:pPr>
              <w:pStyle w:val="NoSpacing"/>
              <w:rPr>
                <w:rFonts w:ascii="Times New Roman" w:hAnsi="Times New Roman"/>
              </w:rPr>
            </w:pPr>
            <w:r w:rsidRPr="009A7B1A">
              <w:rPr>
                <w:rFonts w:ascii="Times New Roman" w:hAnsi="Times New Roman"/>
              </w:rPr>
              <w:t>4.</w:t>
            </w:r>
          </w:p>
        </w:tc>
        <w:tc>
          <w:tcPr>
            <w:tcW w:w="2520" w:type="dxa"/>
          </w:tcPr>
          <w:p w14:paraId="076504DF" w14:textId="77777777" w:rsidR="00106CA3" w:rsidRPr="009A7B1A" w:rsidRDefault="00106CA3" w:rsidP="006A4D68">
            <w:pPr>
              <w:pStyle w:val="NoSpacing"/>
              <w:rPr>
                <w:rFonts w:ascii="Times New Roman" w:hAnsi="Times New Roman"/>
              </w:rPr>
            </w:pPr>
            <w:r>
              <w:rPr>
                <w:rFonts w:ascii="Times New Roman" w:hAnsi="Times New Roman"/>
              </w:rPr>
              <w:t>Kal Ayoub</w:t>
            </w:r>
          </w:p>
        </w:tc>
        <w:tc>
          <w:tcPr>
            <w:tcW w:w="4860" w:type="dxa"/>
          </w:tcPr>
          <w:p w14:paraId="4978A0CC" w14:textId="77777777" w:rsidR="00106CA3" w:rsidRPr="009A7B1A" w:rsidRDefault="00106CA3" w:rsidP="006A4D68">
            <w:pPr>
              <w:pStyle w:val="NoSpacing"/>
              <w:rPr>
                <w:rFonts w:ascii="Times New Roman" w:hAnsi="Times New Roman"/>
              </w:rPr>
            </w:pPr>
            <w:r w:rsidRPr="009A7B1A">
              <w:rPr>
                <w:rFonts w:ascii="Times New Roman" w:hAnsi="Times New Roman"/>
              </w:rPr>
              <w:t>FERC</w:t>
            </w:r>
          </w:p>
        </w:tc>
        <w:tc>
          <w:tcPr>
            <w:tcW w:w="1170" w:type="dxa"/>
          </w:tcPr>
          <w:p w14:paraId="33BD9E62" w14:textId="77777777" w:rsidR="00106CA3" w:rsidRPr="009A7B1A" w:rsidRDefault="00106CA3" w:rsidP="006A4D68">
            <w:pPr>
              <w:pStyle w:val="NoSpacing"/>
              <w:rPr>
                <w:rFonts w:ascii="Times New Roman" w:hAnsi="Times New Roman"/>
              </w:rPr>
            </w:pPr>
            <w:r w:rsidRPr="009A7B1A">
              <w:rPr>
                <w:rFonts w:ascii="Times New Roman" w:hAnsi="Times New Roman"/>
              </w:rPr>
              <w:t>Guest</w:t>
            </w:r>
          </w:p>
        </w:tc>
        <w:tc>
          <w:tcPr>
            <w:tcW w:w="900" w:type="dxa"/>
          </w:tcPr>
          <w:p w14:paraId="0C71DB23" w14:textId="77777777" w:rsidR="00106CA3" w:rsidRPr="009A7B1A" w:rsidRDefault="00106CA3" w:rsidP="006A4D68">
            <w:pPr>
              <w:pStyle w:val="NoSpacing"/>
              <w:rPr>
                <w:rFonts w:ascii="Times New Roman" w:hAnsi="Times New Roman"/>
              </w:rPr>
            </w:pPr>
            <w:r w:rsidRPr="009A7B1A">
              <w:rPr>
                <w:rFonts w:ascii="Times New Roman" w:hAnsi="Times New Roman"/>
              </w:rPr>
              <w:t>1</w:t>
            </w:r>
          </w:p>
        </w:tc>
      </w:tr>
      <w:tr w:rsidR="00106CA3" w:rsidRPr="009A7B1A" w14:paraId="6414A283" w14:textId="77777777" w:rsidTr="006A4D68">
        <w:tc>
          <w:tcPr>
            <w:tcW w:w="540" w:type="dxa"/>
          </w:tcPr>
          <w:p w14:paraId="56D4E13A" w14:textId="77777777" w:rsidR="00106CA3" w:rsidRPr="009A7B1A" w:rsidRDefault="00106CA3" w:rsidP="006A4D68">
            <w:pPr>
              <w:pStyle w:val="NoSpacing"/>
              <w:rPr>
                <w:rFonts w:ascii="Times New Roman" w:hAnsi="Times New Roman"/>
              </w:rPr>
            </w:pPr>
            <w:r w:rsidRPr="009A7B1A">
              <w:rPr>
                <w:rFonts w:ascii="Times New Roman" w:hAnsi="Times New Roman"/>
              </w:rPr>
              <w:t>5.</w:t>
            </w:r>
          </w:p>
        </w:tc>
        <w:tc>
          <w:tcPr>
            <w:tcW w:w="2520" w:type="dxa"/>
          </w:tcPr>
          <w:p w14:paraId="3FD149DC" w14:textId="77777777" w:rsidR="00106CA3" w:rsidRDefault="00106CA3" w:rsidP="006A4D68">
            <w:pPr>
              <w:pStyle w:val="NoSpacing"/>
              <w:rPr>
                <w:rFonts w:ascii="Times New Roman" w:hAnsi="Times New Roman"/>
              </w:rPr>
            </w:pPr>
            <w:r>
              <w:rPr>
                <w:rFonts w:ascii="Times New Roman" w:hAnsi="Times New Roman"/>
              </w:rPr>
              <w:t>Allen Schriver</w:t>
            </w:r>
          </w:p>
        </w:tc>
        <w:tc>
          <w:tcPr>
            <w:tcW w:w="4860" w:type="dxa"/>
          </w:tcPr>
          <w:p w14:paraId="5B0B43F4" w14:textId="77777777" w:rsidR="00106CA3" w:rsidRPr="009A7B1A" w:rsidRDefault="00106CA3" w:rsidP="006A4D68">
            <w:pPr>
              <w:pStyle w:val="NoSpacing"/>
              <w:rPr>
                <w:rFonts w:ascii="Times New Roman" w:hAnsi="Times New Roman"/>
              </w:rPr>
            </w:pPr>
            <w:r>
              <w:rPr>
                <w:rFonts w:ascii="Times New Roman" w:hAnsi="Times New Roman"/>
              </w:rPr>
              <w:t>Proxy for NextEra Energy</w:t>
            </w:r>
          </w:p>
        </w:tc>
        <w:tc>
          <w:tcPr>
            <w:tcW w:w="1170" w:type="dxa"/>
          </w:tcPr>
          <w:p w14:paraId="5A3AC8F9" w14:textId="77777777" w:rsidR="00106CA3" w:rsidRDefault="00106CA3" w:rsidP="006A4D68">
            <w:pPr>
              <w:pStyle w:val="NoSpacing"/>
              <w:rPr>
                <w:rFonts w:ascii="Times New Roman" w:hAnsi="Times New Roman"/>
              </w:rPr>
            </w:pPr>
            <w:r>
              <w:rPr>
                <w:rFonts w:ascii="Times New Roman" w:hAnsi="Times New Roman"/>
              </w:rPr>
              <w:t>4</w:t>
            </w:r>
          </w:p>
        </w:tc>
        <w:tc>
          <w:tcPr>
            <w:tcW w:w="900" w:type="dxa"/>
          </w:tcPr>
          <w:p w14:paraId="1C3CD06D" w14:textId="77777777" w:rsidR="00106CA3" w:rsidRPr="009A7B1A" w:rsidRDefault="00106CA3" w:rsidP="006A4D68">
            <w:pPr>
              <w:pStyle w:val="NoSpacing"/>
              <w:rPr>
                <w:rFonts w:ascii="Times New Roman" w:hAnsi="Times New Roman"/>
              </w:rPr>
            </w:pPr>
            <w:r>
              <w:rPr>
                <w:rFonts w:ascii="Times New Roman" w:hAnsi="Times New Roman"/>
              </w:rPr>
              <w:t>1</w:t>
            </w:r>
          </w:p>
        </w:tc>
      </w:tr>
      <w:tr w:rsidR="00106CA3" w:rsidRPr="009A7B1A" w14:paraId="49D7D258" w14:textId="77777777" w:rsidTr="006A4D68">
        <w:tc>
          <w:tcPr>
            <w:tcW w:w="540" w:type="dxa"/>
          </w:tcPr>
          <w:p w14:paraId="06AB6F48" w14:textId="77777777" w:rsidR="00106CA3" w:rsidRPr="009A7B1A" w:rsidRDefault="00106CA3" w:rsidP="006A4D68">
            <w:pPr>
              <w:pStyle w:val="NoSpacing"/>
              <w:rPr>
                <w:rFonts w:ascii="Times New Roman" w:hAnsi="Times New Roman"/>
              </w:rPr>
            </w:pPr>
            <w:r w:rsidRPr="009A7B1A">
              <w:rPr>
                <w:rFonts w:ascii="Times New Roman" w:hAnsi="Times New Roman"/>
              </w:rPr>
              <w:t>6.</w:t>
            </w:r>
          </w:p>
        </w:tc>
        <w:tc>
          <w:tcPr>
            <w:tcW w:w="2520" w:type="dxa"/>
          </w:tcPr>
          <w:p w14:paraId="79D8E203" w14:textId="77777777" w:rsidR="00106CA3" w:rsidRDefault="00106CA3" w:rsidP="006A4D68">
            <w:pPr>
              <w:pStyle w:val="NoSpacing"/>
              <w:rPr>
                <w:rFonts w:ascii="Times New Roman" w:hAnsi="Times New Roman"/>
              </w:rPr>
            </w:pPr>
            <w:r>
              <w:rPr>
                <w:rFonts w:ascii="Times New Roman" w:hAnsi="Times New Roman"/>
              </w:rPr>
              <w:t>Avani Pandya</w:t>
            </w:r>
          </w:p>
        </w:tc>
        <w:tc>
          <w:tcPr>
            <w:tcW w:w="4860" w:type="dxa"/>
          </w:tcPr>
          <w:p w14:paraId="10638A86" w14:textId="77777777" w:rsidR="00106CA3" w:rsidRPr="009A7B1A" w:rsidRDefault="00106CA3" w:rsidP="006A4D68">
            <w:pPr>
              <w:pStyle w:val="NoSpacing"/>
              <w:rPr>
                <w:rFonts w:ascii="Times New Roman" w:hAnsi="Times New Roman"/>
              </w:rPr>
            </w:pPr>
            <w:r w:rsidRPr="009A7B1A">
              <w:rPr>
                <w:rFonts w:ascii="Times New Roman" w:hAnsi="Times New Roman"/>
              </w:rPr>
              <w:t>Consolidated Edison Co. of New York, Inc.</w:t>
            </w:r>
          </w:p>
        </w:tc>
        <w:tc>
          <w:tcPr>
            <w:tcW w:w="1170" w:type="dxa"/>
          </w:tcPr>
          <w:p w14:paraId="55C5ECDA" w14:textId="77777777" w:rsidR="00106CA3" w:rsidRDefault="00106CA3" w:rsidP="006A4D68">
            <w:pPr>
              <w:pStyle w:val="NoSpacing"/>
              <w:rPr>
                <w:rFonts w:ascii="Times New Roman" w:hAnsi="Times New Roman"/>
              </w:rPr>
            </w:pPr>
            <w:r>
              <w:rPr>
                <w:rFonts w:ascii="Times New Roman" w:hAnsi="Times New Roman"/>
              </w:rPr>
              <w:t>4</w:t>
            </w:r>
          </w:p>
        </w:tc>
        <w:tc>
          <w:tcPr>
            <w:tcW w:w="900" w:type="dxa"/>
          </w:tcPr>
          <w:p w14:paraId="251C4D8D" w14:textId="77777777" w:rsidR="00106CA3" w:rsidRPr="009A7B1A" w:rsidRDefault="00106CA3" w:rsidP="006A4D68">
            <w:pPr>
              <w:pStyle w:val="NoSpacing"/>
              <w:rPr>
                <w:rFonts w:ascii="Times New Roman" w:hAnsi="Times New Roman"/>
              </w:rPr>
            </w:pPr>
            <w:r w:rsidRPr="009A7B1A">
              <w:rPr>
                <w:rFonts w:ascii="Times New Roman" w:hAnsi="Times New Roman"/>
              </w:rPr>
              <w:t>1</w:t>
            </w:r>
          </w:p>
        </w:tc>
      </w:tr>
      <w:tr w:rsidR="00A12058" w:rsidRPr="009A7B1A" w14:paraId="0D596882" w14:textId="77777777" w:rsidTr="006A4D68">
        <w:tc>
          <w:tcPr>
            <w:tcW w:w="540" w:type="dxa"/>
          </w:tcPr>
          <w:p w14:paraId="77AD55AE" w14:textId="77777777" w:rsidR="00A12058" w:rsidRPr="009A7B1A" w:rsidRDefault="00A12058" w:rsidP="00A12058">
            <w:pPr>
              <w:pStyle w:val="NoSpacing"/>
              <w:rPr>
                <w:rFonts w:ascii="Times New Roman" w:hAnsi="Times New Roman"/>
              </w:rPr>
            </w:pPr>
            <w:r w:rsidRPr="009A7B1A">
              <w:rPr>
                <w:rFonts w:ascii="Times New Roman" w:hAnsi="Times New Roman"/>
              </w:rPr>
              <w:t>7</w:t>
            </w:r>
            <w:r>
              <w:rPr>
                <w:rFonts w:ascii="Times New Roman" w:hAnsi="Times New Roman"/>
              </w:rPr>
              <w:t>.</w:t>
            </w:r>
          </w:p>
        </w:tc>
        <w:tc>
          <w:tcPr>
            <w:tcW w:w="2520" w:type="dxa"/>
          </w:tcPr>
          <w:p w14:paraId="4FBCDAA3" w14:textId="2BC3358D" w:rsidR="00A12058" w:rsidRDefault="00A12058" w:rsidP="00A12058">
            <w:pPr>
              <w:pStyle w:val="NoSpacing"/>
              <w:rPr>
                <w:rFonts w:ascii="Times New Roman" w:hAnsi="Times New Roman"/>
              </w:rPr>
            </w:pPr>
            <w:r>
              <w:rPr>
                <w:rFonts w:ascii="Times New Roman" w:hAnsi="Times New Roman"/>
              </w:rPr>
              <w:t>Brian Robinson</w:t>
            </w:r>
          </w:p>
        </w:tc>
        <w:tc>
          <w:tcPr>
            <w:tcW w:w="4860" w:type="dxa"/>
          </w:tcPr>
          <w:p w14:paraId="1B1C84BF" w14:textId="7AEA2189" w:rsidR="00A12058" w:rsidRPr="009A7B1A" w:rsidRDefault="00A12058" w:rsidP="00A12058">
            <w:pPr>
              <w:pStyle w:val="NoSpacing"/>
              <w:rPr>
                <w:rFonts w:ascii="Times New Roman" w:hAnsi="Times New Roman"/>
              </w:rPr>
            </w:pPr>
            <w:r w:rsidRPr="009A7B1A">
              <w:rPr>
                <w:rFonts w:ascii="Times New Roman" w:hAnsi="Times New Roman"/>
              </w:rPr>
              <w:t>Utility Services, Inc.</w:t>
            </w:r>
          </w:p>
        </w:tc>
        <w:tc>
          <w:tcPr>
            <w:tcW w:w="1170" w:type="dxa"/>
          </w:tcPr>
          <w:p w14:paraId="301D4B96" w14:textId="03157145" w:rsidR="00A12058" w:rsidRPr="009A7B1A" w:rsidRDefault="00A12058" w:rsidP="00A12058">
            <w:pPr>
              <w:pStyle w:val="NoSpacing"/>
              <w:rPr>
                <w:rFonts w:ascii="Times New Roman" w:hAnsi="Times New Roman"/>
              </w:rPr>
            </w:pPr>
            <w:r w:rsidRPr="009A7B1A">
              <w:rPr>
                <w:rFonts w:ascii="Times New Roman" w:hAnsi="Times New Roman"/>
              </w:rPr>
              <w:t>5</w:t>
            </w:r>
          </w:p>
        </w:tc>
        <w:tc>
          <w:tcPr>
            <w:tcW w:w="900" w:type="dxa"/>
          </w:tcPr>
          <w:p w14:paraId="6EE975CF" w14:textId="68A71824" w:rsidR="00A12058" w:rsidRPr="009A7B1A" w:rsidRDefault="00A12058" w:rsidP="00A12058">
            <w:pPr>
              <w:pStyle w:val="NoSpacing"/>
              <w:rPr>
                <w:rFonts w:ascii="Times New Roman" w:hAnsi="Times New Roman"/>
              </w:rPr>
            </w:pPr>
            <w:r w:rsidRPr="009A7B1A">
              <w:rPr>
                <w:rFonts w:ascii="Times New Roman" w:hAnsi="Times New Roman"/>
              </w:rPr>
              <w:t>1</w:t>
            </w:r>
          </w:p>
        </w:tc>
      </w:tr>
      <w:tr w:rsidR="00A12058" w:rsidRPr="009A7B1A" w14:paraId="48F06624" w14:textId="77777777" w:rsidTr="006A4D68">
        <w:tc>
          <w:tcPr>
            <w:tcW w:w="540" w:type="dxa"/>
          </w:tcPr>
          <w:p w14:paraId="3A0B02B1" w14:textId="77777777" w:rsidR="00A12058" w:rsidRDefault="00A12058" w:rsidP="00A12058">
            <w:pPr>
              <w:pStyle w:val="NoSpacing"/>
              <w:rPr>
                <w:rFonts w:ascii="Times New Roman" w:hAnsi="Times New Roman"/>
              </w:rPr>
            </w:pPr>
            <w:r>
              <w:rPr>
                <w:rFonts w:ascii="Times New Roman" w:hAnsi="Times New Roman"/>
              </w:rPr>
              <w:t>8.</w:t>
            </w:r>
          </w:p>
        </w:tc>
        <w:tc>
          <w:tcPr>
            <w:tcW w:w="2520" w:type="dxa"/>
          </w:tcPr>
          <w:p w14:paraId="5373145F" w14:textId="058D86B8" w:rsidR="00A12058" w:rsidRDefault="00A12058" w:rsidP="00A12058">
            <w:pPr>
              <w:pStyle w:val="NoSpacing"/>
              <w:rPr>
                <w:rFonts w:ascii="Times New Roman" w:hAnsi="Times New Roman"/>
              </w:rPr>
            </w:pPr>
            <w:r>
              <w:rPr>
                <w:rFonts w:ascii="Times New Roman" w:hAnsi="Times New Roman"/>
              </w:rPr>
              <w:t>David Burke</w:t>
            </w:r>
          </w:p>
        </w:tc>
        <w:tc>
          <w:tcPr>
            <w:tcW w:w="4860" w:type="dxa"/>
          </w:tcPr>
          <w:p w14:paraId="00E152B6" w14:textId="21760781" w:rsidR="00A12058" w:rsidRPr="009A7B1A" w:rsidRDefault="00A12058" w:rsidP="00A12058">
            <w:pPr>
              <w:pStyle w:val="NoSpacing"/>
              <w:rPr>
                <w:rFonts w:ascii="Times New Roman" w:hAnsi="Times New Roman"/>
              </w:rPr>
            </w:pPr>
            <w:r>
              <w:rPr>
                <w:rFonts w:ascii="Times New Roman" w:hAnsi="Times New Roman"/>
              </w:rPr>
              <w:t>Orange and Rockland</w:t>
            </w:r>
          </w:p>
        </w:tc>
        <w:tc>
          <w:tcPr>
            <w:tcW w:w="1170" w:type="dxa"/>
          </w:tcPr>
          <w:p w14:paraId="5F2ECD8F" w14:textId="480A9E5A" w:rsidR="00A12058" w:rsidRPr="009A7B1A" w:rsidRDefault="00A12058" w:rsidP="00A12058">
            <w:pPr>
              <w:pStyle w:val="NoSpacing"/>
              <w:rPr>
                <w:rFonts w:ascii="Times New Roman" w:hAnsi="Times New Roman"/>
              </w:rPr>
            </w:pPr>
            <w:r>
              <w:rPr>
                <w:rFonts w:ascii="Times New Roman" w:hAnsi="Times New Roman"/>
              </w:rPr>
              <w:t>3</w:t>
            </w:r>
          </w:p>
        </w:tc>
        <w:tc>
          <w:tcPr>
            <w:tcW w:w="900" w:type="dxa"/>
          </w:tcPr>
          <w:p w14:paraId="2190BEB2" w14:textId="5A69CF44" w:rsidR="00A12058" w:rsidRPr="009A7B1A" w:rsidRDefault="00A12058" w:rsidP="00A12058">
            <w:pPr>
              <w:pStyle w:val="NoSpacing"/>
              <w:rPr>
                <w:rFonts w:ascii="Times New Roman" w:hAnsi="Times New Roman"/>
              </w:rPr>
            </w:pPr>
            <w:r>
              <w:rPr>
                <w:rFonts w:ascii="Times New Roman" w:hAnsi="Times New Roman"/>
              </w:rPr>
              <w:t>1</w:t>
            </w:r>
          </w:p>
        </w:tc>
      </w:tr>
      <w:tr w:rsidR="00A12058" w:rsidRPr="009A7B1A" w14:paraId="5F0121A1" w14:textId="77777777" w:rsidTr="006A4D68">
        <w:tc>
          <w:tcPr>
            <w:tcW w:w="540" w:type="dxa"/>
          </w:tcPr>
          <w:p w14:paraId="498B44C0" w14:textId="77777777" w:rsidR="00A12058" w:rsidRPr="009A7B1A" w:rsidRDefault="00A12058" w:rsidP="00A12058">
            <w:pPr>
              <w:pStyle w:val="NoSpacing"/>
              <w:rPr>
                <w:rFonts w:ascii="Times New Roman" w:hAnsi="Times New Roman"/>
              </w:rPr>
            </w:pPr>
            <w:r>
              <w:rPr>
                <w:rFonts w:ascii="Times New Roman" w:hAnsi="Times New Roman"/>
              </w:rPr>
              <w:t>9.</w:t>
            </w:r>
          </w:p>
        </w:tc>
        <w:tc>
          <w:tcPr>
            <w:tcW w:w="2520" w:type="dxa"/>
          </w:tcPr>
          <w:p w14:paraId="7ED95323" w14:textId="4BA882D0" w:rsidR="00A12058" w:rsidRPr="009A7B1A" w:rsidRDefault="00A12058" w:rsidP="00A12058">
            <w:pPr>
              <w:pStyle w:val="NoSpacing"/>
              <w:rPr>
                <w:rFonts w:ascii="Times New Roman" w:hAnsi="Times New Roman"/>
              </w:rPr>
            </w:pPr>
            <w:r w:rsidRPr="009A7B1A">
              <w:rPr>
                <w:rFonts w:ascii="Times New Roman" w:hAnsi="Times New Roman"/>
              </w:rPr>
              <w:t>Chantal Mazza</w:t>
            </w:r>
          </w:p>
        </w:tc>
        <w:tc>
          <w:tcPr>
            <w:tcW w:w="4860" w:type="dxa"/>
          </w:tcPr>
          <w:p w14:paraId="72575A4D" w14:textId="1AAF3AFC" w:rsidR="00A12058" w:rsidRPr="009A7B1A" w:rsidRDefault="00A12058" w:rsidP="00A12058">
            <w:pPr>
              <w:pStyle w:val="NoSpacing"/>
              <w:rPr>
                <w:rFonts w:ascii="Times New Roman" w:hAnsi="Times New Roman"/>
              </w:rPr>
            </w:pPr>
            <w:r w:rsidRPr="009A7B1A">
              <w:rPr>
                <w:rFonts w:ascii="Times New Roman" w:hAnsi="Times New Roman"/>
              </w:rPr>
              <w:t>Hydro Quebec</w:t>
            </w:r>
          </w:p>
        </w:tc>
        <w:tc>
          <w:tcPr>
            <w:tcW w:w="1170" w:type="dxa"/>
          </w:tcPr>
          <w:p w14:paraId="1C302E17" w14:textId="4F76A2B9" w:rsidR="00A12058" w:rsidRPr="009A7B1A" w:rsidRDefault="00A12058" w:rsidP="00A12058">
            <w:pPr>
              <w:pStyle w:val="NoSpacing"/>
              <w:rPr>
                <w:rFonts w:ascii="Times New Roman" w:hAnsi="Times New Roman"/>
              </w:rPr>
            </w:pPr>
            <w:r w:rsidRPr="009A7B1A">
              <w:rPr>
                <w:rFonts w:ascii="Times New Roman" w:hAnsi="Times New Roman"/>
              </w:rPr>
              <w:t>2</w:t>
            </w:r>
          </w:p>
        </w:tc>
        <w:tc>
          <w:tcPr>
            <w:tcW w:w="900" w:type="dxa"/>
          </w:tcPr>
          <w:p w14:paraId="7F64F467" w14:textId="154D707F" w:rsidR="00A12058" w:rsidRPr="009A7B1A" w:rsidRDefault="00A12058" w:rsidP="00A12058">
            <w:pPr>
              <w:pStyle w:val="NoSpacing"/>
              <w:rPr>
                <w:rFonts w:ascii="Times New Roman" w:hAnsi="Times New Roman"/>
              </w:rPr>
            </w:pPr>
            <w:r w:rsidRPr="009A7B1A">
              <w:rPr>
                <w:rFonts w:ascii="Times New Roman" w:hAnsi="Times New Roman"/>
              </w:rPr>
              <w:t>1</w:t>
            </w:r>
          </w:p>
        </w:tc>
      </w:tr>
      <w:tr w:rsidR="00A12058" w:rsidRPr="009A7B1A" w14:paraId="316F0578" w14:textId="77777777" w:rsidTr="006A4D68">
        <w:tc>
          <w:tcPr>
            <w:tcW w:w="540" w:type="dxa"/>
          </w:tcPr>
          <w:p w14:paraId="49741466" w14:textId="77777777" w:rsidR="00A12058" w:rsidRPr="009A7B1A" w:rsidRDefault="00A12058" w:rsidP="00A12058">
            <w:pPr>
              <w:pStyle w:val="NoSpacing"/>
              <w:rPr>
                <w:rFonts w:ascii="Times New Roman" w:hAnsi="Times New Roman"/>
              </w:rPr>
            </w:pPr>
            <w:r>
              <w:rPr>
                <w:rFonts w:ascii="Times New Roman" w:hAnsi="Times New Roman"/>
              </w:rPr>
              <w:t>10</w:t>
            </w:r>
            <w:r w:rsidRPr="009A7B1A">
              <w:rPr>
                <w:rFonts w:ascii="Times New Roman" w:hAnsi="Times New Roman"/>
              </w:rPr>
              <w:t>.</w:t>
            </w:r>
          </w:p>
        </w:tc>
        <w:tc>
          <w:tcPr>
            <w:tcW w:w="2520" w:type="dxa"/>
          </w:tcPr>
          <w:p w14:paraId="053F7103" w14:textId="0952C78A" w:rsidR="00A12058" w:rsidRPr="009A7B1A" w:rsidRDefault="00A12058" w:rsidP="00A12058">
            <w:pPr>
              <w:pStyle w:val="NoSpacing"/>
              <w:rPr>
                <w:rFonts w:ascii="Times New Roman" w:hAnsi="Times New Roman"/>
              </w:rPr>
            </w:pPr>
            <w:r>
              <w:rPr>
                <w:rFonts w:ascii="Times New Roman" w:hAnsi="Times New Roman"/>
              </w:rPr>
              <w:t>Christopher McKinnon</w:t>
            </w:r>
          </w:p>
        </w:tc>
        <w:tc>
          <w:tcPr>
            <w:tcW w:w="4860" w:type="dxa"/>
          </w:tcPr>
          <w:p w14:paraId="6DDF3F67" w14:textId="66291D92" w:rsidR="00A12058" w:rsidRPr="009A7B1A" w:rsidRDefault="00A12058" w:rsidP="00A12058">
            <w:pPr>
              <w:pStyle w:val="NoSpacing"/>
              <w:rPr>
                <w:rFonts w:ascii="Times New Roman" w:hAnsi="Times New Roman"/>
              </w:rPr>
            </w:pPr>
            <w:r>
              <w:rPr>
                <w:rFonts w:ascii="Times New Roman" w:hAnsi="Times New Roman"/>
              </w:rPr>
              <w:t>Eversource</w:t>
            </w:r>
          </w:p>
        </w:tc>
        <w:tc>
          <w:tcPr>
            <w:tcW w:w="1170" w:type="dxa"/>
          </w:tcPr>
          <w:p w14:paraId="28903EEA" w14:textId="47283D6C" w:rsidR="00A12058" w:rsidRPr="009A7B1A" w:rsidRDefault="004E4121" w:rsidP="00A12058">
            <w:pPr>
              <w:pStyle w:val="NoSpacing"/>
              <w:rPr>
                <w:rFonts w:ascii="Times New Roman" w:hAnsi="Times New Roman"/>
              </w:rPr>
            </w:pPr>
            <w:r>
              <w:rPr>
                <w:rFonts w:ascii="Times New Roman" w:hAnsi="Times New Roman"/>
              </w:rPr>
              <w:t>1</w:t>
            </w:r>
          </w:p>
        </w:tc>
        <w:tc>
          <w:tcPr>
            <w:tcW w:w="900" w:type="dxa"/>
          </w:tcPr>
          <w:p w14:paraId="40CA7172" w14:textId="6DC92136" w:rsidR="00A12058" w:rsidRPr="009A7B1A" w:rsidRDefault="004E4121" w:rsidP="00A12058">
            <w:pPr>
              <w:pStyle w:val="NoSpacing"/>
              <w:rPr>
                <w:rFonts w:ascii="Times New Roman" w:hAnsi="Times New Roman"/>
              </w:rPr>
            </w:pPr>
            <w:r>
              <w:rPr>
                <w:rFonts w:ascii="Times New Roman" w:hAnsi="Times New Roman"/>
              </w:rPr>
              <w:t>1</w:t>
            </w:r>
          </w:p>
        </w:tc>
      </w:tr>
      <w:tr w:rsidR="00A12058" w:rsidRPr="009A7B1A" w14:paraId="295BCD98" w14:textId="77777777" w:rsidTr="006A4D68">
        <w:tc>
          <w:tcPr>
            <w:tcW w:w="540" w:type="dxa"/>
          </w:tcPr>
          <w:p w14:paraId="0B31AB62" w14:textId="77777777" w:rsidR="00A12058" w:rsidRPr="009A7B1A" w:rsidRDefault="00A12058" w:rsidP="00A12058">
            <w:pPr>
              <w:pStyle w:val="NoSpacing"/>
              <w:rPr>
                <w:rFonts w:ascii="Times New Roman" w:hAnsi="Times New Roman"/>
              </w:rPr>
            </w:pPr>
            <w:r w:rsidRPr="009A7B1A">
              <w:rPr>
                <w:rFonts w:ascii="Times New Roman" w:hAnsi="Times New Roman"/>
              </w:rPr>
              <w:t>1</w:t>
            </w:r>
            <w:r>
              <w:rPr>
                <w:rFonts w:ascii="Times New Roman" w:hAnsi="Times New Roman"/>
              </w:rPr>
              <w:t>1</w:t>
            </w:r>
            <w:r w:rsidRPr="009A7B1A">
              <w:rPr>
                <w:rFonts w:ascii="Times New Roman" w:hAnsi="Times New Roman"/>
              </w:rPr>
              <w:t>.</w:t>
            </w:r>
          </w:p>
        </w:tc>
        <w:tc>
          <w:tcPr>
            <w:tcW w:w="2520" w:type="dxa"/>
          </w:tcPr>
          <w:p w14:paraId="0B887977" w14:textId="77777777" w:rsidR="00A12058" w:rsidRPr="009A7B1A" w:rsidRDefault="00A12058" w:rsidP="00A12058">
            <w:pPr>
              <w:pStyle w:val="NoSpacing"/>
              <w:rPr>
                <w:rFonts w:ascii="Times New Roman" w:hAnsi="Times New Roman"/>
              </w:rPr>
            </w:pPr>
            <w:r>
              <w:rPr>
                <w:rFonts w:ascii="Times New Roman" w:hAnsi="Times New Roman"/>
              </w:rPr>
              <w:t>Constantin Chitescu</w:t>
            </w:r>
          </w:p>
        </w:tc>
        <w:tc>
          <w:tcPr>
            <w:tcW w:w="4860" w:type="dxa"/>
          </w:tcPr>
          <w:p w14:paraId="0DA879D0" w14:textId="77777777" w:rsidR="00A12058" w:rsidRPr="009A7B1A" w:rsidRDefault="00A12058" w:rsidP="00A12058">
            <w:pPr>
              <w:pStyle w:val="NoSpacing"/>
              <w:rPr>
                <w:rFonts w:ascii="Times New Roman" w:hAnsi="Times New Roman"/>
              </w:rPr>
            </w:pPr>
            <w:r>
              <w:rPr>
                <w:rFonts w:ascii="Times New Roman" w:hAnsi="Times New Roman"/>
              </w:rPr>
              <w:t>Ontario Power Generation</w:t>
            </w:r>
          </w:p>
        </w:tc>
        <w:tc>
          <w:tcPr>
            <w:tcW w:w="1170" w:type="dxa"/>
          </w:tcPr>
          <w:p w14:paraId="1355E127" w14:textId="77777777" w:rsidR="00A12058" w:rsidRPr="009A7B1A" w:rsidRDefault="00A12058" w:rsidP="00A12058">
            <w:pPr>
              <w:pStyle w:val="NoSpacing"/>
              <w:rPr>
                <w:rFonts w:ascii="Times New Roman" w:hAnsi="Times New Roman"/>
              </w:rPr>
            </w:pPr>
            <w:r>
              <w:rPr>
                <w:rFonts w:ascii="Times New Roman" w:hAnsi="Times New Roman"/>
              </w:rPr>
              <w:t>4</w:t>
            </w:r>
          </w:p>
        </w:tc>
        <w:tc>
          <w:tcPr>
            <w:tcW w:w="900" w:type="dxa"/>
          </w:tcPr>
          <w:p w14:paraId="60AB5EAC" w14:textId="77777777" w:rsidR="00A12058" w:rsidRPr="009A7B1A" w:rsidRDefault="00A12058" w:rsidP="00A12058">
            <w:pPr>
              <w:pStyle w:val="NoSpacing"/>
              <w:rPr>
                <w:rFonts w:ascii="Times New Roman" w:hAnsi="Times New Roman"/>
              </w:rPr>
            </w:pPr>
            <w:r>
              <w:rPr>
                <w:rFonts w:ascii="Times New Roman" w:hAnsi="Times New Roman"/>
              </w:rPr>
              <w:t>1</w:t>
            </w:r>
          </w:p>
        </w:tc>
      </w:tr>
      <w:tr w:rsidR="00A12058" w:rsidRPr="009A7B1A" w14:paraId="0531EF19" w14:textId="77777777" w:rsidTr="006A4D68">
        <w:tc>
          <w:tcPr>
            <w:tcW w:w="540" w:type="dxa"/>
          </w:tcPr>
          <w:p w14:paraId="41EB0348" w14:textId="77777777" w:rsidR="00A12058" w:rsidRPr="009A7B1A" w:rsidRDefault="00A12058" w:rsidP="00A12058">
            <w:pPr>
              <w:pStyle w:val="NoSpacing"/>
              <w:rPr>
                <w:rFonts w:ascii="Times New Roman" w:hAnsi="Times New Roman"/>
              </w:rPr>
            </w:pPr>
            <w:r w:rsidRPr="009A7B1A">
              <w:rPr>
                <w:rFonts w:ascii="Times New Roman" w:hAnsi="Times New Roman"/>
              </w:rPr>
              <w:t>12.</w:t>
            </w:r>
          </w:p>
        </w:tc>
        <w:tc>
          <w:tcPr>
            <w:tcW w:w="2520" w:type="dxa"/>
          </w:tcPr>
          <w:p w14:paraId="6FE9AA6F" w14:textId="77777777" w:rsidR="00A12058" w:rsidRDefault="00A12058" w:rsidP="00A12058">
            <w:pPr>
              <w:pStyle w:val="NoSpacing"/>
              <w:rPr>
                <w:rFonts w:ascii="Times New Roman" w:hAnsi="Times New Roman"/>
              </w:rPr>
            </w:pPr>
            <w:r w:rsidRPr="0006797F">
              <w:rPr>
                <w:rFonts w:ascii="Times New Roman" w:hAnsi="Times New Roman"/>
                <w:bCs/>
              </w:rPr>
              <w:t>Cristhian Godoy</w:t>
            </w:r>
          </w:p>
        </w:tc>
        <w:tc>
          <w:tcPr>
            <w:tcW w:w="4860" w:type="dxa"/>
          </w:tcPr>
          <w:p w14:paraId="723C56E3" w14:textId="77777777" w:rsidR="00A12058" w:rsidRPr="009A7B1A" w:rsidRDefault="00A12058" w:rsidP="00A12058">
            <w:pPr>
              <w:pStyle w:val="NoSpacing"/>
              <w:rPr>
                <w:rFonts w:ascii="Times New Roman" w:hAnsi="Times New Roman"/>
              </w:rPr>
            </w:pPr>
            <w:r w:rsidRPr="009A7B1A">
              <w:rPr>
                <w:rFonts w:ascii="Times New Roman" w:hAnsi="Times New Roman"/>
              </w:rPr>
              <w:t>Consolidated Edison Co. of New York, Inc.</w:t>
            </w:r>
          </w:p>
        </w:tc>
        <w:tc>
          <w:tcPr>
            <w:tcW w:w="1170" w:type="dxa"/>
          </w:tcPr>
          <w:p w14:paraId="0FDE3855" w14:textId="77777777" w:rsidR="00A12058" w:rsidRDefault="00A12058" w:rsidP="00A12058">
            <w:pPr>
              <w:pStyle w:val="NoSpacing"/>
              <w:rPr>
                <w:rFonts w:ascii="Times New Roman" w:hAnsi="Times New Roman"/>
              </w:rPr>
            </w:pPr>
            <w:r>
              <w:rPr>
                <w:rFonts w:ascii="Times New Roman" w:hAnsi="Times New Roman"/>
              </w:rPr>
              <w:t>5</w:t>
            </w:r>
          </w:p>
        </w:tc>
        <w:tc>
          <w:tcPr>
            <w:tcW w:w="900" w:type="dxa"/>
          </w:tcPr>
          <w:p w14:paraId="5B23BDB7" w14:textId="77777777" w:rsidR="00A12058" w:rsidRPr="009A7B1A" w:rsidRDefault="00A12058" w:rsidP="00A12058">
            <w:pPr>
              <w:pStyle w:val="NoSpacing"/>
              <w:rPr>
                <w:rFonts w:ascii="Times New Roman" w:hAnsi="Times New Roman"/>
              </w:rPr>
            </w:pPr>
            <w:r w:rsidRPr="009A7B1A">
              <w:rPr>
                <w:rFonts w:ascii="Times New Roman" w:hAnsi="Times New Roman"/>
              </w:rPr>
              <w:t>1</w:t>
            </w:r>
          </w:p>
        </w:tc>
      </w:tr>
      <w:tr w:rsidR="004E4121" w:rsidRPr="009A7B1A" w14:paraId="7C81DDCA" w14:textId="77777777" w:rsidTr="006A4D68">
        <w:tc>
          <w:tcPr>
            <w:tcW w:w="540" w:type="dxa"/>
          </w:tcPr>
          <w:p w14:paraId="67AE4ED9" w14:textId="77777777" w:rsidR="004E4121" w:rsidRPr="009A7B1A" w:rsidRDefault="004E4121" w:rsidP="004E4121">
            <w:pPr>
              <w:pStyle w:val="NoSpacing"/>
              <w:rPr>
                <w:rFonts w:ascii="Times New Roman" w:hAnsi="Times New Roman"/>
              </w:rPr>
            </w:pPr>
            <w:r>
              <w:rPr>
                <w:rFonts w:ascii="Times New Roman" w:hAnsi="Times New Roman"/>
              </w:rPr>
              <w:t>13.</w:t>
            </w:r>
          </w:p>
        </w:tc>
        <w:tc>
          <w:tcPr>
            <w:tcW w:w="2520" w:type="dxa"/>
          </w:tcPr>
          <w:p w14:paraId="2513C096" w14:textId="7EB72AEE" w:rsidR="004E4121" w:rsidRDefault="004E4121" w:rsidP="004E4121">
            <w:pPr>
              <w:pStyle w:val="NoSpacing"/>
              <w:rPr>
                <w:rFonts w:ascii="Times New Roman" w:hAnsi="Times New Roman"/>
              </w:rPr>
            </w:pPr>
            <w:r>
              <w:rPr>
                <w:rFonts w:ascii="Times New Roman" w:hAnsi="Times New Roman"/>
              </w:rPr>
              <w:t>Dave Kwan</w:t>
            </w:r>
          </w:p>
        </w:tc>
        <w:tc>
          <w:tcPr>
            <w:tcW w:w="4860" w:type="dxa"/>
          </w:tcPr>
          <w:p w14:paraId="01D00799" w14:textId="53F6F1FB" w:rsidR="004E4121" w:rsidRDefault="004E4121" w:rsidP="004E4121">
            <w:pPr>
              <w:pStyle w:val="NoSpacing"/>
              <w:rPr>
                <w:rFonts w:ascii="Times New Roman" w:hAnsi="Times New Roman"/>
              </w:rPr>
            </w:pPr>
            <w:r>
              <w:rPr>
                <w:rFonts w:ascii="Times New Roman" w:hAnsi="Times New Roman"/>
              </w:rPr>
              <w:t>Ontario Power Generation</w:t>
            </w:r>
          </w:p>
        </w:tc>
        <w:tc>
          <w:tcPr>
            <w:tcW w:w="1170" w:type="dxa"/>
          </w:tcPr>
          <w:p w14:paraId="24C0288A" w14:textId="43AE1E66" w:rsidR="004E4121" w:rsidRDefault="004E4121" w:rsidP="004E4121">
            <w:pPr>
              <w:pStyle w:val="NoSpacing"/>
              <w:rPr>
                <w:rFonts w:ascii="Times New Roman" w:hAnsi="Times New Roman"/>
              </w:rPr>
            </w:pPr>
            <w:r>
              <w:rPr>
                <w:rFonts w:ascii="Times New Roman" w:hAnsi="Times New Roman"/>
              </w:rPr>
              <w:t>4</w:t>
            </w:r>
          </w:p>
        </w:tc>
        <w:tc>
          <w:tcPr>
            <w:tcW w:w="900" w:type="dxa"/>
          </w:tcPr>
          <w:p w14:paraId="7ADFF333" w14:textId="09D0FE55" w:rsidR="004E4121" w:rsidRPr="009A7B1A" w:rsidRDefault="004E4121" w:rsidP="004E4121">
            <w:pPr>
              <w:pStyle w:val="NoSpacing"/>
              <w:rPr>
                <w:rFonts w:ascii="Times New Roman" w:hAnsi="Times New Roman"/>
              </w:rPr>
            </w:pPr>
            <w:r w:rsidRPr="009A7B1A">
              <w:rPr>
                <w:rFonts w:ascii="Times New Roman" w:hAnsi="Times New Roman"/>
              </w:rPr>
              <w:t>1</w:t>
            </w:r>
          </w:p>
        </w:tc>
      </w:tr>
      <w:tr w:rsidR="004E4121" w:rsidRPr="009A7B1A" w14:paraId="42257B0E" w14:textId="77777777" w:rsidTr="006A4D68">
        <w:tc>
          <w:tcPr>
            <w:tcW w:w="540" w:type="dxa"/>
          </w:tcPr>
          <w:p w14:paraId="1D268EBD" w14:textId="77777777" w:rsidR="004E4121" w:rsidRPr="009A7B1A" w:rsidRDefault="004E4121" w:rsidP="004E4121">
            <w:pPr>
              <w:pStyle w:val="NoSpacing"/>
              <w:rPr>
                <w:rFonts w:ascii="Times New Roman" w:hAnsi="Times New Roman"/>
              </w:rPr>
            </w:pPr>
            <w:r w:rsidRPr="009A7B1A">
              <w:rPr>
                <w:rFonts w:ascii="Times New Roman" w:hAnsi="Times New Roman"/>
              </w:rPr>
              <w:t>14.</w:t>
            </w:r>
          </w:p>
        </w:tc>
        <w:tc>
          <w:tcPr>
            <w:tcW w:w="2520" w:type="dxa"/>
          </w:tcPr>
          <w:p w14:paraId="6B3EA1FA" w14:textId="1C97CC13" w:rsidR="004E4121" w:rsidRPr="009A7B1A" w:rsidRDefault="004E4121" w:rsidP="004E4121">
            <w:pPr>
              <w:pStyle w:val="NoSpacing"/>
              <w:rPr>
                <w:rFonts w:ascii="Times New Roman" w:hAnsi="Times New Roman"/>
              </w:rPr>
            </w:pPr>
            <w:r w:rsidRPr="009A7B1A">
              <w:rPr>
                <w:rFonts w:ascii="Times New Roman" w:hAnsi="Times New Roman"/>
              </w:rPr>
              <w:t>David Kiguel</w:t>
            </w:r>
          </w:p>
        </w:tc>
        <w:tc>
          <w:tcPr>
            <w:tcW w:w="4860" w:type="dxa"/>
          </w:tcPr>
          <w:p w14:paraId="5CD8F24C" w14:textId="7803BB05" w:rsidR="004E4121" w:rsidRPr="009A7B1A" w:rsidRDefault="004E4121" w:rsidP="004E4121">
            <w:pPr>
              <w:pStyle w:val="NoSpacing"/>
              <w:rPr>
                <w:rFonts w:ascii="Times New Roman" w:hAnsi="Times New Roman"/>
              </w:rPr>
            </w:pPr>
            <w:r w:rsidRPr="009A7B1A">
              <w:rPr>
                <w:rFonts w:ascii="Times New Roman" w:hAnsi="Times New Roman"/>
              </w:rPr>
              <w:t>Independent</w:t>
            </w:r>
          </w:p>
        </w:tc>
        <w:tc>
          <w:tcPr>
            <w:tcW w:w="1170" w:type="dxa"/>
          </w:tcPr>
          <w:p w14:paraId="09D43ED4" w14:textId="774A6A03" w:rsidR="004E4121" w:rsidRPr="009A7B1A" w:rsidRDefault="004E4121" w:rsidP="004E4121">
            <w:pPr>
              <w:pStyle w:val="NoSpacing"/>
              <w:rPr>
                <w:rFonts w:ascii="Times New Roman" w:hAnsi="Times New Roman"/>
              </w:rPr>
            </w:pPr>
            <w:r w:rsidRPr="009A7B1A">
              <w:rPr>
                <w:rFonts w:ascii="Times New Roman" w:hAnsi="Times New Roman"/>
              </w:rPr>
              <w:t>7</w:t>
            </w:r>
          </w:p>
        </w:tc>
        <w:tc>
          <w:tcPr>
            <w:tcW w:w="900" w:type="dxa"/>
          </w:tcPr>
          <w:p w14:paraId="2E7B101A" w14:textId="1A43D808" w:rsidR="004E4121" w:rsidRPr="009A7B1A" w:rsidRDefault="004E4121" w:rsidP="004E4121">
            <w:pPr>
              <w:pStyle w:val="NoSpacing"/>
              <w:rPr>
                <w:rFonts w:ascii="Times New Roman" w:hAnsi="Times New Roman"/>
              </w:rPr>
            </w:pPr>
            <w:r w:rsidRPr="009A7B1A">
              <w:rPr>
                <w:rFonts w:ascii="Times New Roman" w:hAnsi="Times New Roman"/>
              </w:rPr>
              <w:t>1</w:t>
            </w:r>
          </w:p>
        </w:tc>
      </w:tr>
      <w:tr w:rsidR="004E4121" w:rsidRPr="009A7B1A" w14:paraId="72F3ACAB" w14:textId="77777777" w:rsidTr="006A4D68">
        <w:tc>
          <w:tcPr>
            <w:tcW w:w="540" w:type="dxa"/>
          </w:tcPr>
          <w:p w14:paraId="32EE981C" w14:textId="77777777" w:rsidR="004E4121" w:rsidRPr="009A7B1A" w:rsidRDefault="004E4121" w:rsidP="004E4121">
            <w:pPr>
              <w:pStyle w:val="NoSpacing"/>
              <w:rPr>
                <w:rFonts w:ascii="Times New Roman" w:hAnsi="Times New Roman"/>
              </w:rPr>
            </w:pPr>
            <w:r w:rsidRPr="009A7B1A">
              <w:rPr>
                <w:rFonts w:ascii="Times New Roman" w:hAnsi="Times New Roman"/>
              </w:rPr>
              <w:t>15.</w:t>
            </w:r>
          </w:p>
        </w:tc>
        <w:tc>
          <w:tcPr>
            <w:tcW w:w="2520" w:type="dxa"/>
          </w:tcPr>
          <w:p w14:paraId="064E43B7" w14:textId="26B560C1" w:rsidR="004E4121" w:rsidRPr="009A7B1A" w:rsidRDefault="004E4121" w:rsidP="004E4121">
            <w:pPr>
              <w:pStyle w:val="NoSpacing"/>
              <w:rPr>
                <w:rFonts w:ascii="Times New Roman" w:hAnsi="Times New Roman"/>
              </w:rPr>
            </w:pPr>
            <w:r>
              <w:rPr>
                <w:rFonts w:ascii="Times New Roman" w:hAnsi="Times New Roman"/>
              </w:rPr>
              <w:t>Donald Nelson</w:t>
            </w:r>
          </w:p>
        </w:tc>
        <w:tc>
          <w:tcPr>
            <w:tcW w:w="4860" w:type="dxa"/>
          </w:tcPr>
          <w:p w14:paraId="03887948" w14:textId="174D8E5A" w:rsidR="004E4121" w:rsidRPr="009A7B1A" w:rsidRDefault="004E4121" w:rsidP="004E4121">
            <w:pPr>
              <w:pStyle w:val="NoSpacing"/>
              <w:rPr>
                <w:rFonts w:ascii="Times New Roman" w:hAnsi="Times New Roman"/>
              </w:rPr>
            </w:pPr>
            <w:r>
              <w:rPr>
                <w:rFonts w:ascii="Times New Roman" w:hAnsi="Times New Roman"/>
              </w:rPr>
              <w:t>Mass DPU</w:t>
            </w:r>
          </w:p>
        </w:tc>
        <w:tc>
          <w:tcPr>
            <w:tcW w:w="1170" w:type="dxa"/>
          </w:tcPr>
          <w:p w14:paraId="25A182AB" w14:textId="155ADC0E" w:rsidR="004E4121" w:rsidRPr="009A7B1A" w:rsidRDefault="004E4121" w:rsidP="004E4121">
            <w:pPr>
              <w:pStyle w:val="NoSpacing"/>
              <w:rPr>
                <w:rFonts w:ascii="Times New Roman" w:hAnsi="Times New Roman"/>
              </w:rPr>
            </w:pPr>
            <w:r>
              <w:rPr>
                <w:rFonts w:ascii="Times New Roman" w:hAnsi="Times New Roman"/>
              </w:rPr>
              <w:t>Guest</w:t>
            </w:r>
          </w:p>
        </w:tc>
        <w:tc>
          <w:tcPr>
            <w:tcW w:w="900" w:type="dxa"/>
          </w:tcPr>
          <w:p w14:paraId="401EA6D9" w14:textId="59B8B1E4" w:rsidR="004E4121" w:rsidRPr="009A7B1A" w:rsidRDefault="004E4121" w:rsidP="004E4121">
            <w:pPr>
              <w:pStyle w:val="NoSpacing"/>
              <w:rPr>
                <w:rFonts w:ascii="Times New Roman" w:hAnsi="Times New Roman"/>
              </w:rPr>
            </w:pPr>
            <w:r>
              <w:rPr>
                <w:rFonts w:ascii="Times New Roman" w:hAnsi="Times New Roman"/>
              </w:rPr>
              <w:t>1</w:t>
            </w:r>
          </w:p>
        </w:tc>
      </w:tr>
      <w:tr w:rsidR="004E4121" w:rsidRPr="009A7B1A" w14:paraId="348853C8" w14:textId="77777777" w:rsidTr="006A4D68">
        <w:tc>
          <w:tcPr>
            <w:tcW w:w="540" w:type="dxa"/>
          </w:tcPr>
          <w:p w14:paraId="09341429" w14:textId="77777777" w:rsidR="004E4121" w:rsidRPr="009A7B1A" w:rsidRDefault="004E4121" w:rsidP="004E4121">
            <w:pPr>
              <w:pStyle w:val="NoSpacing"/>
              <w:rPr>
                <w:rFonts w:ascii="Times New Roman" w:hAnsi="Times New Roman"/>
              </w:rPr>
            </w:pPr>
            <w:r w:rsidRPr="009A7B1A">
              <w:rPr>
                <w:rFonts w:ascii="Times New Roman" w:hAnsi="Times New Roman"/>
              </w:rPr>
              <w:t>16.</w:t>
            </w:r>
          </w:p>
        </w:tc>
        <w:tc>
          <w:tcPr>
            <w:tcW w:w="2520" w:type="dxa"/>
          </w:tcPr>
          <w:p w14:paraId="2DF61C12" w14:textId="4AFC01B2" w:rsidR="004E4121" w:rsidRPr="009A7B1A" w:rsidRDefault="004E4121" w:rsidP="004E4121">
            <w:pPr>
              <w:pStyle w:val="NoSpacing"/>
              <w:rPr>
                <w:rFonts w:ascii="Times New Roman" w:hAnsi="Times New Roman"/>
              </w:rPr>
            </w:pPr>
            <w:r w:rsidRPr="009A7B1A">
              <w:rPr>
                <w:rFonts w:ascii="Times New Roman" w:hAnsi="Times New Roman"/>
              </w:rPr>
              <w:t>Herb Schrayshuen</w:t>
            </w:r>
          </w:p>
        </w:tc>
        <w:tc>
          <w:tcPr>
            <w:tcW w:w="4860" w:type="dxa"/>
          </w:tcPr>
          <w:p w14:paraId="559FBAB3" w14:textId="40D9F02B" w:rsidR="004E4121" w:rsidRPr="009A7B1A" w:rsidRDefault="004E4121" w:rsidP="004E4121">
            <w:pPr>
              <w:pStyle w:val="NoSpacing"/>
              <w:rPr>
                <w:rFonts w:ascii="Times New Roman" w:hAnsi="Times New Roman"/>
              </w:rPr>
            </w:pPr>
            <w:r w:rsidRPr="009A7B1A">
              <w:rPr>
                <w:rFonts w:ascii="Times New Roman" w:hAnsi="Times New Roman"/>
              </w:rPr>
              <w:t>Power Advisors, LLC</w:t>
            </w:r>
          </w:p>
        </w:tc>
        <w:tc>
          <w:tcPr>
            <w:tcW w:w="1170" w:type="dxa"/>
          </w:tcPr>
          <w:p w14:paraId="6BCA4EE6" w14:textId="03DF67AF" w:rsidR="004E4121" w:rsidRPr="009A7B1A" w:rsidRDefault="004E4121" w:rsidP="004E4121">
            <w:pPr>
              <w:pStyle w:val="NoSpacing"/>
              <w:rPr>
                <w:rFonts w:ascii="Times New Roman" w:hAnsi="Times New Roman"/>
              </w:rPr>
            </w:pPr>
            <w:r>
              <w:rPr>
                <w:rFonts w:ascii="Times New Roman" w:hAnsi="Times New Roman"/>
              </w:rPr>
              <w:t>Guest</w:t>
            </w:r>
          </w:p>
        </w:tc>
        <w:tc>
          <w:tcPr>
            <w:tcW w:w="900" w:type="dxa"/>
          </w:tcPr>
          <w:p w14:paraId="4B41C0A5" w14:textId="2C9951AF" w:rsidR="004E4121" w:rsidRPr="009A7B1A" w:rsidRDefault="004E4121" w:rsidP="004E4121">
            <w:pPr>
              <w:pStyle w:val="NoSpacing"/>
              <w:rPr>
                <w:rFonts w:ascii="Times New Roman" w:hAnsi="Times New Roman"/>
              </w:rPr>
            </w:pPr>
            <w:r w:rsidRPr="009A7B1A">
              <w:rPr>
                <w:rFonts w:ascii="Times New Roman" w:hAnsi="Times New Roman"/>
              </w:rPr>
              <w:t>1</w:t>
            </w:r>
          </w:p>
        </w:tc>
      </w:tr>
      <w:tr w:rsidR="004E4121" w:rsidRPr="009A7B1A" w14:paraId="7B6A070D" w14:textId="77777777" w:rsidTr="006A4D68">
        <w:tc>
          <w:tcPr>
            <w:tcW w:w="540" w:type="dxa"/>
          </w:tcPr>
          <w:p w14:paraId="6D02F153" w14:textId="77777777" w:rsidR="004E4121" w:rsidRPr="009A7B1A" w:rsidRDefault="004E4121" w:rsidP="004E4121">
            <w:pPr>
              <w:pStyle w:val="NoSpacing"/>
              <w:rPr>
                <w:rFonts w:ascii="Times New Roman" w:hAnsi="Times New Roman"/>
              </w:rPr>
            </w:pPr>
            <w:r w:rsidRPr="009A7B1A">
              <w:rPr>
                <w:rFonts w:ascii="Times New Roman" w:hAnsi="Times New Roman"/>
              </w:rPr>
              <w:t>17.</w:t>
            </w:r>
          </w:p>
        </w:tc>
        <w:tc>
          <w:tcPr>
            <w:tcW w:w="2520" w:type="dxa"/>
          </w:tcPr>
          <w:p w14:paraId="24F0FCE8" w14:textId="10DF6764" w:rsidR="004E4121" w:rsidRPr="009A7B1A" w:rsidRDefault="004E4121" w:rsidP="004E4121">
            <w:pPr>
              <w:pStyle w:val="NoSpacing"/>
              <w:rPr>
                <w:rFonts w:ascii="Times New Roman" w:hAnsi="Times New Roman"/>
              </w:rPr>
            </w:pPr>
            <w:r w:rsidRPr="009A7B1A">
              <w:rPr>
                <w:rFonts w:ascii="Times New Roman" w:hAnsi="Times New Roman"/>
              </w:rPr>
              <w:t>Jim Grant</w:t>
            </w:r>
          </w:p>
        </w:tc>
        <w:tc>
          <w:tcPr>
            <w:tcW w:w="4860" w:type="dxa"/>
          </w:tcPr>
          <w:p w14:paraId="4C231E95" w14:textId="658E1F5F" w:rsidR="004E4121" w:rsidRPr="009A7B1A" w:rsidRDefault="004E4121" w:rsidP="004E4121">
            <w:pPr>
              <w:pStyle w:val="NoSpacing"/>
              <w:rPr>
                <w:rFonts w:ascii="Times New Roman" w:hAnsi="Times New Roman"/>
              </w:rPr>
            </w:pPr>
            <w:r w:rsidRPr="009A7B1A">
              <w:rPr>
                <w:rFonts w:ascii="Times New Roman" w:hAnsi="Times New Roman"/>
              </w:rPr>
              <w:t>NYISO</w:t>
            </w:r>
          </w:p>
        </w:tc>
        <w:tc>
          <w:tcPr>
            <w:tcW w:w="1170" w:type="dxa"/>
          </w:tcPr>
          <w:p w14:paraId="7A590CD9" w14:textId="18567A9F" w:rsidR="004E4121" w:rsidRPr="009A7B1A" w:rsidRDefault="004E4121" w:rsidP="004E4121">
            <w:pPr>
              <w:pStyle w:val="NoSpacing"/>
              <w:rPr>
                <w:rFonts w:ascii="Times New Roman" w:hAnsi="Times New Roman"/>
              </w:rPr>
            </w:pPr>
            <w:r w:rsidRPr="009A7B1A">
              <w:rPr>
                <w:rFonts w:ascii="Times New Roman" w:hAnsi="Times New Roman"/>
              </w:rPr>
              <w:t>2</w:t>
            </w:r>
          </w:p>
        </w:tc>
        <w:tc>
          <w:tcPr>
            <w:tcW w:w="900" w:type="dxa"/>
          </w:tcPr>
          <w:p w14:paraId="454ECF0D" w14:textId="48AAE9F2" w:rsidR="004E4121" w:rsidRPr="009A7B1A" w:rsidRDefault="004E4121" w:rsidP="004E4121">
            <w:pPr>
              <w:pStyle w:val="NoSpacing"/>
              <w:rPr>
                <w:rFonts w:ascii="Times New Roman" w:hAnsi="Times New Roman"/>
              </w:rPr>
            </w:pPr>
            <w:r w:rsidRPr="009A7B1A">
              <w:rPr>
                <w:rFonts w:ascii="Times New Roman" w:hAnsi="Times New Roman"/>
              </w:rPr>
              <w:t>1</w:t>
            </w:r>
          </w:p>
        </w:tc>
      </w:tr>
      <w:tr w:rsidR="004E4121" w:rsidRPr="009A7B1A" w14:paraId="7FFEBB7D" w14:textId="77777777" w:rsidTr="006A4D68">
        <w:tc>
          <w:tcPr>
            <w:tcW w:w="540" w:type="dxa"/>
          </w:tcPr>
          <w:p w14:paraId="2D9D7C0E" w14:textId="77777777" w:rsidR="004E4121" w:rsidRPr="009A7B1A" w:rsidRDefault="004E4121" w:rsidP="004E4121">
            <w:pPr>
              <w:pStyle w:val="NoSpacing"/>
              <w:rPr>
                <w:rFonts w:ascii="Times New Roman" w:hAnsi="Times New Roman"/>
              </w:rPr>
            </w:pPr>
            <w:r w:rsidRPr="009A7B1A">
              <w:rPr>
                <w:rFonts w:ascii="Times New Roman" w:hAnsi="Times New Roman"/>
              </w:rPr>
              <w:t>18.</w:t>
            </w:r>
          </w:p>
        </w:tc>
        <w:tc>
          <w:tcPr>
            <w:tcW w:w="2520" w:type="dxa"/>
          </w:tcPr>
          <w:p w14:paraId="0DACE228" w14:textId="183582C3" w:rsidR="004E4121" w:rsidRPr="009A7B1A" w:rsidRDefault="004E4121" w:rsidP="004E4121">
            <w:pPr>
              <w:pStyle w:val="NoSpacing"/>
              <w:rPr>
                <w:rFonts w:ascii="Times New Roman" w:hAnsi="Times New Roman"/>
              </w:rPr>
            </w:pPr>
            <w:r>
              <w:rPr>
                <w:rFonts w:ascii="Times New Roman" w:hAnsi="Times New Roman"/>
              </w:rPr>
              <w:t>Joel Charlebois</w:t>
            </w:r>
          </w:p>
        </w:tc>
        <w:tc>
          <w:tcPr>
            <w:tcW w:w="4860" w:type="dxa"/>
          </w:tcPr>
          <w:p w14:paraId="3C6CCD6E" w14:textId="57E62245" w:rsidR="004E4121" w:rsidRPr="009A7B1A" w:rsidRDefault="004E4121" w:rsidP="004E4121">
            <w:pPr>
              <w:pStyle w:val="NoSpacing"/>
              <w:rPr>
                <w:rFonts w:ascii="Times New Roman" w:hAnsi="Times New Roman"/>
              </w:rPr>
            </w:pPr>
            <w:r>
              <w:rPr>
                <w:rFonts w:ascii="Times New Roman" w:hAnsi="Times New Roman"/>
              </w:rPr>
              <w:t>AESI, Inc.</w:t>
            </w:r>
          </w:p>
        </w:tc>
        <w:tc>
          <w:tcPr>
            <w:tcW w:w="1170" w:type="dxa"/>
          </w:tcPr>
          <w:p w14:paraId="3511D7F1" w14:textId="32BD8A15" w:rsidR="004E4121" w:rsidRDefault="004E4121" w:rsidP="004E4121">
            <w:pPr>
              <w:pStyle w:val="NoSpacing"/>
              <w:rPr>
                <w:rFonts w:ascii="Times New Roman" w:hAnsi="Times New Roman"/>
              </w:rPr>
            </w:pPr>
            <w:r>
              <w:rPr>
                <w:rFonts w:ascii="Times New Roman" w:hAnsi="Times New Roman"/>
              </w:rPr>
              <w:t>7</w:t>
            </w:r>
          </w:p>
        </w:tc>
        <w:tc>
          <w:tcPr>
            <w:tcW w:w="900" w:type="dxa"/>
          </w:tcPr>
          <w:p w14:paraId="0896105F" w14:textId="2C671961" w:rsidR="004E4121" w:rsidRPr="009A7B1A" w:rsidRDefault="004E4121" w:rsidP="004E4121">
            <w:pPr>
              <w:pStyle w:val="NoSpacing"/>
              <w:rPr>
                <w:rFonts w:ascii="Times New Roman" w:hAnsi="Times New Roman"/>
              </w:rPr>
            </w:pPr>
            <w:r>
              <w:rPr>
                <w:rFonts w:ascii="Times New Roman" w:hAnsi="Times New Roman"/>
              </w:rPr>
              <w:t>1</w:t>
            </w:r>
          </w:p>
        </w:tc>
      </w:tr>
      <w:tr w:rsidR="004E4121" w:rsidRPr="009A7B1A" w14:paraId="3686FD6D" w14:textId="77777777" w:rsidTr="006A4D68">
        <w:tc>
          <w:tcPr>
            <w:tcW w:w="540" w:type="dxa"/>
          </w:tcPr>
          <w:p w14:paraId="6A6BA657" w14:textId="77777777" w:rsidR="004E4121" w:rsidRPr="009A7B1A" w:rsidRDefault="004E4121" w:rsidP="004E4121">
            <w:pPr>
              <w:pStyle w:val="NoSpacing"/>
              <w:rPr>
                <w:rFonts w:ascii="Times New Roman" w:hAnsi="Times New Roman"/>
              </w:rPr>
            </w:pPr>
            <w:r w:rsidRPr="009A7B1A">
              <w:rPr>
                <w:rFonts w:ascii="Times New Roman" w:hAnsi="Times New Roman"/>
              </w:rPr>
              <w:t>19.</w:t>
            </w:r>
          </w:p>
        </w:tc>
        <w:tc>
          <w:tcPr>
            <w:tcW w:w="2520" w:type="dxa"/>
          </w:tcPr>
          <w:p w14:paraId="3ED9423B" w14:textId="0A45583D" w:rsidR="004E4121" w:rsidRPr="009A7B1A" w:rsidRDefault="004E4121" w:rsidP="004E4121">
            <w:pPr>
              <w:pStyle w:val="NoSpacing"/>
              <w:rPr>
                <w:rFonts w:ascii="Times New Roman" w:hAnsi="Times New Roman"/>
              </w:rPr>
            </w:pPr>
            <w:r>
              <w:rPr>
                <w:rFonts w:ascii="Times New Roman" w:hAnsi="Times New Roman"/>
              </w:rPr>
              <w:t>John Pearson</w:t>
            </w:r>
          </w:p>
        </w:tc>
        <w:tc>
          <w:tcPr>
            <w:tcW w:w="4860" w:type="dxa"/>
          </w:tcPr>
          <w:p w14:paraId="2FCE971E" w14:textId="2156BFE7" w:rsidR="004E4121" w:rsidRPr="009A7B1A" w:rsidRDefault="004E4121" w:rsidP="004E4121">
            <w:pPr>
              <w:pStyle w:val="NoSpacing"/>
              <w:rPr>
                <w:rFonts w:ascii="Times New Roman" w:hAnsi="Times New Roman"/>
              </w:rPr>
            </w:pPr>
            <w:r w:rsidRPr="009A7B1A">
              <w:rPr>
                <w:rFonts w:ascii="Times New Roman" w:hAnsi="Times New Roman"/>
              </w:rPr>
              <w:t>ISO-NE</w:t>
            </w:r>
          </w:p>
        </w:tc>
        <w:tc>
          <w:tcPr>
            <w:tcW w:w="1170" w:type="dxa"/>
          </w:tcPr>
          <w:p w14:paraId="238830E4" w14:textId="180CCD0C" w:rsidR="004E4121" w:rsidRPr="009A7B1A" w:rsidRDefault="004E4121" w:rsidP="004E4121">
            <w:pPr>
              <w:pStyle w:val="NoSpacing"/>
              <w:rPr>
                <w:rFonts w:ascii="Times New Roman" w:hAnsi="Times New Roman"/>
              </w:rPr>
            </w:pPr>
            <w:r w:rsidRPr="009A7B1A">
              <w:rPr>
                <w:rFonts w:ascii="Times New Roman" w:hAnsi="Times New Roman"/>
              </w:rPr>
              <w:t>2</w:t>
            </w:r>
          </w:p>
        </w:tc>
        <w:tc>
          <w:tcPr>
            <w:tcW w:w="900" w:type="dxa"/>
          </w:tcPr>
          <w:p w14:paraId="3AC8703F" w14:textId="3E230DD1" w:rsidR="004E4121" w:rsidRPr="009A7B1A" w:rsidRDefault="004E4121" w:rsidP="004E4121">
            <w:pPr>
              <w:pStyle w:val="NoSpacing"/>
              <w:rPr>
                <w:rFonts w:ascii="Times New Roman" w:hAnsi="Times New Roman"/>
              </w:rPr>
            </w:pPr>
            <w:r w:rsidRPr="009A7B1A">
              <w:rPr>
                <w:rFonts w:ascii="Times New Roman" w:hAnsi="Times New Roman"/>
              </w:rPr>
              <w:t>1</w:t>
            </w:r>
          </w:p>
        </w:tc>
      </w:tr>
      <w:tr w:rsidR="004E4121" w:rsidRPr="009A7B1A" w14:paraId="794B3651" w14:textId="77777777" w:rsidTr="006A4D68">
        <w:tc>
          <w:tcPr>
            <w:tcW w:w="540" w:type="dxa"/>
          </w:tcPr>
          <w:p w14:paraId="73B4FE95" w14:textId="77777777" w:rsidR="004E4121" w:rsidRPr="009A7B1A" w:rsidRDefault="004E4121" w:rsidP="004E4121">
            <w:pPr>
              <w:pStyle w:val="NoSpacing"/>
              <w:rPr>
                <w:rFonts w:ascii="Times New Roman" w:hAnsi="Times New Roman"/>
              </w:rPr>
            </w:pPr>
            <w:r w:rsidRPr="009A7B1A">
              <w:rPr>
                <w:rFonts w:ascii="Times New Roman" w:hAnsi="Times New Roman"/>
              </w:rPr>
              <w:lastRenderedPageBreak/>
              <w:t>20.</w:t>
            </w:r>
          </w:p>
        </w:tc>
        <w:tc>
          <w:tcPr>
            <w:tcW w:w="2520" w:type="dxa"/>
          </w:tcPr>
          <w:p w14:paraId="01979EFB" w14:textId="61D5D733" w:rsidR="004E4121" w:rsidRPr="009A7B1A" w:rsidRDefault="004E4121" w:rsidP="004E4121">
            <w:pPr>
              <w:pStyle w:val="NoSpacing"/>
              <w:rPr>
                <w:rFonts w:ascii="Times New Roman" w:hAnsi="Times New Roman"/>
              </w:rPr>
            </w:pPr>
            <w:r>
              <w:rPr>
                <w:rFonts w:ascii="Times New Roman" w:hAnsi="Times New Roman"/>
              </w:rPr>
              <w:t>Junji Yamaguchi</w:t>
            </w:r>
          </w:p>
        </w:tc>
        <w:tc>
          <w:tcPr>
            <w:tcW w:w="4860" w:type="dxa"/>
          </w:tcPr>
          <w:p w14:paraId="30BAB89C" w14:textId="63ADBC48" w:rsidR="004E4121" w:rsidRPr="009A7B1A" w:rsidRDefault="004E4121" w:rsidP="004E4121">
            <w:pPr>
              <w:pStyle w:val="NoSpacing"/>
              <w:rPr>
                <w:rFonts w:ascii="Times New Roman" w:hAnsi="Times New Roman"/>
              </w:rPr>
            </w:pPr>
            <w:r w:rsidRPr="009A7B1A">
              <w:rPr>
                <w:rFonts w:ascii="Times New Roman" w:hAnsi="Times New Roman"/>
              </w:rPr>
              <w:t>Hydro Quebec</w:t>
            </w:r>
          </w:p>
        </w:tc>
        <w:tc>
          <w:tcPr>
            <w:tcW w:w="1170" w:type="dxa"/>
          </w:tcPr>
          <w:p w14:paraId="0648FFB5" w14:textId="1B1D008F" w:rsidR="004E4121" w:rsidRPr="009A7B1A" w:rsidRDefault="004E4121" w:rsidP="004E4121">
            <w:pPr>
              <w:pStyle w:val="NoSpacing"/>
              <w:rPr>
                <w:rFonts w:ascii="Times New Roman" w:hAnsi="Times New Roman"/>
              </w:rPr>
            </w:pPr>
            <w:r>
              <w:rPr>
                <w:rFonts w:ascii="Times New Roman" w:hAnsi="Times New Roman"/>
              </w:rPr>
              <w:t>2</w:t>
            </w:r>
          </w:p>
        </w:tc>
        <w:tc>
          <w:tcPr>
            <w:tcW w:w="900" w:type="dxa"/>
          </w:tcPr>
          <w:p w14:paraId="3986893A" w14:textId="42AB1EBA" w:rsidR="004E4121" w:rsidRPr="009A7B1A" w:rsidRDefault="004E4121" w:rsidP="004E4121">
            <w:pPr>
              <w:pStyle w:val="NoSpacing"/>
              <w:rPr>
                <w:rFonts w:ascii="Times New Roman" w:hAnsi="Times New Roman"/>
              </w:rPr>
            </w:pPr>
            <w:r>
              <w:rPr>
                <w:rFonts w:ascii="Times New Roman" w:hAnsi="Times New Roman"/>
              </w:rPr>
              <w:t>1</w:t>
            </w:r>
          </w:p>
        </w:tc>
      </w:tr>
      <w:tr w:rsidR="004E4121" w14:paraId="1E0B3E69" w14:textId="77777777" w:rsidTr="006A4D68">
        <w:tc>
          <w:tcPr>
            <w:tcW w:w="540" w:type="dxa"/>
          </w:tcPr>
          <w:p w14:paraId="556FCB71" w14:textId="77777777" w:rsidR="004E4121" w:rsidRPr="009A7B1A" w:rsidRDefault="004E4121" w:rsidP="004E4121">
            <w:pPr>
              <w:pStyle w:val="NoSpacing"/>
              <w:rPr>
                <w:rFonts w:ascii="Times New Roman" w:hAnsi="Times New Roman"/>
              </w:rPr>
            </w:pPr>
            <w:r w:rsidRPr="009A7B1A">
              <w:rPr>
                <w:rFonts w:ascii="Times New Roman" w:hAnsi="Times New Roman"/>
              </w:rPr>
              <w:t>21.</w:t>
            </w:r>
          </w:p>
        </w:tc>
        <w:tc>
          <w:tcPr>
            <w:tcW w:w="2520" w:type="dxa"/>
          </w:tcPr>
          <w:p w14:paraId="3CDC9E5E" w14:textId="39C6A8ED" w:rsidR="004E4121" w:rsidRDefault="004E4121" w:rsidP="004E4121">
            <w:pPr>
              <w:pStyle w:val="NoSpacing"/>
              <w:rPr>
                <w:rFonts w:ascii="Times New Roman" w:hAnsi="Times New Roman"/>
              </w:rPr>
            </w:pPr>
            <w:r>
              <w:rPr>
                <w:rFonts w:ascii="Times New Roman" w:hAnsi="Times New Roman"/>
              </w:rPr>
              <w:t>Lodie White</w:t>
            </w:r>
          </w:p>
        </w:tc>
        <w:tc>
          <w:tcPr>
            <w:tcW w:w="4860" w:type="dxa"/>
          </w:tcPr>
          <w:p w14:paraId="76B460B3" w14:textId="154B6065" w:rsidR="004E4121" w:rsidRDefault="004E4121" w:rsidP="004E4121">
            <w:pPr>
              <w:pStyle w:val="NoSpacing"/>
              <w:rPr>
                <w:rFonts w:ascii="Times New Roman" w:hAnsi="Times New Roman"/>
              </w:rPr>
            </w:pPr>
            <w:r>
              <w:rPr>
                <w:rFonts w:ascii="Times New Roman" w:hAnsi="Times New Roman"/>
              </w:rPr>
              <w:t>FERC</w:t>
            </w:r>
          </w:p>
        </w:tc>
        <w:tc>
          <w:tcPr>
            <w:tcW w:w="1170" w:type="dxa"/>
          </w:tcPr>
          <w:p w14:paraId="00EEAA18" w14:textId="07BDC36F" w:rsidR="004E4121" w:rsidRDefault="004E4121" w:rsidP="004E4121">
            <w:pPr>
              <w:pStyle w:val="NoSpacing"/>
              <w:rPr>
                <w:rFonts w:ascii="Times New Roman" w:hAnsi="Times New Roman"/>
              </w:rPr>
            </w:pPr>
            <w:r>
              <w:rPr>
                <w:rFonts w:ascii="Times New Roman" w:hAnsi="Times New Roman"/>
              </w:rPr>
              <w:t>Guest</w:t>
            </w:r>
          </w:p>
        </w:tc>
        <w:tc>
          <w:tcPr>
            <w:tcW w:w="900" w:type="dxa"/>
          </w:tcPr>
          <w:p w14:paraId="5EFFFFF5" w14:textId="15FF2A68" w:rsidR="004E4121" w:rsidRDefault="004E4121" w:rsidP="004E4121">
            <w:pPr>
              <w:pStyle w:val="NoSpacing"/>
              <w:rPr>
                <w:rFonts w:ascii="Times New Roman" w:hAnsi="Times New Roman"/>
              </w:rPr>
            </w:pPr>
            <w:r>
              <w:rPr>
                <w:rFonts w:ascii="Times New Roman" w:hAnsi="Times New Roman"/>
              </w:rPr>
              <w:t>1</w:t>
            </w:r>
          </w:p>
        </w:tc>
      </w:tr>
      <w:tr w:rsidR="004E4121" w14:paraId="53CE6ACD" w14:textId="77777777" w:rsidTr="006A4D68">
        <w:tc>
          <w:tcPr>
            <w:tcW w:w="540" w:type="dxa"/>
          </w:tcPr>
          <w:p w14:paraId="3066105F" w14:textId="77777777" w:rsidR="004E4121" w:rsidRPr="009A7B1A" w:rsidRDefault="004E4121" w:rsidP="004E4121">
            <w:pPr>
              <w:pStyle w:val="NoSpacing"/>
              <w:rPr>
                <w:rFonts w:ascii="Times New Roman" w:hAnsi="Times New Roman"/>
              </w:rPr>
            </w:pPr>
            <w:r w:rsidRPr="009A7B1A">
              <w:rPr>
                <w:rFonts w:ascii="Times New Roman" w:hAnsi="Times New Roman"/>
              </w:rPr>
              <w:t>22.</w:t>
            </w:r>
          </w:p>
        </w:tc>
        <w:tc>
          <w:tcPr>
            <w:tcW w:w="2520" w:type="dxa"/>
          </w:tcPr>
          <w:p w14:paraId="568ED843" w14:textId="4CF876D3" w:rsidR="004E4121" w:rsidRPr="0006797F" w:rsidRDefault="004E4121" w:rsidP="004E4121">
            <w:pPr>
              <w:pStyle w:val="NoSpacing"/>
              <w:rPr>
                <w:rFonts w:ascii="Times New Roman" w:hAnsi="Times New Roman"/>
              </w:rPr>
            </w:pPr>
            <w:r w:rsidRPr="009A7B1A">
              <w:rPr>
                <w:rFonts w:ascii="Times New Roman" w:hAnsi="Times New Roman"/>
              </w:rPr>
              <w:t xml:space="preserve">Mike Jones </w:t>
            </w:r>
          </w:p>
        </w:tc>
        <w:tc>
          <w:tcPr>
            <w:tcW w:w="4860" w:type="dxa"/>
          </w:tcPr>
          <w:p w14:paraId="410B74AE" w14:textId="72F35DFB" w:rsidR="004E4121" w:rsidRPr="009A7B1A" w:rsidRDefault="004E4121" w:rsidP="004E4121">
            <w:pPr>
              <w:pStyle w:val="NoSpacing"/>
              <w:rPr>
                <w:rFonts w:ascii="Times New Roman" w:hAnsi="Times New Roman"/>
              </w:rPr>
            </w:pPr>
            <w:r w:rsidRPr="009A7B1A">
              <w:rPr>
                <w:rFonts w:ascii="Times New Roman" w:hAnsi="Times New Roman"/>
              </w:rPr>
              <w:t>National Grid</w:t>
            </w:r>
          </w:p>
        </w:tc>
        <w:tc>
          <w:tcPr>
            <w:tcW w:w="1170" w:type="dxa"/>
          </w:tcPr>
          <w:p w14:paraId="6F881817" w14:textId="7D696482" w:rsidR="004E4121" w:rsidRPr="009A7B1A" w:rsidRDefault="004E4121" w:rsidP="004E4121">
            <w:pPr>
              <w:pStyle w:val="NoSpacing"/>
              <w:rPr>
                <w:rFonts w:ascii="Times New Roman" w:hAnsi="Times New Roman"/>
              </w:rPr>
            </w:pPr>
            <w:r w:rsidRPr="009A7B1A">
              <w:rPr>
                <w:rFonts w:ascii="Times New Roman" w:hAnsi="Times New Roman"/>
              </w:rPr>
              <w:t>3</w:t>
            </w:r>
          </w:p>
        </w:tc>
        <w:tc>
          <w:tcPr>
            <w:tcW w:w="900" w:type="dxa"/>
          </w:tcPr>
          <w:p w14:paraId="5311253D" w14:textId="4F41D905" w:rsidR="004E4121" w:rsidRDefault="004E4121" w:rsidP="004E4121">
            <w:pPr>
              <w:pStyle w:val="NoSpacing"/>
              <w:rPr>
                <w:rFonts w:ascii="Times New Roman" w:hAnsi="Times New Roman"/>
              </w:rPr>
            </w:pPr>
            <w:r w:rsidRPr="009A7B1A">
              <w:rPr>
                <w:rFonts w:ascii="Times New Roman" w:hAnsi="Times New Roman"/>
              </w:rPr>
              <w:t>1</w:t>
            </w:r>
          </w:p>
        </w:tc>
      </w:tr>
      <w:tr w:rsidR="004E4121" w14:paraId="53A1D698" w14:textId="77777777" w:rsidTr="006A4D68">
        <w:tc>
          <w:tcPr>
            <w:tcW w:w="540" w:type="dxa"/>
          </w:tcPr>
          <w:p w14:paraId="30E42BEA" w14:textId="77777777" w:rsidR="004E4121" w:rsidRPr="009A7B1A" w:rsidRDefault="004E4121" w:rsidP="004E4121">
            <w:pPr>
              <w:pStyle w:val="NoSpacing"/>
              <w:rPr>
                <w:rFonts w:ascii="Times New Roman" w:hAnsi="Times New Roman"/>
              </w:rPr>
            </w:pPr>
            <w:r w:rsidRPr="009A7B1A">
              <w:rPr>
                <w:rFonts w:ascii="Times New Roman" w:hAnsi="Times New Roman"/>
              </w:rPr>
              <w:t>23.</w:t>
            </w:r>
          </w:p>
        </w:tc>
        <w:tc>
          <w:tcPr>
            <w:tcW w:w="2520" w:type="dxa"/>
          </w:tcPr>
          <w:p w14:paraId="3C7589FF" w14:textId="2FA7F763" w:rsidR="004E4121" w:rsidRPr="009A7B1A" w:rsidRDefault="004E4121" w:rsidP="004E4121">
            <w:pPr>
              <w:pStyle w:val="NoSpacing"/>
              <w:rPr>
                <w:rFonts w:ascii="Times New Roman" w:hAnsi="Times New Roman"/>
              </w:rPr>
            </w:pPr>
            <w:r>
              <w:rPr>
                <w:rFonts w:ascii="Times New Roman" w:hAnsi="Times New Roman"/>
              </w:rPr>
              <w:t>Mike Ridolfino</w:t>
            </w:r>
          </w:p>
        </w:tc>
        <w:tc>
          <w:tcPr>
            <w:tcW w:w="4860" w:type="dxa"/>
          </w:tcPr>
          <w:p w14:paraId="043BDB40" w14:textId="59CA6F4C" w:rsidR="004E4121" w:rsidRPr="009A7B1A" w:rsidRDefault="004E4121" w:rsidP="004E4121">
            <w:pPr>
              <w:pStyle w:val="NoSpacing"/>
              <w:rPr>
                <w:rFonts w:ascii="Times New Roman" w:hAnsi="Times New Roman"/>
              </w:rPr>
            </w:pPr>
            <w:r>
              <w:rPr>
                <w:rFonts w:ascii="Times New Roman" w:hAnsi="Times New Roman"/>
              </w:rPr>
              <w:t>Central Hudson Gas and Electric</w:t>
            </w:r>
          </w:p>
        </w:tc>
        <w:tc>
          <w:tcPr>
            <w:tcW w:w="1170" w:type="dxa"/>
          </w:tcPr>
          <w:p w14:paraId="0756D10A" w14:textId="461CAAC0" w:rsidR="004E4121" w:rsidRPr="009A7B1A" w:rsidRDefault="004E4121" w:rsidP="004E4121">
            <w:pPr>
              <w:pStyle w:val="NoSpacing"/>
              <w:rPr>
                <w:rFonts w:ascii="Times New Roman" w:hAnsi="Times New Roman"/>
              </w:rPr>
            </w:pPr>
            <w:r>
              <w:rPr>
                <w:rFonts w:ascii="Times New Roman" w:hAnsi="Times New Roman"/>
              </w:rPr>
              <w:t>1</w:t>
            </w:r>
          </w:p>
        </w:tc>
        <w:tc>
          <w:tcPr>
            <w:tcW w:w="900" w:type="dxa"/>
          </w:tcPr>
          <w:p w14:paraId="289E153F" w14:textId="54CF500E" w:rsidR="004E4121" w:rsidRDefault="004E4121" w:rsidP="004E4121">
            <w:pPr>
              <w:pStyle w:val="NoSpacing"/>
              <w:rPr>
                <w:rFonts w:ascii="Times New Roman" w:hAnsi="Times New Roman"/>
              </w:rPr>
            </w:pPr>
            <w:r w:rsidRPr="009A7B1A">
              <w:rPr>
                <w:rFonts w:ascii="Times New Roman" w:hAnsi="Times New Roman"/>
              </w:rPr>
              <w:t>1</w:t>
            </w:r>
          </w:p>
        </w:tc>
      </w:tr>
      <w:tr w:rsidR="004E4121" w:rsidRPr="009A7B1A" w14:paraId="3F617E49" w14:textId="77777777" w:rsidTr="006A4D68">
        <w:tc>
          <w:tcPr>
            <w:tcW w:w="540" w:type="dxa"/>
          </w:tcPr>
          <w:p w14:paraId="02B274B7" w14:textId="77777777" w:rsidR="004E4121" w:rsidRPr="009A7B1A" w:rsidRDefault="004E4121" w:rsidP="004E4121">
            <w:pPr>
              <w:pStyle w:val="NoSpacing"/>
              <w:rPr>
                <w:rFonts w:ascii="Times New Roman" w:hAnsi="Times New Roman"/>
              </w:rPr>
            </w:pPr>
            <w:r w:rsidRPr="009A7B1A">
              <w:rPr>
                <w:rFonts w:ascii="Times New Roman" w:hAnsi="Times New Roman"/>
              </w:rPr>
              <w:t>24.</w:t>
            </w:r>
          </w:p>
        </w:tc>
        <w:tc>
          <w:tcPr>
            <w:tcW w:w="2520" w:type="dxa"/>
          </w:tcPr>
          <w:p w14:paraId="13344EC0" w14:textId="303F0DCA" w:rsidR="004E4121" w:rsidRPr="009A7B1A" w:rsidRDefault="004E4121" w:rsidP="004E4121">
            <w:pPr>
              <w:pStyle w:val="NoSpacing"/>
              <w:rPr>
                <w:rFonts w:ascii="Times New Roman" w:hAnsi="Times New Roman"/>
              </w:rPr>
            </w:pPr>
            <w:r>
              <w:rPr>
                <w:rFonts w:ascii="Times New Roman" w:hAnsi="Times New Roman"/>
              </w:rPr>
              <w:t>Michele Shafer</w:t>
            </w:r>
          </w:p>
        </w:tc>
        <w:tc>
          <w:tcPr>
            <w:tcW w:w="4860" w:type="dxa"/>
          </w:tcPr>
          <w:p w14:paraId="58BDCD0E" w14:textId="7E00DD04" w:rsidR="004E4121" w:rsidRPr="009A7B1A" w:rsidRDefault="004E4121" w:rsidP="004E4121">
            <w:pPr>
              <w:pStyle w:val="NoSpacing"/>
              <w:rPr>
                <w:rFonts w:ascii="Times New Roman" w:hAnsi="Times New Roman"/>
              </w:rPr>
            </w:pPr>
            <w:r>
              <w:rPr>
                <w:rFonts w:ascii="Times New Roman" w:hAnsi="Times New Roman"/>
              </w:rPr>
              <w:t>The United Illuminating Company</w:t>
            </w:r>
          </w:p>
        </w:tc>
        <w:tc>
          <w:tcPr>
            <w:tcW w:w="1170" w:type="dxa"/>
          </w:tcPr>
          <w:p w14:paraId="04707080" w14:textId="022BCC1B" w:rsidR="004E4121" w:rsidRPr="009A7B1A" w:rsidRDefault="004E4121" w:rsidP="004E4121">
            <w:pPr>
              <w:pStyle w:val="NoSpacing"/>
              <w:rPr>
                <w:rFonts w:ascii="Times New Roman" w:hAnsi="Times New Roman"/>
              </w:rPr>
            </w:pPr>
            <w:r>
              <w:rPr>
                <w:rFonts w:ascii="Times New Roman" w:hAnsi="Times New Roman"/>
              </w:rPr>
              <w:t>1</w:t>
            </w:r>
          </w:p>
        </w:tc>
        <w:tc>
          <w:tcPr>
            <w:tcW w:w="900" w:type="dxa"/>
          </w:tcPr>
          <w:p w14:paraId="68988CE1" w14:textId="6541DFC7" w:rsidR="004E4121" w:rsidRPr="009A7B1A" w:rsidRDefault="004E4121" w:rsidP="004E4121">
            <w:pPr>
              <w:pStyle w:val="NoSpacing"/>
              <w:rPr>
                <w:rFonts w:ascii="Times New Roman" w:hAnsi="Times New Roman"/>
              </w:rPr>
            </w:pPr>
            <w:r>
              <w:rPr>
                <w:rFonts w:ascii="Times New Roman" w:hAnsi="Times New Roman"/>
              </w:rPr>
              <w:t>1</w:t>
            </w:r>
          </w:p>
        </w:tc>
      </w:tr>
      <w:tr w:rsidR="004E4121" w:rsidRPr="009A7B1A" w14:paraId="1A565E25" w14:textId="77777777" w:rsidTr="006A4D68">
        <w:tc>
          <w:tcPr>
            <w:tcW w:w="540" w:type="dxa"/>
          </w:tcPr>
          <w:p w14:paraId="1A369B9A" w14:textId="77777777" w:rsidR="004E4121" w:rsidRPr="009A7B1A" w:rsidRDefault="004E4121" w:rsidP="004E4121">
            <w:pPr>
              <w:pStyle w:val="NoSpacing"/>
              <w:rPr>
                <w:rFonts w:ascii="Times New Roman" w:hAnsi="Times New Roman"/>
              </w:rPr>
            </w:pPr>
            <w:r w:rsidRPr="009A7B1A">
              <w:rPr>
                <w:rFonts w:ascii="Times New Roman" w:hAnsi="Times New Roman"/>
              </w:rPr>
              <w:t>25.</w:t>
            </w:r>
          </w:p>
        </w:tc>
        <w:tc>
          <w:tcPr>
            <w:tcW w:w="2520" w:type="dxa"/>
          </w:tcPr>
          <w:p w14:paraId="3BFC17B2" w14:textId="38B0C621" w:rsidR="004E4121" w:rsidRPr="009A7B1A" w:rsidRDefault="004E4121" w:rsidP="004E4121">
            <w:pPr>
              <w:pStyle w:val="NoSpacing"/>
              <w:rPr>
                <w:rFonts w:ascii="Times New Roman" w:hAnsi="Times New Roman"/>
              </w:rPr>
            </w:pPr>
            <w:r>
              <w:rPr>
                <w:rFonts w:ascii="Times New Roman" w:hAnsi="Times New Roman"/>
              </w:rPr>
              <w:t>Nayab Saeed</w:t>
            </w:r>
          </w:p>
        </w:tc>
        <w:tc>
          <w:tcPr>
            <w:tcW w:w="4860" w:type="dxa"/>
          </w:tcPr>
          <w:p w14:paraId="5125DCB5" w14:textId="24F64B89" w:rsidR="004E4121" w:rsidRPr="009A7B1A" w:rsidRDefault="004E74F1" w:rsidP="004E4121">
            <w:pPr>
              <w:pStyle w:val="NoSpacing"/>
              <w:rPr>
                <w:rFonts w:ascii="Times New Roman" w:hAnsi="Times New Roman"/>
              </w:rPr>
            </w:pPr>
            <w:ins w:id="0" w:author="Ruida Shu" w:date="2021-06-16T10:11:00Z">
              <w:r>
                <w:rPr>
                  <w:rFonts w:ascii="Times New Roman" w:hAnsi="Times New Roman"/>
                </w:rPr>
                <w:t>Ontario Power Generation</w:t>
              </w:r>
            </w:ins>
          </w:p>
        </w:tc>
        <w:tc>
          <w:tcPr>
            <w:tcW w:w="1170" w:type="dxa"/>
          </w:tcPr>
          <w:p w14:paraId="3490EBD0" w14:textId="0405D0B5" w:rsidR="004E4121" w:rsidRPr="009A7B1A" w:rsidRDefault="004E4121" w:rsidP="004E4121">
            <w:pPr>
              <w:pStyle w:val="NoSpacing"/>
              <w:rPr>
                <w:rFonts w:ascii="Times New Roman" w:hAnsi="Times New Roman"/>
              </w:rPr>
            </w:pPr>
            <w:r>
              <w:rPr>
                <w:rFonts w:ascii="Times New Roman" w:hAnsi="Times New Roman"/>
              </w:rPr>
              <w:t>Guest</w:t>
            </w:r>
          </w:p>
        </w:tc>
        <w:tc>
          <w:tcPr>
            <w:tcW w:w="900" w:type="dxa"/>
          </w:tcPr>
          <w:p w14:paraId="36B35F28" w14:textId="70ADBA20" w:rsidR="004E4121" w:rsidRPr="009A7B1A" w:rsidRDefault="004E4121" w:rsidP="004E4121">
            <w:pPr>
              <w:pStyle w:val="NoSpacing"/>
              <w:rPr>
                <w:rFonts w:ascii="Times New Roman" w:hAnsi="Times New Roman"/>
              </w:rPr>
            </w:pPr>
            <w:r>
              <w:rPr>
                <w:rFonts w:ascii="Times New Roman" w:hAnsi="Times New Roman"/>
              </w:rPr>
              <w:t>1</w:t>
            </w:r>
          </w:p>
        </w:tc>
      </w:tr>
      <w:tr w:rsidR="004E4121" w:rsidRPr="009A7B1A" w14:paraId="65728AA4" w14:textId="77777777" w:rsidTr="006A4D68">
        <w:tc>
          <w:tcPr>
            <w:tcW w:w="540" w:type="dxa"/>
          </w:tcPr>
          <w:p w14:paraId="7E667865" w14:textId="77777777" w:rsidR="004E4121" w:rsidRPr="009A7B1A" w:rsidRDefault="004E4121" w:rsidP="004E4121">
            <w:pPr>
              <w:pStyle w:val="NoSpacing"/>
              <w:rPr>
                <w:rFonts w:ascii="Times New Roman" w:hAnsi="Times New Roman"/>
              </w:rPr>
            </w:pPr>
            <w:r w:rsidRPr="009A7B1A">
              <w:rPr>
                <w:rFonts w:ascii="Times New Roman" w:hAnsi="Times New Roman"/>
              </w:rPr>
              <w:t>26.</w:t>
            </w:r>
          </w:p>
        </w:tc>
        <w:tc>
          <w:tcPr>
            <w:tcW w:w="2520" w:type="dxa"/>
          </w:tcPr>
          <w:p w14:paraId="3C25BB6B" w14:textId="3A5A0936" w:rsidR="004E4121" w:rsidRPr="009A7B1A" w:rsidRDefault="004E4121" w:rsidP="004E4121">
            <w:pPr>
              <w:pStyle w:val="NoSpacing"/>
              <w:rPr>
                <w:rFonts w:ascii="Times New Roman" w:hAnsi="Times New Roman"/>
              </w:rPr>
            </w:pPr>
            <w:r>
              <w:rPr>
                <w:rFonts w:ascii="Times New Roman" w:hAnsi="Times New Roman"/>
              </w:rPr>
              <w:t>Nick Parrotta</w:t>
            </w:r>
          </w:p>
        </w:tc>
        <w:tc>
          <w:tcPr>
            <w:tcW w:w="4860" w:type="dxa"/>
          </w:tcPr>
          <w:p w14:paraId="0E93D41C" w14:textId="2B203901" w:rsidR="004E4121" w:rsidRPr="009A7B1A" w:rsidRDefault="004E4121" w:rsidP="004E4121">
            <w:pPr>
              <w:pStyle w:val="NoSpacing"/>
              <w:rPr>
                <w:rFonts w:ascii="Times New Roman" w:hAnsi="Times New Roman"/>
              </w:rPr>
            </w:pPr>
            <w:r>
              <w:rPr>
                <w:rFonts w:ascii="Times New Roman" w:hAnsi="Times New Roman"/>
              </w:rPr>
              <w:t>PLM</w:t>
            </w:r>
          </w:p>
        </w:tc>
        <w:tc>
          <w:tcPr>
            <w:tcW w:w="1170" w:type="dxa"/>
          </w:tcPr>
          <w:p w14:paraId="583D00A6" w14:textId="0E37B3C8" w:rsidR="004E4121" w:rsidRPr="009A7B1A" w:rsidRDefault="004E4121" w:rsidP="004E4121">
            <w:pPr>
              <w:pStyle w:val="NoSpacing"/>
              <w:rPr>
                <w:rFonts w:ascii="Times New Roman" w:hAnsi="Times New Roman"/>
              </w:rPr>
            </w:pPr>
            <w:r>
              <w:rPr>
                <w:rFonts w:ascii="Times New Roman" w:hAnsi="Times New Roman"/>
              </w:rPr>
              <w:t>Guest</w:t>
            </w:r>
          </w:p>
        </w:tc>
        <w:tc>
          <w:tcPr>
            <w:tcW w:w="900" w:type="dxa"/>
          </w:tcPr>
          <w:p w14:paraId="374ECF46" w14:textId="09F8C006" w:rsidR="004E4121" w:rsidRPr="009A7B1A" w:rsidRDefault="004E4121" w:rsidP="004E4121">
            <w:pPr>
              <w:pStyle w:val="NoSpacing"/>
              <w:rPr>
                <w:rFonts w:ascii="Times New Roman" w:hAnsi="Times New Roman"/>
              </w:rPr>
            </w:pPr>
            <w:r>
              <w:rPr>
                <w:rFonts w:ascii="Times New Roman" w:hAnsi="Times New Roman"/>
              </w:rPr>
              <w:t>1</w:t>
            </w:r>
          </w:p>
        </w:tc>
      </w:tr>
      <w:tr w:rsidR="004E4121" w:rsidRPr="009A7B1A" w14:paraId="6433FA29" w14:textId="77777777" w:rsidTr="006A4D68">
        <w:tc>
          <w:tcPr>
            <w:tcW w:w="540" w:type="dxa"/>
          </w:tcPr>
          <w:p w14:paraId="763DAA17" w14:textId="77777777" w:rsidR="004E4121" w:rsidRPr="009A7B1A" w:rsidRDefault="004E4121" w:rsidP="004E4121">
            <w:pPr>
              <w:pStyle w:val="NoSpacing"/>
              <w:rPr>
                <w:rFonts w:ascii="Times New Roman" w:hAnsi="Times New Roman"/>
              </w:rPr>
            </w:pPr>
            <w:r w:rsidRPr="009A7B1A">
              <w:rPr>
                <w:rFonts w:ascii="Times New Roman" w:hAnsi="Times New Roman"/>
              </w:rPr>
              <w:t>2</w:t>
            </w:r>
            <w:r>
              <w:rPr>
                <w:rFonts w:ascii="Times New Roman" w:hAnsi="Times New Roman"/>
              </w:rPr>
              <w:t>7</w:t>
            </w:r>
            <w:r w:rsidRPr="009A7B1A">
              <w:rPr>
                <w:rFonts w:ascii="Times New Roman" w:hAnsi="Times New Roman"/>
              </w:rPr>
              <w:t>.</w:t>
            </w:r>
          </w:p>
        </w:tc>
        <w:tc>
          <w:tcPr>
            <w:tcW w:w="2520" w:type="dxa"/>
          </w:tcPr>
          <w:p w14:paraId="36B31F81" w14:textId="4CC50E80" w:rsidR="004E4121" w:rsidRPr="009A7B1A" w:rsidRDefault="004E4121" w:rsidP="004E4121">
            <w:pPr>
              <w:pStyle w:val="NoSpacing"/>
              <w:rPr>
                <w:rFonts w:ascii="Times New Roman" w:hAnsi="Times New Roman"/>
              </w:rPr>
            </w:pPr>
            <w:r>
              <w:rPr>
                <w:rFonts w:ascii="Times New Roman" w:hAnsi="Times New Roman"/>
              </w:rPr>
              <w:t>Nurul Abser</w:t>
            </w:r>
          </w:p>
        </w:tc>
        <w:tc>
          <w:tcPr>
            <w:tcW w:w="4860" w:type="dxa"/>
          </w:tcPr>
          <w:p w14:paraId="10CC681D" w14:textId="12D292F1" w:rsidR="004E4121" w:rsidRPr="009A7B1A" w:rsidRDefault="004E4121" w:rsidP="004E4121">
            <w:pPr>
              <w:pStyle w:val="NoSpacing"/>
              <w:rPr>
                <w:rFonts w:ascii="Times New Roman" w:hAnsi="Times New Roman"/>
              </w:rPr>
            </w:pPr>
            <w:r>
              <w:rPr>
                <w:rFonts w:ascii="Times New Roman" w:hAnsi="Times New Roman"/>
              </w:rPr>
              <w:t>NBPower</w:t>
            </w:r>
          </w:p>
        </w:tc>
        <w:tc>
          <w:tcPr>
            <w:tcW w:w="1170" w:type="dxa"/>
          </w:tcPr>
          <w:p w14:paraId="0CC2E89F" w14:textId="0AF45860" w:rsidR="004E4121" w:rsidRPr="009A7B1A" w:rsidRDefault="004E4121" w:rsidP="004E4121">
            <w:pPr>
              <w:pStyle w:val="NoSpacing"/>
              <w:rPr>
                <w:rFonts w:ascii="Times New Roman" w:hAnsi="Times New Roman"/>
              </w:rPr>
            </w:pPr>
            <w:r>
              <w:rPr>
                <w:rFonts w:ascii="Times New Roman" w:hAnsi="Times New Roman"/>
              </w:rPr>
              <w:t>1</w:t>
            </w:r>
          </w:p>
        </w:tc>
        <w:tc>
          <w:tcPr>
            <w:tcW w:w="900" w:type="dxa"/>
          </w:tcPr>
          <w:p w14:paraId="2C62C533" w14:textId="5AEEFF70" w:rsidR="004E4121" w:rsidRPr="009A7B1A" w:rsidRDefault="004E4121" w:rsidP="004E4121">
            <w:pPr>
              <w:pStyle w:val="NoSpacing"/>
              <w:rPr>
                <w:rFonts w:ascii="Times New Roman" w:hAnsi="Times New Roman"/>
              </w:rPr>
            </w:pPr>
            <w:r>
              <w:rPr>
                <w:rFonts w:ascii="Times New Roman" w:hAnsi="Times New Roman"/>
              </w:rPr>
              <w:t>1</w:t>
            </w:r>
          </w:p>
        </w:tc>
      </w:tr>
      <w:tr w:rsidR="004E4121" w:rsidRPr="009A7B1A" w14:paraId="154A7CCB" w14:textId="77777777" w:rsidTr="006A4D68">
        <w:tc>
          <w:tcPr>
            <w:tcW w:w="540" w:type="dxa"/>
          </w:tcPr>
          <w:p w14:paraId="3910DF6C" w14:textId="77777777" w:rsidR="004E4121" w:rsidRPr="009A7B1A" w:rsidRDefault="004E4121" w:rsidP="004E4121">
            <w:pPr>
              <w:pStyle w:val="NoSpacing"/>
              <w:rPr>
                <w:rFonts w:ascii="Times New Roman" w:hAnsi="Times New Roman"/>
              </w:rPr>
            </w:pPr>
            <w:r w:rsidRPr="009A7B1A">
              <w:rPr>
                <w:rFonts w:ascii="Times New Roman" w:hAnsi="Times New Roman"/>
              </w:rPr>
              <w:t>2</w:t>
            </w:r>
            <w:r>
              <w:rPr>
                <w:rFonts w:ascii="Times New Roman" w:hAnsi="Times New Roman"/>
              </w:rPr>
              <w:t>8</w:t>
            </w:r>
            <w:r w:rsidRPr="009A7B1A">
              <w:rPr>
                <w:rFonts w:ascii="Times New Roman" w:hAnsi="Times New Roman"/>
              </w:rPr>
              <w:t>.</w:t>
            </w:r>
          </w:p>
        </w:tc>
        <w:tc>
          <w:tcPr>
            <w:tcW w:w="2520" w:type="dxa"/>
          </w:tcPr>
          <w:p w14:paraId="5757F49F" w14:textId="73B36186" w:rsidR="004E4121" w:rsidRDefault="004E4121" w:rsidP="004E4121">
            <w:pPr>
              <w:pStyle w:val="NoSpacing"/>
              <w:rPr>
                <w:rFonts w:ascii="Times New Roman" w:hAnsi="Times New Roman"/>
              </w:rPr>
            </w:pPr>
            <w:r w:rsidRPr="009A7B1A">
              <w:rPr>
                <w:rFonts w:ascii="Times New Roman" w:hAnsi="Times New Roman"/>
              </w:rPr>
              <w:t>Payam Farahbakhsh</w:t>
            </w:r>
          </w:p>
        </w:tc>
        <w:tc>
          <w:tcPr>
            <w:tcW w:w="4860" w:type="dxa"/>
          </w:tcPr>
          <w:p w14:paraId="64504F0D" w14:textId="049D1711" w:rsidR="004E4121" w:rsidRDefault="004E4121" w:rsidP="004E4121">
            <w:pPr>
              <w:pStyle w:val="NoSpacing"/>
              <w:rPr>
                <w:rFonts w:ascii="Times New Roman" w:hAnsi="Times New Roman"/>
              </w:rPr>
            </w:pPr>
            <w:r w:rsidRPr="009A7B1A">
              <w:rPr>
                <w:rFonts w:ascii="Times New Roman" w:hAnsi="Times New Roman"/>
              </w:rPr>
              <w:t>Hydro One Networks</w:t>
            </w:r>
          </w:p>
        </w:tc>
        <w:tc>
          <w:tcPr>
            <w:tcW w:w="1170" w:type="dxa"/>
          </w:tcPr>
          <w:p w14:paraId="77F59703" w14:textId="04A4DC98" w:rsidR="004E4121" w:rsidRDefault="004E4121" w:rsidP="004E4121">
            <w:pPr>
              <w:pStyle w:val="NoSpacing"/>
              <w:rPr>
                <w:rFonts w:ascii="Times New Roman" w:hAnsi="Times New Roman"/>
              </w:rPr>
            </w:pPr>
            <w:r w:rsidRPr="009A7B1A">
              <w:rPr>
                <w:rFonts w:ascii="Times New Roman" w:hAnsi="Times New Roman"/>
              </w:rPr>
              <w:t>1</w:t>
            </w:r>
          </w:p>
        </w:tc>
        <w:tc>
          <w:tcPr>
            <w:tcW w:w="900" w:type="dxa"/>
          </w:tcPr>
          <w:p w14:paraId="23AF4082" w14:textId="43AF64F9" w:rsidR="004E4121" w:rsidRDefault="004E4121" w:rsidP="004E4121">
            <w:pPr>
              <w:pStyle w:val="NoSpacing"/>
              <w:rPr>
                <w:rFonts w:ascii="Times New Roman" w:hAnsi="Times New Roman"/>
              </w:rPr>
            </w:pPr>
            <w:r w:rsidRPr="009A7B1A">
              <w:rPr>
                <w:rFonts w:ascii="Times New Roman" w:hAnsi="Times New Roman"/>
              </w:rPr>
              <w:t>1</w:t>
            </w:r>
          </w:p>
        </w:tc>
      </w:tr>
      <w:tr w:rsidR="004E4121" w:rsidRPr="009A7B1A" w14:paraId="10CB4054" w14:textId="77777777" w:rsidTr="006A4D68">
        <w:tc>
          <w:tcPr>
            <w:tcW w:w="540" w:type="dxa"/>
          </w:tcPr>
          <w:p w14:paraId="65A228BF" w14:textId="77777777" w:rsidR="004E4121" w:rsidRPr="009A7B1A" w:rsidRDefault="004E4121" w:rsidP="004E4121">
            <w:pPr>
              <w:pStyle w:val="NoSpacing"/>
              <w:rPr>
                <w:rFonts w:ascii="Times New Roman" w:hAnsi="Times New Roman"/>
              </w:rPr>
            </w:pPr>
            <w:r w:rsidRPr="009A7B1A">
              <w:rPr>
                <w:rFonts w:ascii="Times New Roman" w:hAnsi="Times New Roman"/>
              </w:rPr>
              <w:t>2</w:t>
            </w:r>
            <w:r>
              <w:rPr>
                <w:rFonts w:ascii="Times New Roman" w:hAnsi="Times New Roman"/>
              </w:rPr>
              <w:t>9</w:t>
            </w:r>
            <w:r w:rsidRPr="009A7B1A">
              <w:rPr>
                <w:rFonts w:ascii="Times New Roman" w:hAnsi="Times New Roman"/>
              </w:rPr>
              <w:t>.</w:t>
            </w:r>
          </w:p>
        </w:tc>
        <w:tc>
          <w:tcPr>
            <w:tcW w:w="2520" w:type="dxa"/>
          </w:tcPr>
          <w:p w14:paraId="19021FA6" w14:textId="3AC16F50" w:rsidR="004E4121" w:rsidRPr="009A7B1A" w:rsidRDefault="004E4121" w:rsidP="004E4121">
            <w:pPr>
              <w:pStyle w:val="NoSpacing"/>
              <w:rPr>
                <w:rFonts w:ascii="Times New Roman" w:hAnsi="Times New Roman"/>
              </w:rPr>
            </w:pPr>
            <w:r w:rsidRPr="009A7B1A">
              <w:rPr>
                <w:rFonts w:ascii="Times New Roman" w:hAnsi="Times New Roman"/>
              </w:rPr>
              <w:t>Quintin Lee</w:t>
            </w:r>
          </w:p>
        </w:tc>
        <w:tc>
          <w:tcPr>
            <w:tcW w:w="4860" w:type="dxa"/>
          </w:tcPr>
          <w:p w14:paraId="0184EB3D" w14:textId="29D81526" w:rsidR="004E4121" w:rsidRPr="009A7B1A" w:rsidRDefault="004E4121" w:rsidP="004E4121">
            <w:pPr>
              <w:pStyle w:val="NoSpacing"/>
              <w:rPr>
                <w:rFonts w:ascii="Times New Roman" w:hAnsi="Times New Roman"/>
              </w:rPr>
            </w:pPr>
            <w:r w:rsidRPr="009A7B1A">
              <w:rPr>
                <w:rFonts w:ascii="Times New Roman" w:hAnsi="Times New Roman"/>
              </w:rPr>
              <w:t>Eversource</w:t>
            </w:r>
          </w:p>
        </w:tc>
        <w:tc>
          <w:tcPr>
            <w:tcW w:w="1170" w:type="dxa"/>
          </w:tcPr>
          <w:p w14:paraId="63414505" w14:textId="61B01869" w:rsidR="004E4121" w:rsidRPr="009A7B1A" w:rsidRDefault="004E4121" w:rsidP="004E4121">
            <w:pPr>
              <w:pStyle w:val="NoSpacing"/>
              <w:rPr>
                <w:rFonts w:ascii="Times New Roman" w:hAnsi="Times New Roman"/>
              </w:rPr>
            </w:pPr>
            <w:r w:rsidRPr="009A7B1A">
              <w:rPr>
                <w:rFonts w:ascii="Times New Roman" w:hAnsi="Times New Roman"/>
              </w:rPr>
              <w:t>1</w:t>
            </w:r>
          </w:p>
        </w:tc>
        <w:tc>
          <w:tcPr>
            <w:tcW w:w="900" w:type="dxa"/>
          </w:tcPr>
          <w:p w14:paraId="5A01C40E" w14:textId="3BA56A88" w:rsidR="004E4121" w:rsidRPr="009A7B1A" w:rsidRDefault="004E4121" w:rsidP="004E4121">
            <w:pPr>
              <w:pStyle w:val="NoSpacing"/>
              <w:rPr>
                <w:rFonts w:ascii="Times New Roman" w:hAnsi="Times New Roman"/>
              </w:rPr>
            </w:pPr>
            <w:r w:rsidRPr="009A7B1A">
              <w:rPr>
                <w:rFonts w:ascii="Times New Roman" w:hAnsi="Times New Roman"/>
              </w:rPr>
              <w:t>1</w:t>
            </w:r>
          </w:p>
        </w:tc>
      </w:tr>
      <w:tr w:rsidR="004E4121" w:rsidRPr="009A7B1A" w14:paraId="70EB997D" w14:textId="77777777" w:rsidTr="006A4D68">
        <w:tc>
          <w:tcPr>
            <w:tcW w:w="540" w:type="dxa"/>
          </w:tcPr>
          <w:p w14:paraId="606F97ED" w14:textId="77777777" w:rsidR="004E4121" w:rsidRDefault="004E4121" w:rsidP="004E4121">
            <w:pPr>
              <w:pStyle w:val="NoSpacing"/>
              <w:rPr>
                <w:rFonts w:ascii="Times New Roman" w:hAnsi="Times New Roman"/>
              </w:rPr>
            </w:pPr>
            <w:r>
              <w:rPr>
                <w:rFonts w:ascii="Times New Roman" w:hAnsi="Times New Roman"/>
              </w:rPr>
              <w:t>30</w:t>
            </w:r>
            <w:r w:rsidRPr="009A7B1A">
              <w:rPr>
                <w:rFonts w:ascii="Times New Roman" w:hAnsi="Times New Roman"/>
              </w:rPr>
              <w:t>.</w:t>
            </w:r>
          </w:p>
        </w:tc>
        <w:tc>
          <w:tcPr>
            <w:tcW w:w="2520" w:type="dxa"/>
          </w:tcPr>
          <w:p w14:paraId="34244EE4" w14:textId="298EC8F2" w:rsidR="004E4121" w:rsidRDefault="004E4121" w:rsidP="004E4121">
            <w:pPr>
              <w:pStyle w:val="NoSpacing"/>
              <w:rPr>
                <w:rFonts w:ascii="Times New Roman" w:hAnsi="Times New Roman"/>
              </w:rPr>
            </w:pPr>
            <w:r>
              <w:rPr>
                <w:rFonts w:ascii="Times New Roman" w:hAnsi="Times New Roman"/>
              </w:rPr>
              <w:t>Rob Vance</w:t>
            </w:r>
          </w:p>
        </w:tc>
        <w:tc>
          <w:tcPr>
            <w:tcW w:w="4860" w:type="dxa"/>
          </w:tcPr>
          <w:p w14:paraId="6FF35AF7" w14:textId="65BFC2FB" w:rsidR="004E4121" w:rsidRDefault="004E4121" w:rsidP="004E4121">
            <w:pPr>
              <w:pStyle w:val="NoSpacing"/>
              <w:rPr>
                <w:rFonts w:ascii="Times New Roman" w:hAnsi="Times New Roman"/>
              </w:rPr>
            </w:pPr>
            <w:r>
              <w:rPr>
                <w:rFonts w:ascii="Times New Roman" w:hAnsi="Times New Roman"/>
              </w:rPr>
              <w:t>New Brunswick Power</w:t>
            </w:r>
          </w:p>
        </w:tc>
        <w:tc>
          <w:tcPr>
            <w:tcW w:w="1170" w:type="dxa"/>
          </w:tcPr>
          <w:p w14:paraId="65F5A346" w14:textId="08A7F393" w:rsidR="004E4121" w:rsidRDefault="004E4121" w:rsidP="004E4121">
            <w:pPr>
              <w:pStyle w:val="NoSpacing"/>
              <w:rPr>
                <w:rFonts w:ascii="Times New Roman" w:hAnsi="Times New Roman"/>
              </w:rPr>
            </w:pPr>
            <w:r>
              <w:rPr>
                <w:rFonts w:ascii="Times New Roman" w:hAnsi="Times New Roman"/>
              </w:rPr>
              <w:t>1</w:t>
            </w:r>
          </w:p>
        </w:tc>
        <w:tc>
          <w:tcPr>
            <w:tcW w:w="900" w:type="dxa"/>
          </w:tcPr>
          <w:p w14:paraId="1B85A3DA" w14:textId="2E380075" w:rsidR="004E4121" w:rsidRDefault="004E4121" w:rsidP="004E4121">
            <w:pPr>
              <w:pStyle w:val="NoSpacing"/>
              <w:rPr>
                <w:rFonts w:ascii="Times New Roman" w:hAnsi="Times New Roman"/>
              </w:rPr>
            </w:pPr>
            <w:r w:rsidRPr="009A7B1A">
              <w:rPr>
                <w:rFonts w:ascii="Times New Roman" w:hAnsi="Times New Roman"/>
              </w:rPr>
              <w:t>1</w:t>
            </w:r>
          </w:p>
        </w:tc>
      </w:tr>
      <w:tr w:rsidR="004E4121" w:rsidRPr="009A7B1A" w14:paraId="7A8F8549" w14:textId="77777777" w:rsidTr="006A4D68">
        <w:tc>
          <w:tcPr>
            <w:tcW w:w="540" w:type="dxa"/>
          </w:tcPr>
          <w:p w14:paraId="196C5290" w14:textId="77777777" w:rsidR="004E4121" w:rsidRPr="009A7B1A" w:rsidRDefault="004E4121" w:rsidP="004E4121">
            <w:pPr>
              <w:pStyle w:val="NoSpacing"/>
              <w:rPr>
                <w:rFonts w:ascii="Times New Roman" w:hAnsi="Times New Roman"/>
              </w:rPr>
            </w:pPr>
            <w:r>
              <w:rPr>
                <w:rFonts w:ascii="Times New Roman" w:hAnsi="Times New Roman"/>
              </w:rPr>
              <w:t>31</w:t>
            </w:r>
            <w:r w:rsidRPr="009A7B1A">
              <w:rPr>
                <w:rFonts w:ascii="Times New Roman" w:hAnsi="Times New Roman"/>
              </w:rPr>
              <w:t>.</w:t>
            </w:r>
          </w:p>
        </w:tc>
        <w:tc>
          <w:tcPr>
            <w:tcW w:w="2520" w:type="dxa"/>
          </w:tcPr>
          <w:p w14:paraId="6BA8256B" w14:textId="357648DE" w:rsidR="004E4121" w:rsidRPr="009A7B1A" w:rsidRDefault="004E4121" w:rsidP="004E4121">
            <w:pPr>
              <w:pStyle w:val="NoSpacing"/>
              <w:rPr>
                <w:rFonts w:ascii="Times New Roman" w:hAnsi="Times New Roman"/>
              </w:rPr>
            </w:pPr>
            <w:r w:rsidRPr="009A7B1A">
              <w:rPr>
                <w:rFonts w:ascii="Times New Roman" w:hAnsi="Times New Roman"/>
              </w:rPr>
              <w:t>Salvatore Spagnolo</w:t>
            </w:r>
          </w:p>
        </w:tc>
        <w:tc>
          <w:tcPr>
            <w:tcW w:w="4860" w:type="dxa"/>
          </w:tcPr>
          <w:p w14:paraId="2CB0622C" w14:textId="15D6479D" w:rsidR="004E4121" w:rsidRPr="009A7B1A" w:rsidRDefault="004E4121" w:rsidP="004E4121">
            <w:pPr>
              <w:pStyle w:val="NoSpacing"/>
              <w:rPr>
                <w:rFonts w:ascii="Times New Roman" w:hAnsi="Times New Roman"/>
              </w:rPr>
            </w:pPr>
            <w:r w:rsidRPr="009A7B1A">
              <w:rPr>
                <w:rFonts w:ascii="Times New Roman" w:hAnsi="Times New Roman"/>
              </w:rPr>
              <w:t>NYPA</w:t>
            </w:r>
          </w:p>
        </w:tc>
        <w:tc>
          <w:tcPr>
            <w:tcW w:w="1170" w:type="dxa"/>
          </w:tcPr>
          <w:p w14:paraId="05B305D5" w14:textId="58861924" w:rsidR="004E4121" w:rsidRPr="009A7B1A" w:rsidRDefault="004E4121" w:rsidP="004E4121">
            <w:pPr>
              <w:pStyle w:val="NoSpacing"/>
              <w:rPr>
                <w:rFonts w:ascii="Times New Roman" w:hAnsi="Times New Roman"/>
              </w:rPr>
            </w:pPr>
            <w:r w:rsidRPr="009A7B1A">
              <w:rPr>
                <w:rFonts w:ascii="Times New Roman" w:hAnsi="Times New Roman"/>
              </w:rPr>
              <w:t>4</w:t>
            </w:r>
          </w:p>
        </w:tc>
        <w:tc>
          <w:tcPr>
            <w:tcW w:w="900" w:type="dxa"/>
          </w:tcPr>
          <w:p w14:paraId="3FF379AC" w14:textId="2B7F6261" w:rsidR="004E4121" w:rsidRPr="009A7B1A" w:rsidRDefault="004E4121" w:rsidP="004E4121">
            <w:pPr>
              <w:pStyle w:val="NoSpacing"/>
              <w:rPr>
                <w:rFonts w:ascii="Times New Roman" w:hAnsi="Times New Roman"/>
              </w:rPr>
            </w:pPr>
            <w:r>
              <w:rPr>
                <w:rFonts w:ascii="Times New Roman" w:hAnsi="Times New Roman"/>
              </w:rPr>
              <w:t>1</w:t>
            </w:r>
          </w:p>
        </w:tc>
      </w:tr>
      <w:tr w:rsidR="004E4121" w:rsidRPr="009A7B1A" w14:paraId="13852665" w14:textId="77777777" w:rsidTr="006A4D68">
        <w:tc>
          <w:tcPr>
            <w:tcW w:w="540" w:type="dxa"/>
          </w:tcPr>
          <w:p w14:paraId="6EF93E7F" w14:textId="77777777" w:rsidR="004E4121" w:rsidRDefault="004E4121" w:rsidP="004E4121">
            <w:pPr>
              <w:pStyle w:val="NoSpacing"/>
              <w:rPr>
                <w:rFonts w:ascii="Times New Roman" w:hAnsi="Times New Roman"/>
              </w:rPr>
            </w:pPr>
            <w:r>
              <w:rPr>
                <w:rFonts w:ascii="Times New Roman" w:hAnsi="Times New Roman"/>
              </w:rPr>
              <w:t>32</w:t>
            </w:r>
            <w:r w:rsidRPr="009A7B1A">
              <w:rPr>
                <w:rFonts w:ascii="Times New Roman" w:hAnsi="Times New Roman"/>
              </w:rPr>
              <w:t>.</w:t>
            </w:r>
          </w:p>
        </w:tc>
        <w:tc>
          <w:tcPr>
            <w:tcW w:w="2520" w:type="dxa"/>
          </w:tcPr>
          <w:p w14:paraId="6ADF8D70" w14:textId="405F6E9D" w:rsidR="004E4121" w:rsidRPr="009A7B1A" w:rsidRDefault="004E4121" w:rsidP="004E4121">
            <w:pPr>
              <w:pStyle w:val="NoSpacing"/>
              <w:rPr>
                <w:rFonts w:ascii="Times New Roman" w:hAnsi="Times New Roman"/>
              </w:rPr>
            </w:pPr>
            <w:r>
              <w:rPr>
                <w:rFonts w:ascii="Times New Roman" w:hAnsi="Times New Roman"/>
              </w:rPr>
              <w:t>Sean Bodkin</w:t>
            </w:r>
          </w:p>
        </w:tc>
        <w:tc>
          <w:tcPr>
            <w:tcW w:w="4860" w:type="dxa"/>
          </w:tcPr>
          <w:p w14:paraId="1D41F2E8" w14:textId="28234AD0" w:rsidR="004E4121" w:rsidRPr="009A7B1A" w:rsidRDefault="004E4121" w:rsidP="004E4121">
            <w:pPr>
              <w:pStyle w:val="NoSpacing"/>
              <w:rPr>
                <w:rFonts w:ascii="Times New Roman" w:hAnsi="Times New Roman"/>
              </w:rPr>
            </w:pPr>
            <w:r>
              <w:rPr>
                <w:rFonts w:ascii="Times New Roman" w:hAnsi="Times New Roman"/>
              </w:rPr>
              <w:t>Dominion</w:t>
            </w:r>
          </w:p>
        </w:tc>
        <w:tc>
          <w:tcPr>
            <w:tcW w:w="1170" w:type="dxa"/>
          </w:tcPr>
          <w:p w14:paraId="06107372" w14:textId="6CF9D5DE" w:rsidR="004E4121" w:rsidRPr="009A7B1A" w:rsidRDefault="004E4121" w:rsidP="004E4121">
            <w:pPr>
              <w:pStyle w:val="NoSpacing"/>
              <w:rPr>
                <w:rFonts w:ascii="Times New Roman" w:hAnsi="Times New Roman"/>
              </w:rPr>
            </w:pPr>
            <w:r>
              <w:rPr>
                <w:rFonts w:ascii="Times New Roman" w:hAnsi="Times New Roman"/>
              </w:rPr>
              <w:t>4</w:t>
            </w:r>
          </w:p>
        </w:tc>
        <w:tc>
          <w:tcPr>
            <w:tcW w:w="900" w:type="dxa"/>
          </w:tcPr>
          <w:p w14:paraId="402982A1" w14:textId="478E8A5A" w:rsidR="004E4121" w:rsidRPr="009A7B1A" w:rsidRDefault="004E4121" w:rsidP="004E4121">
            <w:pPr>
              <w:pStyle w:val="NoSpacing"/>
              <w:rPr>
                <w:rFonts w:ascii="Times New Roman" w:hAnsi="Times New Roman"/>
              </w:rPr>
            </w:pPr>
            <w:r>
              <w:rPr>
                <w:rFonts w:ascii="Times New Roman" w:hAnsi="Times New Roman"/>
              </w:rPr>
              <w:t>1</w:t>
            </w:r>
          </w:p>
        </w:tc>
      </w:tr>
      <w:tr w:rsidR="004E4121" w:rsidRPr="009A7B1A" w14:paraId="043BD7BE" w14:textId="77777777" w:rsidTr="006A4D68">
        <w:tc>
          <w:tcPr>
            <w:tcW w:w="540" w:type="dxa"/>
          </w:tcPr>
          <w:p w14:paraId="761EA43D" w14:textId="77777777" w:rsidR="004E4121" w:rsidRPr="009A7B1A" w:rsidRDefault="004E4121" w:rsidP="004E4121">
            <w:pPr>
              <w:pStyle w:val="NoSpacing"/>
              <w:rPr>
                <w:rFonts w:ascii="Times New Roman" w:hAnsi="Times New Roman"/>
              </w:rPr>
            </w:pPr>
            <w:r>
              <w:rPr>
                <w:rFonts w:ascii="Times New Roman" w:hAnsi="Times New Roman"/>
              </w:rPr>
              <w:t>33</w:t>
            </w:r>
            <w:r w:rsidRPr="009A7B1A">
              <w:rPr>
                <w:rFonts w:ascii="Times New Roman" w:hAnsi="Times New Roman"/>
              </w:rPr>
              <w:t>.</w:t>
            </w:r>
          </w:p>
        </w:tc>
        <w:tc>
          <w:tcPr>
            <w:tcW w:w="2520" w:type="dxa"/>
          </w:tcPr>
          <w:p w14:paraId="108FB72B" w14:textId="0090A077" w:rsidR="004E4121" w:rsidRPr="009A7B1A" w:rsidRDefault="004E4121" w:rsidP="004E4121">
            <w:pPr>
              <w:pStyle w:val="NoSpacing"/>
              <w:rPr>
                <w:rFonts w:ascii="Times New Roman" w:hAnsi="Times New Roman"/>
              </w:rPr>
            </w:pPr>
            <w:r>
              <w:rPr>
                <w:rFonts w:ascii="Times New Roman" w:hAnsi="Times New Roman"/>
              </w:rPr>
              <w:t>Sean Cavote</w:t>
            </w:r>
          </w:p>
        </w:tc>
        <w:tc>
          <w:tcPr>
            <w:tcW w:w="4860" w:type="dxa"/>
          </w:tcPr>
          <w:p w14:paraId="74729B99" w14:textId="47689FCA" w:rsidR="004E4121" w:rsidRPr="009A7B1A" w:rsidRDefault="004E4121" w:rsidP="004E4121">
            <w:pPr>
              <w:pStyle w:val="NoSpacing"/>
              <w:rPr>
                <w:rFonts w:ascii="Times New Roman" w:hAnsi="Times New Roman"/>
              </w:rPr>
            </w:pPr>
            <w:r>
              <w:rPr>
                <w:rFonts w:ascii="Times New Roman" w:hAnsi="Times New Roman"/>
              </w:rPr>
              <w:t>PSEG</w:t>
            </w:r>
          </w:p>
        </w:tc>
        <w:tc>
          <w:tcPr>
            <w:tcW w:w="1170" w:type="dxa"/>
          </w:tcPr>
          <w:p w14:paraId="6BC83883" w14:textId="13C6E8D2" w:rsidR="004E4121" w:rsidRPr="009A7B1A" w:rsidRDefault="004E4121" w:rsidP="004E4121">
            <w:pPr>
              <w:pStyle w:val="NoSpacing"/>
              <w:rPr>
                <w:rFonts w:ascii="Times New Roman" w:hAnsi="Times New Roman"/>
              </w:rPr>
            </w:pPr>
            <w:r>
              <w:rPr>
                <w:rFonts w:ascii="Times New Roman" w:hAnsi="Times New Roman"/>
              </w:rPr>
              <w:t>4</w:t>
            </w:r>
          </w:p>
        </w:tc>
        <w:tc>
          <w:tcPr>
            <w:tcW w:w="900" w:type="dxa"/>
          </w:tcPr>
          <w:p w14:paraId="7B2CE436" w14:textId="50DE7676" w:rsidR="004E4121" w:rsidRPr="009A7B1A" w:rsidRDefault="004E4121" w:rsidP="004E4121">
            <w:pPr>
              <w:pStyle w:val="NoSpacing"/>
              <w:rPr>
                <w:rFonts w:ascii="Times New Roman" w:hAnsi="Times New Roman"/>
              </w:rPr>
            </w:pPr>
            <w:r>
              <w:rPr>
                <w:rFonts w:ascii="Times New Roman" w:hAnsi="Times New Roman"/>
              </w:rPr>
              <w:t>1</w:t>
            </w:r>
          </w:p>
        </w:tc>
      </w:tr>
      <w:tr w:rsidR="004E4121" w:rsidRPr="009A7B1A" w14:paraId="7E581306" w14:textId="77777777" w:rsidTr="006A4D68">
        <w:tc>
          <w:tcPr>
            <w:tcW w:w="540" w:type="dxa"/>
          </w:tcPr>
          <w:p w14:paraId="06D04BB3" w14:textId="77777777" w:rsidR="004E4121" w:rsidRPr="009A7B1A" w:rsidRDefault="004E4121" w:rsidP="004E4121">
            <w:pPr>
              <w:pStyle w:val="NoSpacing"/>
              <w:rPr>
                <w:rFonts w:ascii="Times New Roman" w:hAnsi="Times New Roman"/>
              </w:rPr>
            </w:pPr>
            <w:r>
              <w:rPr>
                <w:rFonts w:ascii="Times New Roman" w:hAnsi="Times New Roman"/>
              </w:rPr>
              <w:t>34</w:t>
            </w:r>
            <w:r w:rsidRPr="009A7B1A">
              <w:rPr>
                <w:rFonts w:ascii="Times New Roman" w:hAnsi="Times New Roman"/>
              </w:rPr>
              <w:t>.</w:t>
            </w:r>
          </w:p>
        </w:tc>
        <w:tc>
          <w:tcPr>
            <w:tcW w:w="2520" w:type="dxa"/>
          </w:tcPr>
          <w:p w14:paraId="7FF4C3ED" w14:textId="1AC32E15" w:rsidR="004E4121" w:rsidRPr="009A7B1A" w:rsidRDefault="004E4121" w:rsidP="004E4121">
            <w:pPr>
              <w:pStyle w:val="NoSpacing"/>
              <w:rPr>
                <w:rFonts w:ascii="Times New Roman" w:hAnsi="Times New Roman"/>
              </w:rPr>
            </w:pPr>
            <w:r>
              <w:rPr>
                <w:rFonts w:ascii="Times New Roman" w:hAnsi="Times New Roman"/>
              </w:rPr>
              <w:t>Sean Lagan</w:t>
            </w:r>
          </w:p>
        </w:tc>
        <w:tc>
          <w:tcPr>
            <w:tcW w:w="4860" w:type="dxa"/>
          </w:tcPr>
          <w:p w14:paraId="6C0D5A40" w14:textId="164A5648" w:rsidR="004E4121" w:rsidRPr="009A7B1A" w:rsidRDefault="004E4121" w:rsidP="004E4121">
            <w:pPr>
              <w:pStyle w:val="NoSpacing"/>
              <w:rPr>
                <w:rFonts w:ascii="Times New Roman" w:hAnsi="Times New Roman"/>
              </w:rPr>
            </w:pPr>
            <w:r>
              <w:rPr>
                <w:rFonts w:ascii="Times New Roman" w:hAnsi="Times New Roman"/>
              </w:rPr>
              <w:t>IESO</w:t>
            </w:r>
          </w:p>
        </w:tc>
        <w:tc>
          <w:tcPr>
            <w:tcW w:w="1170" w:type="dxa"/>
          </w:tcPr>
          <w:p w14:paraId="574C2C87" w14:textId="3CDCD51C" w:rsidR="004E4121" w:rsidRPr="009A7B1A" w:rsidRDefault="004E4121" w:rsidP="004E4121">
            <w:pPr>
              <w:pStyle w:val="NoSpacing"/>
              <w:rPr>
                <w:rFonts w:ascii="Times New Roman" w:hAnsi="Times New Roman"/>
              </w:rPr>
            </w:pPr>
            <w:r>
              <w:rPr>
                <w:rFonts w:ascii="Times New Roman" w:hAnsi="Times New Roman"/>
              </w:rPr>
              <w:t>2</w:t>
            </w:r>
          </w:p>
        </w:tc>
        <w:tc>
          <w:tcPr>
            <w:tcW w:w="900" w:type="dxa"/>
          </w:tcPr>
          <w:p w14:paraId="20552ACF" w14:textId="7EE85B8D" w:rsidR="004E4121" w:rsidRPr="009A7B1A" w:rsidRDefault="004E4121" w:rsidP="004E4121">
            <w:pPr>
              <w:pStyle w:val="NoSpacing"/>
              <w:rPr>
                <w:rFonts w:ascii="Times New Roman" w:hAnsi="Times New Roman"/>
              </w:rPr>
            </w:pPr>
            <w:r>
              <w:rPr>
                <w:rFonts w:ascii="Times New Roman" w:hAnsi="Times New Roman"/>
              </w:rPr>
              <w:t>1</w:t>
            </w:r>
          </w:p>
        </w:tc>
      </w:tr>
      <w:tr w:rsidR="004E4121" w:rsidRPr="009A7B1A" w14:paraId="5DF3BC94" w14:textId="77777777" w:rsidTr="006A4D68">
        <w:tc>
          <w:tcPr>
            <w:tcW w:w="540" w:type="dxa"/>
          </w:tcPr>
          <w:p w14:paraId="13DEC67E" w14:textId="77777777" w:rsidR="004E4121" w:rsidRDefault="004E4121" w:rsidP="004E4121">
            <w:pPr>
              <w:pStyle w:val="NoSpacing"/>
              <w:rPr>
                <w:rFonts w:ascii="Times New Roman" w:hAnsi="Times New Roman"/>
              </w:rPr>
            </w:pPr>
            <w:r>
              <w:rPr>
                <w:rFonts w:ascii="Times New Roman" w:hAnsi="Times New Roman"/>
              </w:rPr>
              <w:t>35</w:t>
            </w:r>
            <w:r w:rsidRPr="009A7B1A">
              <w:rPr>
                <w:rFonts w:ascii="Times New Roman" w:hAnsi="Times New Roman"/>
              </w:rPr>
              <w:t>.</w:t>
            </w:r>
          </w:p>
        </w:tc>
        <w:tc>
          <w:tcPr>
            <w:tcW w:w="2520" w:type="dxa"/>
          </w:tcPr>
          <w:p w14:paraId="6471863F" w14:textId="583CD5A2" w:rsidR="004E4121" w:rsidRDefault="004E4121" w:rsidP="004E4121">
            <w:pPr>
              <w:pStyle w:val="NoSpacing"/>
              <w:rPr>
                <w:rFonts w:ascii="Times New Roman" w:hAnsi="Times New Roman"/>
              </w:rPr>
            </w:pPr>
            <w:r>
              <w:rPr>
                <w:rFonts w:ascii="Times New Roman" w:hAnsi="Times New Roman"/>
              </w:rPr>
              <w:t>Vijay Puran</w:t>
            </w:r>
          </w:p>
        </w:tc>
        <w:tc>
          <w:tcPr>
            <w:tcW w:w="4860" w:type="dxa"/>
          </w:tcPr>
          <w:p w14:paraId="7237FABF" w14:textId="30DC934D" w:rsidR="004E4121" w:rsidRDefault="004E4121" w:rsidP="004E4121">
            <w:pPr>
              <w:pStyle w:val="NoSpacing"/>
              <w:rPr>
                <w:rFonts w:ascii="Times New Roman" w:hAnsi="Times New Roman"/>
              </w:rPr>
            </w:pPr>
            <w:r w:rsidRPr="009A7B1A">
              <w:rPr>
                <w:rFonts w:ascii="Times New Roman" w:hAnsi="Times New Roman"/>
              </w:rPr>
              <w:t>New York State Department of Public Service</w:t>
            </w:r>
          </w:p>
        </w:tc>
        <w:tc>
          <w:tcPr>
            <w:tcW w:w="1170" w:type="dxa"/>
          </w:tcPr>
          <w:p w14:paraId="689B65C0" w14:textId="190BB695" w:rsidR="004E4121" w:rsidRDefault="004E4121" w:rsidP="004E4121">
            <w:pPr>
              <w:pStyle w:val="NoSpacing"/>
              <w:rPr>
                <w:rFonts w:ascii="Times New Roman" w:hAnsi="Times New Roman"/>
              </w:rPr>
            </w:pPr>
            <w:r w:rsidRPr="009A7B1A">
              <w:rPr>
                <w:rFonts w:ascii="Times New Roman" w:hAnsi="Times New Roman"/>
              </w:rPr>
              <w:t>6</w:t>
            </w:r>
          </w:p>
        </w:tc>
        <w:tc>
          <w:tcPr>
            <w:tcW w:w="900" w:type="dxa"/>
          </w:tcPr>
          <w:p w14:paraId="2C9B540A" w14:textId="71684226" w:rsidR="004E4121" w:rsidRPr="009A7B1A" w:rsidRDefault="004E4121" w:rsidP="004E4121">
            <w:pPr>
              <w:pStyle w:val="NoSpacing"/>
              <w:rPr>
                <w:rFonts w:ascii="Times New Roman" w:hAnsi="Times New Roman"/>
              </w:rPr>
            </w:pPr>
            <w:r w:rsidRPr="009A7B1A">
              <w:rPr>
                <w:rFonts w:ascii="Times New Roman" w:hAnsi="Times New Roman"/>
              </w:rPr>
              <w:t>1</w:t>
            </w:r>
          </w:p>
        </w:tc>
      </w:tr>
      <w:tr w:rsidR="004E4121" w:rsidRPr="009A7B1A" w14:paraId="67DD7541" w14:textId="77777777" w:rsidTr="006A4D68">
        <w:tc>
          <w:tcPr>
            <w:tcW w:w="540" w:type="dxa"/>
          </w:tcPr>
          <w:p w14:paraId="6A965567" w14:textId="77777777" w:rsidR="004E4121" w:rsidRPr="009A7B1A" w:rsidRDefault="004E4121" w:rsidP="004E4121">
            <w:pPr>
              <w:pStyle w:val="NoSpacing"/>
              <w:rPr>
                <w:rFonts w:ascii="Times New Roman" w:hAnsi="Times New Roman"/>
              </w:rPr>
            </w:pPr>
            <w:r>
              <w:rPr>
                <w:rFonts w:ascii="Times New Roman" w:hAnsi="Times New Roman"/>
              </w:rPr>
              <w:t>36</w:t>
            </w:r>
            <w:r w:rsidRPr="009A7B1A">
              <w:rPr>
                <w:rFonts w:ascii="Times New Roman" w:hAnsi="Times New Roman"/>
              </w:rPr>
              <w:t>.</w:t>
            </w:r>
          </w:p>
        </w:tc>
        <w:tc>
          <w:tcPr>
            <w:tcW w:w="2520" w:type="dxa"/>
          </w:tcPr>
          <w:p w14:paraId="24572FE1" w14:textId="2BD21D25" w:rsidR="004E4121" w:rsidRPr="009A7B1A" w:rsidRDefault="004E4121" w:rsidP="004E4121">
            <w:pPr>
              <w:pStyle w:val="NoSpacing"/>
              <w:rPr>
                <w:rFonts w:ascii="Times New Roman" w:hAnsi="Times New Roman"/>
              </w:rPr>
            </w:pPr>
            <w:r>
              <w:rPr>
                <w:rFonts w:ascii="Times New Roman" w:hAnsi="Times New Roman"/>
              </w:rPr>
              <w:t>Norm Dang</w:t>
            </w:r>
          </w:p>
        </w:tc>
        <w:tc>
          <w:tcPr>
            <w:tcW w:w="4860" w:type="dxa"/>
          </w:tcPr>
          <w:p w14:paraId="3FD48DF3" w14:textId="36B4DF12" w:rsidR="004E4121" w:rsidRPr="009A7B1A" w:rsidRDefault="004E4121" w:rsidP="004E4121">
            <w:pPr>
              <w:pStyle w:val="NoSpacing"/>
              <w:rPr>
                <w:rFonts w:ascii="Times New Roman" w:hAnsi="Times New Roman"/>
              </w:rPr>
            </w:pPr>
            <w:r w:rsidRPr="009A7B1A">
              <w:rPr>
                <w:rFonts w:ascii="Times New Roman" w:hAnsi="Times New Roman"/>
              </w:rPr>
              <w:t>IESO</w:t>
            </w:r>
          </w:p>
        </w:tc>
        <w:tc>
          <w:tcPr>
            <w:tcW w:w="1170" w:type="dxa"/>
          </w:tcPr>
          <w:p w14:paraId="58567A7E" w14:textId="53DE8C15" w:rsidR="004E4121" w:rsidRPr="009A7B1A" w:rsidRDefault="004E4121" w:rsidP="004E4121">
            <w:pPr>
              <w:pStyle w:val="NoSpacing"/>
              <w:rPr>
                <w:rFonts w:ascii="Times New Roman" w:hAnsi="Times New Roman"/>
              </w:rPr>
            </w:pPr>
            <w:r w:rsidRPr="009A7B1A">
              <w:rPr>
                <w:rFonts w:ascii="Times New Roman" w:hAnsi="Times New Roman"/>
              </w:rPr>
              <w:t>Guest</w:t>
            </w:r>
          </w:p>
        </w:tc>
        <w:tc>
          <w:tcPr>
            <w:tcW w:w="900" w:type="dxa"/>
          </w:tcPr>
          <w:p w14:paraId="08A61E1A" w14:textId="1BB0D39A" w:rsidR="004E4121" w:rsidRPr="009A7B1A" w:rsidRDefault="004E4121" w:rsidP="004E4121">
            <w:pPr>
              <w:pStyle w:val="NoSpacing"/>
              <w:rPr>
                <w:rFonts w:ascii="Times New Roman" w:hAnsi="Times New Roman"/>
              </w:rPr>
            </w:pPr>
            <w:r w:rsidRPr="009A7B1A">
              <w:rPr>
                <w:rFonts w:ascii="Times New Roman" w:hAnsi="Times New Roman"/>
              </w:rPr>
              <w:t>1</w:t>
            </w:r>
          </w:p>
        </w:tc>
      </w:tr>
      <w:tr w:rsidR="004E4121" w:rsidRPr="009A7B1A" w14:paraId="42C1191C" w14:textId="77777777" w:rsidTr="006A4D68">
        <w:tc>
          <w:tcPr>
            <w:tcW w:w="540" w:type="dxa"/>
          </w:tcPr>
          <w:p w14:paraId="35E82617" w14:textId="77777777" w:rsidR="004E4121" w:rsidRPr="009A7B1A" w:rsidRDefault="004E4121" w:rsidP="004E4121">
            <w:pPr>
              <w:pStyle w:val="NoSpacing"/>
              <w:rPr>
                <w:rFonts w:ascii="Times New Roman" w:hAnsi="Times New Roman"/>
              </w:rPr>
            </w:pPr>
            <w:r>
              <w:rPr>
                <w:rFonts w:ascii="Times New Roman" w:hAnsi="Times New Roman"/>
              </w:rPr>
              <w:t>37</w:t>
            </w:r>
            <w:r w:rsidRPr="009A7B1A">
              <w:rPr>
                <w:rFonts w:ascii="Times New Roman" w:hAnsi="Times New Roman"/>
              </w:rPr>
              <w:t>.</w:t>
            </w:r>
          </w:p>
        </w:tc>
        <w:tc>
          <w:tcPr>
            <w:tcW w:w="2520" w:type="dxa"/>
          </w:tcPr>
          <w:p w14:paraId="260A1447" w14:textId="69B289D8" w:rsidR="004E4121" w:rsidRPr="009A7B1A" w:rsidRDefault="004E4121" w:rsidP="004E4121">
            <w:pPr>
              <w:pStyle w:val="NoSpacing"/>
              <w:rPr>
                <w:rFonts w:ascii="Times New Roman" w:hAnsi="Times New Roman"/>
              </w:rPr>
            </w:pPr>
            <w:r>
              <w:rPr>
                <w:rFonts w:ascii="Times New Roman" w:hAnsi="Times New Roman"/>
              </w:rPr>
              <w:t>David Lemmons</w:t>
            </w:r>
          </w:p>
        </w:tc>
        <w:tc>
          <w:tcPr>
            <w:tcW w:w="4860" w:type="dxa"/>
          </w:tcPr>
          <w:p w14:paraId="6BB8AC0D" w14:textId="015F0794" w:rsidR="004E4121" w:rsidRPr="009A7B1A" w:rsidRDefault="004E4121" w:rsidP="004E4121">
            <w:pPr>
              <w:pStyle w:val="NoSpacing"/>
              <w:rPr>
                <w:rFonts w:ascii="Times New Roman" w:hAnsi="Times New Roman"/>
              </w:rPr>
            </w:pPr>
            <w:r>
              <w:rPr>
                <w:rFonts w:ascii="Times New Roman" w:hAnsi="Times New Roman"/>
              </w:rPr>
              <w:t>Cooper Compliance</w:t>
            </w:r>
          </w:p>
        </w:tc>
        <w:tc>
          <w:tcPr>
            <w:tcW w:w="1170" w:type="dxa"/>
          </w:tcPr>
          <w:p w14:paraId="26AD5AC5" w14:textId="35B25FA8" w:rsidR="004E4121" w:rsidRPr="009A7B1A" w:rsidRDefault="004E4121" w:rsidP="004E4121">
            <w:pPr>
              <w:pStyle w:val="NoSpacing"/>
              <w:rPr>
                <w:rFonts w:ascii="Times New Roman" w:hAnsi="Times New Roman"/>
              </w:rPr>
            </w:pPr>
            <w:r w:rsidRPr="009A7B1A">
              <w:rPr>
                <w:rFonts w:ascii="Times New Roman" w:hAnsi="Times New Roman"/>
              </w:rPr>
              <w:t>Guest</w:t>
            </w:r>
          </w:p>
        </w:tc>
        <w:tc>
          <w:tcPr>
            <w:tcW w:w="900" w:type="dxa"/>
          </w:tcPr>
          <w:p w14:paraId="63800EB5" w14:textId="170C6DED" w:rsidR="004E4121" w:rsidRPr="009A7B1A" w:rsidRDefault="004E4121" w:rsidP="004E4121">
            <w:pPr>
              <w:pStyle w:val="NoSpacing"/>
              <w:rPr>
                <w:rFonts w:ascii="Times New Roman" w:hAnsi="Times New Roman"/>
              </w:rPr>
            </w:pPr>
            <w:r w:rsidRPr="009A7B1A">
              <w:rPr>
                <w:rFonts w:ascii="Times New Roman" w:hAnsi="Times New Roman"/>
              </w:rPr>
              <w:t>1</w:t>
            </w:r>
          </w:p>
        </w:tc>
      </w:tr>
      <w:tr w:rsidR="004E4121" w:rsidRPr="009A7B1A" w14:paraId="569C61B4" w14:textId="77777777" w:rsidTr="006A4D68">
        <w:tc>
          <w:tcPr>
            <w:tcW w:w="540" w:type="dxa"/>
          </w:tcPr>
          <w:p w14:paraId="04ED1B78" w14:textId="77777777" w:rsidR="004E4121" w:rsidRPr="009A7B1A" w:rsidRDefault="004E4121" w:rsidP="004E4121">
            <w:pPr>
              <w:pStyle w:val="NoSpacing"/>
              <w:rPr>
                <w:rFonts w:ascii="Times New Roman" w:hAnsi="Times New Roman"/>
              </w:rPr>
            </w:pPr>
            <w:r>
              <w:rPr>
                <w:rFonts w:ascii="Times New Roman" w:hAnsi="Times New Roman"/>
              </w:rPr>
              <w:t>38</w:t>
            </w:r>
            <w:r w:rsidRPr="009A7B1A">
              <w:rPr>
                <w:rFonts w:ascii="Times New Roman" w:hAnsi="Times New Roman"/>
              </w:rPr>
              <w:t>.</w:t>
            </w:r>
          </w:p>
        </w:tc>
        <w:tc>
          <w:tcPr>
            <w:tcW w:w="2520" w:type="dxa"/>
          </w:tcPr>
          <w:p w14:paraId="17438B56" w14:textId="3E183E12" w:rsidR="004E4121" w:rsidRPr="009A7B1A" w:rsidRDefault="004E4121" w:rsidP="004E4121">
            <w:pPr>
              <w:pStyle w:val="NoSpacing"/>
              <w:rPr>
                <w:rFonts w:ascii="Times New Roman" w:hAnsi="Times New Roman"/>
              </w:rPr>
            </w:pPr>
            <w:r>
              <w:rPr>
                <w:rFonts w:ascii="Times New Roman" w:hAnsi="Times New Roman"/>
              </w:rPr>
              <w:t>William Vesely</w:t>
            </w:r>
          </w:p>
        </w:tc>
        <w:tc>
          <w:tcPr>
            <w:tcW w:w="4860" w:type="dxa"/>
          </w:tcPr>
          <w:p w14:paraId="15451353" w14:textId="4312130D" w:rsidR="004E4121" w:rsidRPr="009A7B1A" w:rsidRDefault="004E4121" w:rsidP="004E4121">
            <w:pPr>
              <w:pStyle w:val="NoSpacing"/>
              <w:rPr>
                <w:rFonts w:ascii="Times New Roman" w:hAnsi="Times New Roman"/>
              </w:rPr>
            </w:pPr>
            <w:r w:rsidRPr="009A7B1A">
              <w:rPr>
                <w:rFonts w:ascii="Times New Roman" w:hAnsi="Times New Roman"/>
              </w:rPr>
              <w:t>Consolidated Edison Co. of New York, Inc.</w:t>
            </w:r>
          </w:p>
        </w:tc>
        <w:tc>
          <w:tcPr>
            <w:tcW w:w="1170" w:type="dxa"/>
          </w:tcPr>
          <w:p w14:paraId="160309A8" w14:textId="2771C3BF" w:rsidR="004E4121" w:rsidRPr="009A7B1A" w:rsidRDefault="004E4121" w:rsidP="004E4121">
            <w:pPr>
              <w:pStyle w:val="NoSpacing"/>
              <w:rPr>
                <w:rFonts w:ascii="Times New Roman" w:hAnsi="Times New Roman"/>
              </w:rPr>
            </w:pPr>
            <w:r w:rsidRPr="009A7B1A">
              <w:rPr>
                <w:rFonts w:ascii="Times New Roman" w:hAnsi="Times New Roman"/>
              </w:rPr>
              <w:t>Guest</w:t>
            </w:r>
          </w:p>
        </w:tc>
        <w:tc>
          <w:tcPr>
            <w:tcW w:w="900" w:type="dxa"/>
          </w:tcPr>
          <w:p w14:paraId="0D9635D8" w14:textId="526F510D" w:rsidR="004E4121" w:rsidRPr="009A7B1A" w:rsidRDefault="004E4121" w:rsidP="004E4121">
            <w:pPr>
              <w:pStyle w:val="NoSpacing"/>
              <w:rPr>
                <w:rFonts w:ascii="Times New Roman" w:hAnsi="Times New Roman"/>
              </w:rPr>
            </w:pPr>
            <w:r w:rsidRPr="009A7B1A">
              <w:rPr>
                <w:rFonts w:ascii="Times New Roman" w:hAnsi="Times New Roman"/>
              </w:rPr>
              <w:t>1</w:t>
            </w:r>
          </w:p>
        </w:tc>
      </w:tr>
      <w:tr w:rsidR="004E4121" w:rsidRPr="009A7B1A" w14:paraId="4B2DA04E" w14:textId="77777777" w:rsidTr="006A4D68">
        <w:tc>
          <w:tcPr>
            <w:tcW w:w="540" w:type="dxa"/>
          </w:tcPr>
          <w:p w14:paraId="485D261C" w14:textId="77777777" w:rsidR="004E4121" w:rsidRPr="009A7B1A" w:rsidRDefault="004E4121" w:rsidP="004E4121">
            <w:pPr>
              <w:pStyle w:val="NoSpacing"/>
              <w:rPr>
                <w:rFonts w:ascii="Times New Roman" w:hAnsi="Times New Roman"/>
              </w:rPr>
            </w:pPr>
            <w:r>
              <w:rPr>
                <w:rFonts w:ascii="Times New Roman" w:hAnsi="Times New Roman"/>
              </w:rPr>
              <w:t>39</w:t>
            </w:r>
            <w:r w:rsidRPr="009A7B1A">
              <w:rPr>
                <w:rFonts w:ascii="Times New Roman" w:hAnsi="Times New Roman"/>
              </w:rPr>
              <w:t>.</w:t>
            </w:r>
          </w:p>
        </w:tc>
        <w:tc>
          <w:tcPr>
            <w:tcW w:w="2520" w:type="dxa"/>
          </w:tcPr>
          <w:p w14:paraId="388BD358" w14:textId="646B0525" w:rsidR="004E4121" w:rsidRDefault="004E4121" w:rsidP="004E4121">
            <w:pPr>
              <w:pStyle w:val="NoSpacing"/>
              <w:rPr>
                <w:rFonts w:ascii="Times New Roman" w:hAnsi="Times New Roman"/>
              </w:rPr>
            </w:pPr>
            <w:r>
              <w:rPr>
                <w:rFonts w:ascii="Times New Roman" w:hAnsi="Times New Roman"/>
              </w:rPr>
              <w:t>Giannuzzi Giuseppe</w:t>
            </w:r>
          </w:p>
        </w:tc>
        <w:tc>
          <w:tcPr>
            <w:tcW w:w="4860" w:type="dxa"/>
          </w:tcPr>
          <w:p w14:paraId="6737A245" w14:textId="78B14A0F" w:rsidR="004E4121" w:rsidRPr="009A7B1A" w:rsidRDefault="004E4121" w:rsidP="004E4121">
            <w:pPr>
              <w:pStyle w:val="NoSpacing"/>
              <w:rPr>
                <w:rFonts w:ascii="Times New Roman" w:hAnsi="Times New Roman"/>
              </w:rPr>
            </w:pPr>
            <w:r w:rsidRPr="009A7B1A">
              <w:rPr>
                <w:rFonts w:ascii="Times New Roman" w:hAnsi="Times New Roman"/>
              </w:rPr>
              <w:t>Hydro Quebec</w:t>
            </w:r>
          </w:p>
        </w:tc>
        <w:tc>
          <w:tcPr>
            <w:tcW w:w="1170" w:type="dxa"/>
          </w:tcPr>
          <w:p w14:paraId="5C591FF5" w14:textId="447317B0" w:rsidR="004E4121" w:rsidRPr="009A7B1A" w:rsidRDefault="004E4121" w:rsidP="004E4121">
            <w:pPr>
              <w:pStyle w:val="NoSpacing"/>
              <w:rPr>
                <w:rFonts w:ascii="Times New Roman" w:hAnsi="Times New Roman"/>
              </w:rPr>
            </w:pPr>
            <w:r w:rsidRPr="009A7B1A">
              <w:rPr>
                <w:rFonts w:ascii="Times New Roman" w:hAnsi="Times New Roman"/>
              </w:rPr>
              <w:t>Guest</w:t>
            </w:r>
          </w:p>
        </w:tc>
        <w:tc>
          <w:tcPr>
            <w:tcW w:w="900" w:type="dxa"/>
          </w:tcPr>
          <w:p w14:paraId="622BF39C" w14:textId="0E6086B1" w:rsidR="004E4121" w:rsidRPr="009A7B1A" w:rsidRDefault="004E4121" w:rsidP="004E4121">
            <w:pPr>
              <w:pStyle w:val="NoSpacing"/>
              <w:rPr>
                <w:rFonts w:ascii="Times New Roman" w:hAnsi="Times New Roman"/>
              </w:rPr>
            </w:pPr>
            <w:r w:rsidRPr="009A7B1A">
              <w:rPr>
                <w:rFonts w:ascii="Times New Roman" w:hAnsi="Times New Roman"/>
              </w:rPr>
              <w:t>1</w:t>
            </w:r>
          </w:p>
        </w:tc>
      </w:tr>
      <w:tr w:rsidR="004E4121" w:rsidRPr="009A7B1A" w14:paraId="43DE9D85" w14:textId="77777777" w:rsidTr="006A4D68">
        <w:tc>
          <w:tcPr>
            <w:tcW w:w="540" w:type="dxa"/>
          </w:tcPr>
          <w:p w14:paraId="306BBB1C" w14:textId="77777777" w:rsidR="004E4121" w:rsidRDefault="004E4121" w:rsidP="004E4121">
            <w:pPr>
              <w:pStyle w:val="NoSpacing"/>
              <w:rPr>
                <w:rFonts w:ascii="Times New Roman" w:hAnsi="Times New Roman"/>
              </w:rPr>
            </w:pPr>
            <w:r>
              <w:rPr>
                <w:rFonts w:ascii="Times New Roman" w:hAnsi="Times New Roman"/>
              </w:rPr>
              <w:t>40</w:t>
            </w:r>
            <w:r w:rsidRPr="009A7B1A">
              <w:rPr>
                <w:rFonts w:ascii="Times New Roman" w:hAnsi="Times New Roman"/>
              </w:rPr>
              <w:t>.</w:t>
            </w:r>
          </w:p>
        </w:tc>
        <w:tc>
          <w:tcPr>
            <w:tcW w:w="2520" w:type="dxa"/>
          </w:tcPr>
          <w:p w14:paraId="2FF5F4CB" w14:textId="3DE8E12C" w:rsidR="004E4121" w:rsidRDefault="004E4121" w:rsidP="004E4121">
            <w:pPr>
              <w:pStyle w:val="NoSpacing"/>
              <w:rPr>
                <w:rFonts w:ascii="Times New Roman" w:hAnsi="Times New Roman"/>
              </w:rPr>
            </w:pPr>
            <w:r>
              <w:rPr>
                <w:rFonts w:ascii="Times New Roman" w:hAnsi="Times New Roman"/>
              </w:rPr>
              <w:t>Matthew Harward</w:t>
            </w:r>
          </w:p>
        </w:tc>
        <w:tc>
          <w:tcPr>
            <w:tcW w:w="4860" w:type="dxa"/>
          </w:tcPr>
          <w:p w14:paraId="09BCDE80" w14:textId="2A13175F" w:rsidR="004E4121" w:rsidRPr="009A7B1A" w:rsidRDefault="004E4121" w:rsidP="004E4121">
            <w:pPr>
              <w:pStyle w:val="NoSpacing"/>
              <w:rPr>
                <w:rFonts w:ascii="Times New Roman" w:hAnsi="Times New Roman"/>
              </w:rPr>
            </w:pPr>
            <w:r>
              <w:rPr>
                <w:rFonts w:ascii="Times New Roman" w:hAnsi="Times New Roman"/>
              </w:rPr>
              <w:t>SPP</w:t>
            </w:r>
          </w:p>
        </w:tc>
        <w:tc>
          <w:tcPr>
            <w:tcW w:w="1170" w:type="dxa"/>
          </w:tcPr>
          <w:p w14:paraId="2DB0844E" w14:textId="39746ECE" w:rsidR="004E4121" w:rsidRPr="009A7B1A" w:rsidRDefault="004E4121" w:rsidP="004E4121">
            <w:pPr>
              <w:pStyle w:val="NoSpacing"/>
              <w:rPr>
                <w:rFonts w:ascii="Times New Roman" w:hAnsi="Times New Roman"/>
              </w:rPr>
            </w:pPr>
            <w:r>
              <w:rPr>
                <w:rFonts w:ascii="Times New Roman" w:hAnsi="Times New Roman"/>
              </w:rPr>
              <w:t>Guest</w:t>
            </w:r>
          </w:p>
        </w:tc>
        <w:tc>
          <w:tcPr>
            <w:tcW w:w="900" w:type="dxa"/>
          </w:tcPr>
          <w:p w14:paraId="67D079D4" w14:textId="42CB9FC4" w:rsidR="004E4121" w:rsidRPr="009A7B1A" w:rsidRDefault="004E4121" w:rsidP="004E4121">
            <w:pPr>
              <w:pStyle w:val="NoSpacing"/>
              <w:rPr>
                <w:rFonts w:ascii="Times New Roman" w:hAnsi="Times New Roman"/>
              </w:rPr>
            </w:pPr>
            <w:r>
              <w:rPr>
                <w:rFonts w:ascii="Times New Roman" w:hAnsi="Times New Roman"/>
              </w:rPr>
              <w:t>1</w:t>
            </w:r>
          </w:p>
        </w:tc>
      </w:tr>
      <w:tr w:rsidR="004E4121" w:rsidRPr="009A7B1A" w14:paraId="7EED3C8E" w14:textId="77777777" w:rsidTr="006A4D68">
        <w:tc>
          <w:tcPr>
            <w:tcW w:w="540" w:type="dxa"/>
          </w:tcPr>
          <w:p w14:paraId="4E4DD98C" w14:textId="77777777" w:rsidR="004E4121" w:rsidRPr="009A7B1A" w:rsidRDefault="004E4121" w:rsidP="004E4121">
            <w:pPr>
              <w:pStyle w:val="NoSpacing"/>
              <w:rPr>
                <w:rFonts w:ascii="Times New Roman" w:hAnsi="Times New Roman"/>
              </w:rPr>
            </w:pPr>
            <w:r>
              <w:rPr>
                <w:rFonts w:ascii="Times New Roman" w:hAnsi="Times New Roman"/>
              </w:rPr>
              <w:t>41</w:t>
            </w:r>
            <w:r w:rsidRPr="009A7B1A">
              <w:rPr>
                <w:rFonts w:ascii="Times New Roman" w:hAnsi="Times New Roman"/>
              </w:rPr>
              <w:t>.</w:t>
            </w:r>
          </w:p>
        </w:tc>
        <w:tc>
          <w:tcPr>
            <w:tcW w:w="2520" w:type="dxa"/>
          </w:tcPr>
          <w:p w14:paraId="1B9FAEB9" w14:textId="639C648A" w:rsidR="004E4121" w:rsidRPr="009A7B1A" w:rsidRDefault="004E4121" w:rsidP="004E4121">
            <w:pPr>
              <w:pStyle w:val="NoSpacing"/>
              <w:rPr>
                <w:rFonts w:ascii="Times New Roman" w:hAnsi="Times New Roman"/>
              </w:rPr>
            </w:pPr>
            <w:r>
              <w:rPr>
                <w:rFonts w:ascii="Times New Roman" w:hAnsi="Times New Roman"/>
              </w:rPr>
              <w:t>Tony Hall</w:t>
            </w:r>
          </w:p>
        </w:tc>
        <w:tc>
          <w:tcPr>
            <w:tcW w:w="4860" w:type="dxa"/>
          </w:tcPr>
          <w:p w14:paraId="57FEA109" w14:textId="7DE7368D" w:rsidR="004E4121" w:rsidRPr="009A7B1A" w:rsidRDefault="004E4121" w:rsidP="004E4121">
            <w:pPr>
              <w:pStyle w:val="NoSpacing"/>
              <w:rPr>
                <w:rFonts w:ascii="Times New Roman" w:hAnsi="Times New Roman"/>
              </w:rPr>
            </w:pPr>
            <w:r>
              <w:rPr>
                <w:rFonts w:ascii="Times New Roman" w:hAnsi="Times New Roman"/>
              </w:rPr>
              <w:t>LGE-KU</w:t>
            </w:r>
          </w:p>
        </w:tc>
        <w:tc>
          <w:tcPr>
            <w:tcW w:w="1170" w:type="dxa"/>
          </w:tcPr>
          <w:p w14:paraId="5E74A817" w14:textId="59DD304F" w:rsidR="004E4121" w:rsidRPr="009A7B1A" w:rsidRDefault="004E4121" w:rsidP="004E4121">
            <w:pPr>
              <w:pStyle w:val="NoSpacing"/>
              <w:rPr>
                <w:rFonts w:ascii="Times New Roman" w:hAnsi="Times New Roman"/>
              </w:rPr>
            </w:pPr>
            <w:r>
              <w:rPr>
                <w:rFonts w:ascii="Times New Roman" w:hAnsi="Times New Roman"/>
              </w:rPr>
              <w:t>Guest</w:t>
            </w:r>
          </w:p>
        </w:tc>
        <w:tc>
          <w:tcPr>
            <w:tcW w:w="900" w:type="dxa"/>
          </w:tcPr>
          <w:p w14:paraId="3C6161AF" w14:textId="15931B72" w:rsidR="004E4121" w:rsidRPr="009A7B1A" w:rsidRDefault="004E4121" w:rsidP="004E4121">
            <w:pPr>
              <w:pStyle w:val="NoSpacing"/>
              <w:rPr>
                <w:rFonts w:ascii="Times New Roman" w:hAnsi="Times New Roman"/>
              </w:rPr>
            </w:pPr>
            <w:r>
              <w:rPr>
                <w:rFonts w:ascii="Times New Roman" w:hAnsi="Times New Roman"/>
              </w:rPr>
              <w:t>1</w:t>
            </w:r>
          </w:p>
        </w:tc>
      </w:tr>
      <w:tr w:rsidR="004E4121" w:rsidRPr="009A7B1A" w14:paraId="42DA4150" w14:textId="77777777" w:rsidTr="006A4D68">
        <w:tc>
          <w:tcPr>
            <w:tcW w:w="540" w:type="dxa"/>
          </w:tcPr>
          <w:p w14:paraId="6E390673" w14:textId="77777777" w:rsidR="004E4121" w:rsidRPr="009A7B1A" w:rsidRDefault="004E4121" w:rsidP="004E4121">
            <w:pPr>
              <w:pStyle w:val="NoSpacing"/>
              <w:rPr>
                <w:rFonts w:ascii="Times New Roman" w:hAnsi="Times New Roman"/>
              </w:rPr>
            </w:pPr>
            <w:r>
              <w:rPr>
                <w:rFonts w:ascii="Times New Roman" w:hAnsi="Times New Roman"/>
              </w:rPr>
              <w:t>42.</w:t>
            </w:r>
          </w:p>
        </w:tc>
        <w:tc>
          <w:tcPr>
            <w:tcW w:w="2520" w:type="dxa"/>
          </w:tcPr>
          <w:p w14:paraId="1CB95527" w14:textId="2F14AB8A" w:rsidR="004E4121" w:rsidRDefault="004E4121" w:rsidP="004E4121">
            <w:pPr>
              <w:pStyle w:val="NoSpacing"/>
              <w:rPr>
                <w:rFonts w:ascii="Times New Roman" w:hAnsi="Times New Roman"/>
              </w:rPr>
            </w:pPr>
            <w:r>
              <w:rPr>
                <w:rFonts w:ascii="Times New Roman" w:hAnsi="Times New Roman"/>
              </w:rPr>
              <w:t>Latrice Harkness</w:t>
            </w:r>
          </w:p>
        </w:tc>
        <w:tc>
          <w:tcPr>
            <w:tcW w:w="4860" w:type="dxa"/>
          </w:tcPr>
          <w:p w14:paraId="0D0477E3" w14:textId="4705A0E7" w:rsidR="004E4121" w:rsidRPr="009A7B1A" w:rsidRDefault="004E4121" w:rsidP="004E4121">
            <w:pPr>
              <w:pStyle w:val="NoSpacing"/>
              <w:rPr>
                <w:rFonts w:ascii="Times New Roman" w:hAnsi="Times New Roman"/>
              </w:rPr>
            </w:pPr>
            <w:r>
              <w:rPr>
                <w:rFonts w:ascii="Times New Roman" w:hAnsi="Times New Roman"/>
              </w:rPr>
              <w:t>NERC</w:t>
            </w:r>
          </w:p>
        </w:tc>
        <w:tc>
          <w:tcPr>
            <w:tcW w:w="1170" w:type="dxa"/>
          </w:tcPr>
          <w:p w14:paraId="7F77F436" w14:textId="3DFA9A9B" w:rsidR="004E4121" w:rsidRPr="009A7B1A" w:rsidRDefault="004E4121" w:rsidP="004E4121">
            <w:pPr>
              <w:pStyle w:val="NoSpacing"/>
              <w:rPr>
                <w:rFonts w:ascii="Times New Roman" w:hAnsi="Times New Roman"/>
              </w:rPr>
            </w:pPr>
            <w:r>
              <w:rPr>
                <w:rFonts w:ascii="Times New Roman" w:hAnsi="Times New Roman"/>
              </w:rPr>
              <w:t>Guest</w:t>
            </w:r>
          </w:p>
        </w:tc>
        <w:tc>
          <w:tcPr>
            <w:tcW w:w="900" w:type="dxa"/>
          </w:tcPr>
          <w:p w14:paraId="37E0B706" w14:textId="5209FA3C" w:rsidR="004E4121" w:rsidRPr="009A7B1A" w:rsidRDefault="004E4121" w:rsidP="004E4121">
            <w:pPr>
              <w:pStyle w:val="NoSpacing"/>
              <w:rPr>
                <w:rFonts w:ascii="Times New Roman" w:hAnsi="Times New Roman"/>
              </w:rPr>
            </w:pPr>
            <w:r>
              <w:rPr>
                <w:rFonts w:ascii="Times New Roman" w:hAnsi="Times New Roman"/>
              </w:rPr>
              <w:t>1</w:t>
            </w:r>
          </w:p>
        </w:tc>
      </w:tr>
    </w:tbl>
    <w:p w14:paraId="3B4C4F78" w14:textId="29C17B93" w:rsidR="002D5F1B" w:rsidRDefault="002D5F1B" w:rsidP="002D5F1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p>
    <w:p w14:paraId="7EAE8659" w14:textId="77777777" w:rsidR="00A12058" w:rsidRPr="002D5F1B" w:rsidRDefault="00A12058" w:rsidP="002D5F1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p>
    <w:p w14:paraId="5799729E" w14:textId="77777777" w:rsidR="00FF2499" w:rsidRDefault="00B839B2"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4200"/>
        </w:tabs>
        <w:spacing w:before="120"/>
        <w:ind w:left="490" w:hanging="490"/>
        <w:contextualSpacing/>
        <w:jc w:val="left"/>
        <w:rPr>
          <w:b/>
          <w:szCs w:val="24"/>
        </w:rPr>
      </w:pPr>
      <w:r w:rsidRPr="008C3D7D">
        <w:rPr>
          <w:b/>
          <w:szCs w:val="24"/>
        </w:rPr>
        <w:t>Introductions and Chair’s Remarks</w:t>
      </w:r>
      <w:r w:rsidR="00E547B8">
        <w:rPr>
          <w:b/>
          <w:szCs w:val="24"/>
        </w:rPr>
        <w:t>- COVID-19, NERC and FERC</w:t>
      </w:r>
    </w:p>
    <w:p w14:paraId="39BF3F1C" w14:textId="132E7BCE" w:rsidR="00B839B2" w:rsidRDefault="00106CA3"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4200"/>
        </w:tabs>
        <w:spacing w:before="120"/>
        <w:ind w:left="490" w:hanging="490"/>
        <w:contextualSpacing/>
        <w:jc w:val="left"/>
        <w:rPr>
          <w:rFonts w:eastAsia="Times New Roman"/>
          <w:kern w:val="0"/>
          <w:szCs w:val="24"/>
          <w:bdr w:val="none" w:sz="0" w:space="0" w:color="auto" w:frame="1"/>
        </w:rPr>
      </w:pPr>
      <w:r w:rsidRPr="00B65FF6">
        <w:rPr>
          <w:rFonts w:eastAsia="Times New Roman"/>
          <w:kern w:val="0"/>
          <w:szCs w:val="24"/>
          <w:bdr w:val="none" w:sz="0" w:space="0" w:color="auto" w:frame="1"/>
        </w:rPr>
        <w:t>Guy Zito provided his opening remarks and updated the group</w:t>
      </w:r>
      <w:r>
        <w:rPr>
          <w:rFonts w:eastAsia="Times New Roman"/>
          <w:kern w:val="0"/>
          <w:szCs w:val="24"/>
          <w:bdr w:val="none" w:sz="0" w:space="0" w:color="auto" w:frame="1"/>
        </w:rPr>
        <w:t xml:space="preserve"> on the current NERC activities.</w:t>
      </w:r>
    </w:p>
    <w:p w14:paraId="79505BC2" w14:textId="768CDBA5" w:rsidR="00106CA3" w:rsidRDefault="00106CA3"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4200"/>
        </w:tabs>
        <w:spacing w:before="120"/>
        <w:ind w:left="490" w:hanging="490"/>
        <w:contextualSpacing/>
        <w:jc w:val="left"/>
        <w:rPr>
          <w:rFonts w:eastAsia="Times New Roman"/>
          <w:kern w:val="0"/>
          <w:szCs w:val="24"/>
          <w:bdr w:val="none" w:sz="0" w:space="0" w:color="auto" w:frame="1"/>
        </w:rPr>
      </w:pPr>
      <w:r>
        <w:rPr>
          <w:rFonts w:eastAsia="Times New Roman"/>
          <w:kern w:val="0"/>
          <w:szCs w:val="24"/>
          <w:bdr w:val="none" w:sz="0" w:space="0" w:color="auto" w:frame="1"/>
        </w:rPr>
        <w:t>He also provided an overview of the DER forum tomorrow.</w:t>
      </w:r>
    </w:p>
    <w:p w14:paraId="14D3488C" w14:textId="77777777" w:rsidR="00106CA3" w:rsidRDefault="00106CA3"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4200"/>
        </w:tabs>
        <w:spacing w:before="120"/>
        <w:ind w:left="490" w:hanging="490"/>
        <w:contextualSpacing/>
        <w:jc w:val="left"/>
        <w:rPr>
          <w:b/>
          <w:szCs w:val="24"/>
        </w:rPr>
      </w:pPr>
    </w:p>
    <w:p w14:paraId="78E4F41A" w14:textId="6E674025" w:rsidR="00B23550" w:rsidRDefault="00B839B2"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9360"/>
        </w:tabs>
        <w:spacing w:before="120"/>
        <w:ind w:left="490" w:hanging="490"/>
        <w:contextualSpacing/>
        <w:jc w:val="left"/>
        <w:rPr>
          <w:b/>
          <w:szCs w:val="24"/>
        </w:rPr>
      </w:pPr>
      <w:r w:rsidRPr="008C3D7D">
        <w:rPr>
          <w:b/>
          <w:szCs w:val="24"/>
        </w:rPr>
        <w:t xml:space="preserve">NPCC </w:t>
      </w:r>
      <w:r w:rsidR="00B326FD" w:rsidRPr="008C3D7D">
        <w:rPr>
          <w:b/>
          <w:szCs w:val="24"/>
        </w:rPr>
        <w:t>Antitrust Compliance Guidelines</w:t>
      </w:r>
    </w:p>
    <w:p w14:paraId="00DBB06A" w14:textId="64EEF135" w:rsidR="00FF2499" w:rsidRDefault="00106CA3"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9360"/>
        </w:tabs>
        <w:spacing w:before="120"/>
        <w:ind w:left="490" w:hanging="490"/>
        <w:contextualSpacing/>
        <w:jc w:val="left"/>
        <w:rPr>
          <w:color w:val="000000" w:themeColor="text1"/>
          <w:szCs w:val="24"/>
        </w:rPr>
      </w:pPr>
      <w:r w:rsidRPr="000B5E3B">
        <w:rPr>
          <w:color w:val="000000" w:themeColor="text1"/>
          <w:szCs w:val="24"/>
        </w:rPr>
        <w:t>The NPCC Antitrust Compliance Guidelines were read by Ruida Shu</w:t>
      </w:r>
      <w:r>
        <w:rPr>
          <w:color w:val="000000" w:themeColor="text1"/>
          <w:szCs w:val="24"/>
        </w:rPr>
        <w:t>.</w:t>
      </w:r>
    </w:p>
    <w:p w14:paraId="3DA87B3C" w14:textId="77777777" w:rsidR="00106CA3" w:rsidRDefault="00106CA3"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9360"/>
        </w:tabs>
        <w:spacing w:before="120"/>
        <w:ind w:left="490" w:hanging="490"/>
        <w:contextualSpacing/>
        <w:jc w:val="left"/>
        <w:rPr>
          <w:b/>
          <w:szCs w:val="24"/>
        </w:rPr>
      </w:pPr>
    </w:p>
    <w:p w14:paraId="02758EF9" w14:textId="77777777" w:rsidR="00B839B2" w:rsidRPr="008C3D7D" w:rsidRDefault="00B839B2" w:rsidP="00FF249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490" w:hanging="490"/>
        <w:contextualSpacing/>
        <w:jc w:val="left"/>
        <w:rPr>
          <w:b/>
          <w:szCs w:val="24"/>
        </w:rPr>
      </w:pPr>
      <w:r w:rsidRPr="008C3D7D">
        <w:rPr>
          <w:b/>
          <w:szCs w:val="24"/>
        </w:rPr>
        <w:t>Agenda Items</w:t>
      </w:r>
      <w:r w:rsidR="00B7494A" w:rsidRPr="008C3D7D">
        <w:rPr>
          <w:b/>
          <w:szCs w:val="24"/>
        </w:rPr>
        <w:t>:</w:t>
      </w:r>
    </w:p>
    <w:p w14:paraId="61A9B480" w14:textId="4BE8C535" w:rsidR="00FF2499" w:rsidRDefault="00AB4DC2" w:rsidP="00FF2499">
      <w:pPr>
        <w:pStyle w:val="ListParagraph"/>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8C3D7D">
        <w:rPr>
          <w:b/>
          <w:szCs w:val="24"/>
          <w:u w:val="single"/>
        </w:rPr>
        <w:t>Review of Agenda</w:t>
      </w:r>
    </w:p>
    <w:p w14:paraId="72FA8DF1" w14:textId="2255335D" w:rsidR="00B23550" w:rsidRDefault="00106CA3" w:rsidP="00FF249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r>
        <w:rPr>
          <w:bCs/>
          <w:szCs w:val="24"/>
        </w:rPr>
        <w:t>Guy Zito provided an update on the COVID-19 situation and reviewed the agenda with the group.</w:t>
      </w:r>
    </w:p>
    <w:p w14:paraId="2E8FB658" w14:textId="77777777" w:rsidR="00106CA3" w:rsidRDefault="00106CA3" w:rsidP="00FF249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7E57E169" w14:textId="61E65F62" w:rsidR="00FF2499" w:rsidRDefault="00454E4C" w:rsidP="00FF2499">
      <w:pPr>
        <w:pStyle w:val="ListParagraph"/>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DB3836">
        <w:rPr>
          <w:b/>
          <w:szCs w:val="24"/>
          <w:u w:val="single"/>
        </w:rPr>
        <w:t xml:space="preserve">RSC </w:t>
      </w:r>
      <w:r w:rsidR="00AB4DC2" w:rsidRPr="00DB3836">
        <w:rPr>
          <w:b/>
          <w:szCs w:val="24"/>
          <w:u w:val="single"/>
        </w:rPr>
        <w:t>M</w:t>
      </w:r>
      <w:r w:rsidR="00FB4EB6" w:rsidRPr="00DB3836">
        <w:rPr>
          <w:b/>
          <w:szCs w:val="24"/>
          <w:u w:val="single"/>
        </w:rPr>
        <w:t>eeting Minutes</w:t>
      </w:r>
      <w:r w:rsidR="00E547B8">
        <w:rPr>
          <w:b/>
          <w:szCs w:val="24"/>
          <w:u w:val="single"/>
        </w:rPr>
        <w:t xml:space="preserve"> (Approval Item)</w:t>
      </w:r>
    </w:p>
    <w:p w14:paraId="6E05EE11" w14:textId="77777777" w:rsidR="00106CA3" w:rsidRDefault="00106CA3" w:rsidP="00FF2499">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Cs/>
          <w:szCs w:val="24"/>
        </w:rPr>
      </w:pPr>
      <w:r>
        <w:rPr>
          <w:bCs/>
          <w:szCs w:val="24"/>
        </w:rPr>
        <w:lastRenderedPageBreak/>
        <w:t>Approval of the February 10, 2021 Meeting Minutes – No revision is necessary to the draft RSC meeting minutes that were provided in the agenda package.</w:t>
      </w:r>
    </w:p>
    <w:p w14:paraId="0A07BDD2" w14:textId="5AE8DEF6" w:rsidR="00FF2499" w:rsidRDefault="00CC3C34" w:rsidP="00FF2499">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Cs/>
          <w:szCs w:val="24"/>
        </w:rPr>
      </w:pPr>
      <w:r>
        <w:rPr>
          <w:bCs/>
          <w:szCs w:val="24"/>
        </w:rPr>
        <w:t>Mike Jones made the motion to approv</w:t>
      </w:r>
      <w:r w:rsidR="00106CA3">
        <w:rPr>
          <w:bCs/>
          <w:szCs w:val="24"/>
        </w:rPr>
        <w:t>al.</w:t>
      </w:r>
    </w:p>
    <w:p w14:paraId="3CAAD2C7" w14:textId="32BE7017" w:rsidR="00CC3C34" w:rsidRDefault="00CC3C34" w:rsidP="00FF2499">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Cs/>
          <w:szCs w:val="24"/>
        </w:rPr>
      </w:pPr>
      <w:r>
        <w:rPr>
          <w:bCs/>
          <w:szCs w:val="24"/>
        </w:rPr>
        <w:t>Quintin Lee seconded the motion.</w:t>
      </w:r>
    </w:p>
    <w:p w14:paraId="4EDEEB56" w14:textId="123E034C" w:rsidR="00106CA3" w:rsidRDefault="00106CA3" w:rsidP="00FF2499">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Cs/>
          <w:szCs w:val="24"/>
        </w:rPr>
      </w:pPr>
      <w:r>
        <w:rPr>
          <w:bCs/>
          <w:szCs w:val="24"/>
        </w:rPr>
        <w:t xml:space="preserve">The February 10, 2021 meeting minutes were approved. </w:t>
      </w:r>
    </w:p>
    <w:p w14:paraId="0BEF97C2" w14:textId="77777777" w:rsidR="00CC3C34" w:rsidRPr="00CC3C34" w:rsidRDefault="00CC3C34" w:rsidP="00FF2499">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Cs/>
          <w:szCs w:val="24"/>
        </w:rPr>
      </w:pPr>
    </w:p>
    <w:p w14:paraId="0DC1BA3E" w14:textId="7CA5B901" w:rsidR="005D04AC" w:rsidRPr="00295DE6" w:rsidRDefault="005D04AC" w:rsidP="00FF2499">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295DE6">
        <w:rPr>
          <w:b/>
          <w:szCs w:val="24"/>
          <w:u w:val="single"/>
        </w:rPr>
        <w:t>Items Requiring RSC Discussion</w:t>
      </w:r>
    </w:p>
    <w:p w14:paraId="41CCF5F4" w14:textId="712D4FFD" w:rsidR="00E547B8" w:rsidRDefault="00E547B8" w:rsidP="00FF2499">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color w:val="000000" w:themeColor="text1"/>
          <w:szCs w:val="24"/>
        </w:rPr>
        <w:t>NPCC DER Guidance Revision</w:t>
      </w:r>
    </w:p>
    <w:p w14:paraId="72628F19" w14:textId="2D15836F" w:rsidR="006A4D68" w:rsidRDefault="006A4D68" w:rsidP="006A4D68">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Guy Zito discussed the plans for the review of the NPCC DER Guidance Document.</w:t>
      </w:r>
    </w:p>
    <w:p w14:paraId="2D5FFCB0" w14:textId="352B53F3" w:rsidR="006A4D68" w:rsidRDefault="006A4D68" w:rsidP="006A4D68">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The goal is to update the NPCC DER Guidance Document for a version 3 review.</w:t>
      </w:r>
    </w:p>
    <w:p w14:paraId="5A406C3D" w14:textId="44886765" w:rsidR="006A4D68" w:rsidRDefault="006A4D68" w:rsidP="006A4D68">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 xml:space="preserve">The main changes will be aligning the document with the IEEE1547-2018. </w:t>
      </w:r>
    </w:p>
    <w:p w14:paraId="3A4072E2" w14:textId="7EEBFF41" w:rsidR="006A4D68" w:rsidRDefault="006A4D68" w:rsidP="006A4D68">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 xml:space="preserve">The plan is to post version 3 of the document for comments towards the end of the year. </w:t>
      </w:r>
    </w:p>
    <w:p w14:paraId="3EAC5AAC" w14:textId="77777777" w:rsidR="00081B38" w:rsidRPr="006A4D68" w:rsidRDefault="00081B38" w:rsidP="006A4D68">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p>
    <w:p w14:paraId="39C5E969" w14:textId="0D55EEFA" w:rsidR="008E32AC" w:rsidRDefault="008E32AC" w:rsidP="00FF2499">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color w:val="000000" w:themeColor="text1"/>
          <w:szCs w:val="24"/>
        </w:rPr>
        <w:t>FERC Activities</w:t>
      </w:r>
    </w:p>
    <w:p w14:paraId="34BDA88A" w14:textId="79B5D664" w:rsidR="006A4D68" w:rsidRDefault="009166F6" w:rsidP="006A4D68">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Kal presented on the recent FERC activities.</w:t>
      </w:r>
    </w:p>
    <w:p w14:paraId="4FEEC4A5" w14:textId="6A33AB04" w:rsidR="009166F6" w:rsidRDefault="009166F6" w:rsidP="006A4D68">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He shared detailed activities regarding FERC Technical Conferences and Workshops.</w:t>
      </w:r>
    </w:p>
    <w:p w14:paraId="08AA45F8" w14:textId="0153979C" w:rsidR="009166F6" w:rsidRDefault="009166F6" w:rsidP="006A4D68">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 xml:space="preserve">He also provided </w:t>
      </w:r>
      <w:r w:rsidR="00081B38">
        <w:rPr>
          <w:rStyle w:val="Hyperlink"/>
          <w:color w:val="000000" w:themeColor="text1"/>
          <w:szCs w:val="24"/>
          <w:u w:val="none"/>
        </w:rPr>
        <w:t>an update</w:t>
      </w:r>
      <w:r>
        <w:rPr>
          <w:rStyle w:val="Hyperlink"/>
          <w:color w:val="000000" w:themeColor="text1"/>
          <w:szCs w:val="24"/>
          <w:u w:val="none"/>
        </w:rPr>
        <w:t xml:space="preserve"> on the joint inquiry into the 2021 Cold Weather Grid Operations and recent reliability orders. </w:t>
      </w:r>
    </w:p>
    <w:p w14:paraId="7B2FB700" w14:textId="77777777" w:rsidR="009166F6" w:rsidRPr="006A4D68" w:rsidRDefault="009166F6" w:rsidP="006A4D68">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p>
    <w:p w14:paraId="235E7C83" w14:textId="46F36F2C" w:rsidR="00DF1254" w:rsidRDefault="00DF1254" w:rsidP="00FF2499">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color w:val="000000" w:themeColor="text1"/>
          <w:szCs w:val="24"/>
        </w:rPr>
        <w:t>NPCC Directory Prioritization Whitepaper</w:t>
      </w:r>
    </w:p>
    <w:p w14:paraId="03FCD29D" w14:textId="372459A5" w:rsidR="003264E5" w:rsidRPr="003264E5" w:rsidRDefault="003264E5" w:rsidP="003264E5">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 xml:space="preserve">The task forces are in the process of reviewing the applicability of the NPCC </w:t>
      </w:r>
      <w:r w:rsidR="00D97816">
        <w:rPr>
          <w:rStyle w:val="Hyperlink"/>
          <w:color w:val="000000" w:themeColor="text1"/>
          <w:szCs w:val="24"/>
          <w:u w:val="none"/>
        </w:rPr>
        <w:t>C</w:t>
      </w:r>
      <w:r>
        <w:rPr>
          <w:rStyle w:val="Hyperlink"/>
          <w:color w:val="000000" w:themeColor="text1"/>
          <w:szCs w:val="24"/>
          <w:u w:val="none"/>
        </w:rPr>
        <w:t>riteria</w:t>
      </w:r>
      <w:r w:rsidR="00D97816">
        <w:rPr>
          <w:rStyle w:val="Hyperlink"/>
          <w:color w:val="000000" w:themeColor="text1"/>
          <w:szCs w:val="24"/>
          <w:u w:val="none"/>
        </w:rPr>
        <w:t xml:space="preserve"> for the NPCC Directory Prioritization Whitepaper. </w:t>
      </w:r>
    </w:p>
    <w:p w14:paraId="38223819" w14:textId="77777777" w:rsidR="00FF2499" w:rsidRDefault="00FF2499" w:rsidP="00FF249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rPr>
      </w:pPr>
    </w:p>
    <w:p w14:paraId="261ADB73" w14:textId="77777777" w:rsidR="00D057D5" w:rsidRPr="009520AD" w:rsidRDefault="00BC3A2E" w:rsidP="00FF2499">
      <w:pPr>
        <w:pStyle w:val="ListParagraph"/>
        <w:keepNext/>
        <w:numPr>
          <w:ilvl w:val="0"/>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jc w:val="left"/>
        <w:rPr>
          <w:rStyle w:val="Hyperlink"/>
          <w:b/>
          <w:color w:val="000000"/>
          <w:szCs w:val="24"/>
        </w:rPr>
      </w:pPr>
      <w:r w:rsidRPr="000F15BD">
        <w:rPr>
          <w:b/>
          <w:szCs w:val="24"/>
          <w:u w:val="single"/>
        </w:rPr>
        <w:t>NERC Reliability Standards</w:t>
      </w:r>
      <w:r w:rsidR="00616AA0" w:rsidRPr="000F15BD">
        <w:rPr>
          <w:b/>
          <w:szCs w:val="24"/>
          <w:u w:val="single"/>
        </w:rPr>
        <w:br/>
      </w:r>
      <w:hyperlink r:id="rId13" w:history="1">
        <w:r w:rsidR="00CE2E4A" w:rsidRPr="000F15BD">
          <w:rPr>
            <w:rStyle w:val="Hyperlink"/>
          </w:rPr>
          <w:t>http://www.nerc.com/pa/Stand/Pages/Standards-Under-Development.aspx</w:t>
        </w:r>
      </w:hyperlink>
    </w:p>
    <w:p w14:paraId="6F61A18B" w14:textId="77777777" w:rsidR="004A0100" w:rsidRPr="009520AD" w:rsidRDefault="004A0100" w:rsidP="0089712C">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645" w:firstLine="0"/>
        <w:jc w:val="left"/>
        <w:rPr>
          <w:rStyle w:val="Hyperlink"/>
          <w:b/>
          <w:color w:val="000000"/>
          <w:szCs w:val="24"/>
        </w:rPr>
      </w:pPr>
    </w:p>
    <w:p w14:paraId="0F7F43E1" w14:textId="77777777" w:rsidR="0010041C" w:rsidRDefault="00B15B12" w:rsidP="0089712C">
      <w:pPr>
        <w:pStyle w:val="ListParagraph"/>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3" w:hanging="648"/>
        <w:jc w:val="left"/>
        <w:rPr>
          <w:szCs w:val="24"/>
        </w:rPr>
      </w:pPr>
      <w:r w:rsidRPr="000F15BD">
        <w:rPr>
          <w:szCs w:val="24"/>
        </w:rPr>
        <w:t>Currently Posted Projects</w:t>
      </w:r>
    </w:p>
    <w:tbl>
      <w:tblPr>
        <w:tblStyle w:val="TableGrid"/>
        <w:tblW w:w="0" w:type="auto"/>
        <w:tblInd w:w="1123" w:type="dxa"/>
        <w:tblLook w:val="04A0" w:firstRow="1" w:lastRow="0" w:firstColumn="1" w:lastColumn="0" w:noHBand="0" w:noVBand="1"/>
      </w:tblPr>
      <w:tblGrid>
        <w:gridCol w:w="5442"/>
        <w:gridCol w:w="1440"/>
        <w:gridCol w:w="1345"/>
      </w:tblGrid>
      <w:tr w:rsidR="00085C10" w:rsidRPr="000C6DD0" w14:paraId="5E0DC47A" w14:textId="77777777" w:rsidTr="00262E1A">
        <w:tc>
          <w:tcPr>
            <w:tcW w:w="5442" w:type="dxa"/>
          </w:tcPr>
          <w:p w14:paraId="205BB9AD" w14:textId="77777777"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b/>
                <w:color w:val="auto"/>
                <w:sz w:val="20"/>
              </w:rPr>
            </w:pPr>
          </w:p>
          <w:p w14:paraId="79EED864" w14:textId="77777777" w:rsidR="00085C10" w:rsidRPr="000C6DD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Calibri" w:hAnsi="Calibri"/>
                <w:kern w:val="0"/>
                <w:szCs w:val="24"/>
                <w:u w:val="single"/>
              </w:rPr>
            </w:pPr>
            <w:r w:rsidRPr="000A724B">
              <w:rPr>
                <w:b/>
                <w:color w:val="auto"/>
                <w:sz w:val="20"/>
              </w:rPr>
              <w:t>Project</w:t>
            </w:r>
          </w:p>
        </w:tc>
        <w:tc>
          <w:tcPr>
            <w:tcW w:w="1440" w:type="dxa"/>
          </w:tcPr>
          <w:p w14:paraId="5AF07D85" w14:textId="77777777" w:rsidR="00085C10" w:rsidRPr="000C6DD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Calibri" w:hAnsi="Calibri"/>
                <w:kern w:val="0"/>
                <w:szCs w:val="24"/>
                <w:u w:val="single"/>
              </w:rPr>
            </w:pPr>
            <w:r w:rsidRPr="000A724B">
              <w:rPr>
                <w:b/>
                <w:color w:val="auto"/>
                <w:sz w:val="20"/>
              </w:rPr>
              <w:t>Comment Period</w:t>
            </w:r>
            <w:r>
              <w:rPr>
                <w:b/>
                <w:color w:val="auto"/>
                <w:sz w:val="20"/>
              </w:rPr>
              <w:t xml:space="preserve"> End Date</w:t>
            </w:r>
          </w:p>
        </w:tc>
        <w:tc>
          <w:tcPr>
            <w:tcW w:w="1345" w:type="dxa"/>
          </w:tcPr>
          <w:p w14:paraId="570C47A2" w14:textId="77777777"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b/>
                <w:color w:val="auto"/>
                <w:sz w:val="20"/>
              </w:rPr>
            </w:pPr>
            <w:r w:rsidRPr="000A724B">
              <w:rPr>
                <w:b/>
                <w:color w:val="auto"/>
                <w:sz w:val="20"/>
              </w:rPr>
              <w:t>Ballot Period</w:t>
            </w:r>
          </w:p>
          <w:p w14:paraId="0D24F669" w14:textId="77777777" w:rsidR="00085C10" w:rsidRPr="000C6DD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Calibri" w:hAnsi="Calibri"/>
                <w:kern w:val="0"/>
                <w:szCs w:val="24"/>
                <w:u w:val="single"/>
              </w:rPr>
            </w:pPr>
            <w:r>
              <w:rPr>
                <w:b/>
                <w:color w:val="auto"/>
                <w:sz w:val="20"/>
              </w:rPr>
              <w:t>End Date</w:t>
            </w:r>
          </w:p>
        </w:tc>
      </w:tr>
      <w:tr w:rsidR="00085C10" w14:paraId="0FF054A6" w14:textId="77777777" w:rsidTr="00262E1A">
        <w:tc>
          <w:tcPr>
            <w:tcW w:w="5442" w:type="dxa"/>
          </w:tcPr>
          <w:p w14:paraId="5B38BA3C" w14:textId="77777777" w:rsidR="00085C10" w:rsidRDefault="0078713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4" w:history="1">
              <w:r w:rsidR="00085C10">
                <w:rPr>
                  <w:rStyle w:val="Hyperlink"/>
                  <w:sz w:val="20"/>
                </w:rPr>
                <w:t>Project 2016-02 Modifications to CIP Standards</w:t>
              </w:r>
            </w:hyperlink>
          </w:p>
          <w:p w14:paraId="2A4D710E" w14:textId="102252E8" w:rsidR="00085C10" w:rsidRPr="00713E6A" w:rsidRDefault="0070160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Pr>
                <w:sz w:val="20"/>
              </w:rPr>
              <w:t xml:space="preserve">Norm Dang </w:t>
            </w:r>
            <w:r w:rsidR="00D15DAB">
              <w:rPr>
                <w:sz w:val="20"/>
              </w:rPr>
              <w:t>from IESO</w:t>
            </w:r>
            <w:r w:rsidR="00057372">
              <w:rPr>
                <w:sz w:val="20"/>
              </w:rPr>
              <w:t xml:space="preserve"> </w:t>
            </w:r>
            <w:r w:rsidR="004F24D5">
              <w:rPr>
                <w:sz w:val="20"/>
              </w:rPr>
              <w:t>@</w:t>
            </w:r>
            <w:r w:rsidR="009C32BA">
              <w:rPr>
                <w:sz w:val="20"/>
              </w:rPr>
              <w:t xml:space="preserve"> 12:15 PM</w:t>
            </w:r>
          </w:p>
        </w:tc>
        <w:tc>
          <w:tcPr>
            <w:tcW w:w="1440" w:type="dxa"/>
          </w:tcPr>
          <w:p w14:paraId="77F6F715" w14:textId="7EAC5BA5" w:rsidR="00085C10" w:rsidRDefault="00666B1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3</w:t>
            </w:r>
            <w:r w:rsidR="00085C10">
              <w:rPr>
                <w:kern w:val="0"/>
                <w:sz w:val="20"/>
              </w:rPr>
              <w:t>/</w:t>
            </w:r>
            <w:r>
              <w:rPr>
                <w:kern w:val="0"/>
                <w:sz w:val="20"/>
              </w:rPr>
              <w:t>22</w:t>
            </w:r>
            <w:r w:rsidR="00085C10">
              <w:rPr>
                <w:kern w:val="0"/>
                <w:sz w:val="20"/>
              </w:rPr>
              <w:t>/</w:t>
            </w:r>
            <w:r>
              <w:rPr>
                <w:kern w:val="0"/>
                <w:sz w:val="20"/>
              </w:rPr>
              <w:t>21</w:t>
            </w:r>
          </w:p>
          <w:p w14:paraId="5871C807" w14:textId="5BD899D3"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w:t>
            </w:r>
            <w:r w:rsidR="00B4326A">
              <w:rPr>
                <w:kern w:val="0"/>
                <w:sz w:val="20"/>
              </w:rPr>
              <w:t>F</w:t>
            </w:r>
            <w:r>
              <w:rPr>
                <w:kern w:val="0"/>
                <w:sz w:val="20"/>
              </w:rPr>
              <w:t>)</w:t>
            </w:r>
          </w:p>
        </w:tc>
        <w:tc>
          <w:tcPr>
            <w:tcW w:w="1345" w:type="dxa"/>
          </w:tcPr>
          <w:p w14:paraId="2013A7DC" w14:textId="75A4B437" w:rsidR="00085C10" w:rsidRDefault="00666B1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3</w:t>
            </w:r>
            <w:r w:rsidR="00085C10">
              <w:rPr>
                <w:kern w:val="0"/>
                <w:sz w:val="20"/>
              </w:rPr>
              <w:t>/</w:t>
            </w:r>
            <w:r>
              <w:rPr>
                <w:kern w:val="0"/>
                <w:sz w:val="20"/>
              </w:rPr>
              <w:t>22</w:t>
            </w:r>
            <w:r w:rsidR="00085C10">
              <w:rPr>
                <w:kern w:val="0"/>
                <w:sz w:val="20"/>
              </w:rPr>
              <w:t>/</w:t>
            </w:r>
            <w:r w:rsidR="00436B65">
              <w:rPr>
                <w:kern w:val="0"/>
                <w:sz w:val="20"/>
              </w:rPr>
              <w:t>2</w:t>
            </w:r>
            <w:r>
              <w:rPr>
                <w:kern w:val="0"/>
                <w:sz w:val="20"/>
              </w:rPr>
              <w:t>1</w:t>
            </w:r>
          </w:p>
          <w:p w14:paraId="2D1B6B4E" w14:textId="446C664B"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 xml:space="preserve"> (</w:t>
            </w:r>
            <w:r w:rsidR="00B4326A">
              <w:rPr>
                <w:kern w:val="0"/>
                <w:sz w:val="20"/>
              </w:rPr>
              <w:t>I</w:t>
            </w:r>
            <w:r>
              <w:rPr>
                <w:kern w:val="0"/>
                <w:sz w:val="20"/>
              </w:rPr>
              <w:t>)</w:t>
            </w:r>
          </w:p>
        </w:tc>
      </w:tr>
      <w:tr w:rsidR="005D3ECA" w14:paraId="4DD69C2B" w14:textId="77777777" w:rsidTr="00262E1A">
        <w:tc>
          <w:tcPr>
            <w:tcW w:w="5442" w:type="dxa"/>
          </w:tcPr>
          <w:p w14:paraId="11EC1875" w14:textId="5F8A70F2" w:rsidR="005D3ECA" w:rsidRDefault="0078713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5" w:history="1">
              <w:r w:rsidR="007A6663">
                <w:rPr>
                  <w:rStyle w:val="Hyperlink"/>
                  <w:sz w:val="20"/>
                </w:rPr>
                <w:t>Project 2017-01 Modifications to BAL-003-1.1</w:t>
              </w:r>
            </w:hyperlink>
          </w:p>
          <w:p w14:paraId="2973042A" w14:textId="24DBCEEA" w:rsidR="005D3ECA" w:rsidRPr="005D0CBA" w:rsidRDefault="005339A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Pr>
                <w:sz w:val="20"/>
              </w:rPr>
              <w:t xml:space="preserve">David Lemmons from </w:t>
            </w:r>
            <w:r w:rsidR="007F1258">
              <w:rPr>
                <w:sz w:val="20"/>
              </w:rPr>
              <w:t>Cooper Compliance</w:t>
            </w:r>
            <w:r w:rsidR="00057372">
              <w:rPr>
                <w:sz w:val="20"/>
              </w:rPr>
              <w:t xml:space="preserve"> </w:t>
            </w:r>
            <w:r w:rsidR="00014348">
              <w:rPr>
                <w:sz w:val="20"/>
              </w:rPr>
              <w:t>@</w:t>
            </w:r>
            <w:r w:rsidR="009C32BA">
              <w:rPr>
                <w:sz w:val="20"/>
              </w:rPr>
              <w:t xml:space="preserve"> 12:30 PM</w:t>
            </w:r>
          </w:p>
        </w:tc>
        <w:tc>
          <w:tcPr>
            <w:tcW w:w="1440" w:type="dxa"/>
          </w:tcPr>
          <w:p w14:paraId="3C7399EC" w14:textId="667F53DB"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4/</w:t>
            </w:r>
            <w:r w:rsidR="008032AD">
              <w:rPr>
                <w:kern w:val="0"/>
                <w:sz w:val="20"/>
              </w:rPr>
              <w:t>27</w:t>
            </w:r>
            <w:r>
              <w:rPr>
                <w:kern w:val="0"/>
                <w:sz w:val="20"/>
              </w:rPr>
              <w:t>/</w:t>
            </w:r>
            <w:r w:rsidR="008032AD">
              <w:rPr>
                <w:kern w:val="0"/>
                <w:sz w:val="20"/>
              </w:rPr>
              <w:t>21</w:t>
            </w:r>
          </w:p>
          <w:p w14:paraId="39E4C455"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184CC34E"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10/24/19</w:t>
            </w:r>
          </w:p>
          <w:p w14:paraId="53ED3351"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r>
      <w:tr w:rsidR="005D3ECA" w14:paraId="58DF27A0" w14:textId="77777777" w:rsidTr="00262E1A">
        <w:tc>
          <w:tcPr>
            <w:tcW w:w="5442" w:type="dxa"/>
          </w:tcPr>
          <w:p w14:paraId="4434814A" w14:textId="77777777" w:rsidR="005D3ECA" w:rsidRDefault="0078713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6" w:history="1">
              <w:r w:rsidR="005D3ECA">
                <w:rPr>
                  <w:rStyle w:val="Hyperlink"/>
                  <w:sz w:val="20"/>
                </w:rPr>
                <w:t>Project 2019-02 BES Cyber System Information Access Management</w:t>
              </w:r>
            </w:hyperlink>
            <w:r w:rsidR="005D3ECA">
              <w:rPr>
                <w:rStyle w:val="Hyperlink"/>
                <w:sz w:val="20"/>
              </w:rPr>
              <w:t xml:space="preserve"> </w:t>
            </w:r>
          </w:p>
          <w:p w14:paraId="2D50DD75" w14:textId="000E4C9D" w:rsidR="005D3ECA" w:rsidRPr="00AD1370" w:rsidRDefault="003966C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color w:val="000000" w:themeColor="text1"/>
                <w:sz w:val="20"/>
                <w:u w:val="none"/>
              </w:rPr>
            </w:pPr>
            <w:r>
              <w:rPr>
                <w:rStyle w:val="Hyperlink"/>
                <w:color w:val="000000" w:themeColor="text1"/>
                <w:sz w:val="20"/>
                <w:u w:val="none"/>
              </w:rPr>
              <w:t xml:space="preserve">William Vesely from Con </w:t>
            </w:r>
            <w:r w:rsidRPr="009C32BA">
              <w:rPr>
                <w:rStyle w:val="Hyperlink"/>
                <w:color w:val="000000" w:themeColor="text1"/>
                <w:sz w:val="20"/>
                <w:u w:val="none"/>
              </w:rPr>
              <w:t xml:space="preserve">Edison </w:t>
            </w:r>
            <w:r w:rsidR="002D0135" w:rsidRPr="009C32BA">
              <w:rPr>
                <w:rStyle w:val="Hyperlink"/>
                <w:color w:val="000000" w:themeColor="text1"/>
                <w:sz w:val="20"/>
                <w:u w:val="none"/>
              </w:rPr>
              <w:t>@</w:t>
            </w:r>
            <w:r w:rsidR="009C32BA" w:rsidRPr="009C32BA">
              <w:rPr>
                <w:rStyle w:val="Hyperlink"/>
                <w:color w:val="000000" w:themeColor="text1"/>
                <w:sz w:val="20"/>
                <w:u w:val="none"/>
              </w:rPr>
              <w:t xml:space="preserve"> 12:45</w:t>
            </w:r>
            <w:r w:rsidR="009C32BA">
              <w:rPr>
                <w:rStyle w:val="Hyperlink"/>
                <w:color w:val="000000" w:themeColor="text1"/>
                <w:sz w:val="20"/>
                <w:u w:val="none"/>
              </w:rPr>
              <w:t xml:space="preserve"> PM</w:t>
            </w:r>
          </w:p>
        </w:tc>
        <w:tc>
          <w:tcPr>
            <w:tcW w:w="1440" w:type="dxa"/>
          </w:tcPr>
          <w:p w14:paraId="124CA8B9" w14:textId="1FCB3474" w:rsidR="005D3ECA" w:rsidRDefault="00F10987"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9</w:t>
            </w:r>
            <w:r w:rsidR="005D3ECA">
              <w:rPr>
                <w:kern w:val="0"/>
                <w:sz w:val="20"/>
              </w:rPr>
              <w:t>/</w:t>
            </w:r>
            <w:r>
              <w:rPr>
                <w:kern w:val="0"/>
                <w:sz w:val="20"/>
              </w:rPr>
              <w:t>21</w:t>
            </w:r>
            <w:r w:rsidR="005D3ECA">
              <w:rPr>
                <w:kern w:val="0"/>
                <w:sz w:val="20"/>
              </w:rPr>
              <w:t>/20</w:t>
            </w:r>
          </w:p>
          <w:p w14:paraId="21F1852B"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c>
          <w:tcPr>
            <w:tcW w:w="1345" w:type="dxa"/>
          </w:tcPr>
          <w:p w14:paraId="498E92CB" w14:textId="77B2FC57" w:rsidR="005D3ECA" w:rsidRDefault="007063F3"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5</w:t>
            </w:r>
            <w:r w:rsidR="005D3ECA">
              <w:rPr>
                <w:kern w:val="0"/>
                <w:sz w:val="20"/>
              </w:rPr>
              <w:t>/</w:t>
            </w:r>
            <w:r>
              <w:rPr>
                <w:kern w:val="0"/>
                <w:sz w:val="20"/>
              </w:rPr>
              <w:t>10</w:t>
            </w:r>
            <w:r w:rsidR="005D3ECA">
              <w:rPr>
                <w:kern w:val="0"/>
                <w:sz w:val="20"/>
              </w:rPr>
              <w:t>/2</w:t>
            </w:r>
            <w:r>
              <w:rPr>
                <w:kern w:val="0"/>
                <w:sz w:val="20"/>
              </w:rPr>
              <w:t>1</w:t>
            </w:r>
          </w:p>
          <w:p w14:paraId="7DA25D38" w14:textId="4228D469"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w:t>
            </w:r>
            <w:r w:rsidR="00F10987">
              <w:rPr>
                <w:kern w:val="0"/>
                <w:sz w:val="20"/>
              </w:rPr>
              <w:t>A</w:t>
            </w:r>
            <w:r>
              <w:rPr>
                <w:kern w:val="0"/>
                <w:sz w:val="20"/>
              </w:rPr>
              <w:t>)</w:t>
            </w:r>
          </w:p>
        </w:tc>
      </w:tr>
      <w:tr w:rsidR="005D3ECA" w14:paraId="0DB5907E" w14:textId="77777777" w:rsidTr="00262E1A">
        <w:tc>
          <w:tcPr>
            <w:tcW w:w="5442" w:type="dxa"/>
          </w:tcPr>
          <w:p w14:paraId="0B76C0F8" w14:textId="77777777" w:rsidR="005D3ECA" w:rsidRDefault="0078713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7" w:history="1">
              <w:r w:rsidR="005D3ECA">
                <w:rPr>
                  <w:rStyle w:val="Hyperlink"/>
                  <w:sz w:val="20"/>
                </w:rPr>
                <w:t>Project 2019-04 Modifications to PRC-005-6</w:t>
              </w:r>
            </w:hyperlink>
          </w:p>
          <w:p w14:paraId="65D59F84" w14:textId="547CBE27" w:rsidR="005D3ECA" w:rsidRPr="005D0CB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000000" w:themeColor="text1"/>
                <w:sz w:val="20"/>
              </w:rPr>
            </w:pPr>
            <w:r>
              <w:rPr>
                <w:color w:val="000000" w:themeColor="text1"/>
                <w:sz w:val="20"/>
              </w:rPr>
              <w:t>Giannuzzi Giuseppe</w:t>
            </w:r>
            <w:r w:rsidR="0089712C">
              <w:rPr>
                <w:color w:val="000000" w:themeColor="text1"/>
                <w:sz w:val="20"/>
              </w:rPr>
              <w:t xml:space="preserve"> from </w:t>
            </w:r>
            <w:r w:rsidR="0089712C" w:rsidRPr="009C32BA">
              <w:rPr>
                <w:color w:val="000000" w:themeColor="text1"/>
                <w:sz w:val="20"/>
              </w:rPr>
              <w:t xml:space="preserve">HQ </w:t>
            </w:r>
            <w:r w:rsidR="00706B87" w:rsidRPr="009C32BA">
              <w:rPr>
                <w:color w:val="000000" w:themeColor="text1"/>
                <w:sz w:val="20"/>
              </w:rPr>
              <w:t>@</w:t>
            </w:r>
            <w:r w:rsidR="009C32BA" w:rsidRPr="009C32BA">
              <w:rPr>
                <w:color w:val="000000" w:themeColor="text1"/>
                <w:sz w:val="20"/>
              </w:rPr>
              <w:t xml:space="preserve"> </w:t>
            </w:r>
            <w:r w:rsidR="009C32BA" w:rsidRPr="009C32BA">
              <w:rPr>
                <w:sz w:val="20"/>
              </w:rPr>
              <w:t>1:00 PM</w:t>
            </w:r>
          </w:p>
        </w:tc>
        <w:tc>
          <w:tcPr>
            <w:tcW w:w="1440" w:type="dxa"/>
          </w:tcPr>
          <w:p w14:paraId="4F557859" w14:textId="4AE6E9AB" w:rsidR="005D3ECA" w:rsidRDefault="005C3181"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2/26</w:t>
            </w:r>
            <w:r w:rsidR="005D3ECA">
              <w:rPr>
                <w:kern w:val="0"/>
                <w:sz w:val="20"/>
              </w:rPr>
              <w:t>/</w:t>
            </w:r>
            <w:r w:rsidR="00BA02E8">
              <w:rPr>
                <w:kern w:val="0"/>
                <w:sz w:val="20"/>
              </w:rPr>
              <w:t>2</w:t>
            </w:r>
            <w:r>
              <w:rPr>
                <w:kern w:val="0"/>
                <w:sz w:val="20"/>
              </w:rPr>
              <w:t>1</w:t>
            </w:r>
          </w:p>
          <w:p w14:paraId="1CF6CFAB"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c>
          <w:tcPr>
            <w:tcW w:w="1345" w:type="dxa"/>
          </w:tcPr>
          <w:p w14:paraId="438984B9"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5D3ECA" w14:paraId="0E05E99F" w14:textId="77777777" w:rsidTr="00262E1A">
        <w:tc>
          <w:tcPr>
            <w:tcW w:w="5442" w:type="dxa"/>
          </w:tcPr>
          <w:p w14:paraId="451DC6BB" w14:textId="77777777" w:rsidR="005D3ECA" w:rsidRDefault="0078713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8" w:history="1">
              <w:r w:rsidR="005D3ECA">
                <w:rPr>
                  <w:rStyle w:val="Hyperlink"/>
                  <w:sz w:val="20"/>
                </w:rPr>
                <w:t>Project 2019-06 Cold Weather</w:t>
              </w:r>
            </w:hyperlink>
          </w:p>
          <w:p w14:paraId="1C0BED80" w14:textId="56112310" w:rsidR="002B76C4" w:rsidRPr="002B76C4" w:rsidRDefault="00C34806" w:rsidP="00487A16">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3660"/>
              </w:tabs>
              <w:overflowPunct/>
              <w:autoSpaceDE/>
              <w:autoSpaceDN/>
              <w:adjustRightInd/>
              <w:ind w:left="0" w:firstLine="0"/>
              <w:contextualSpacing/>
              <w:jc w:val="left"/>
              <w:textAlignment w:val="auto"/>
              <w:rPr>
                <w:sz w:val="20"/>
              </w:rPr>
            </w:pPr>
            <w:r>
              <w:rPr>
                <w:sz w:val="20"/>
              </w:rPr>
              <w:t xml:space="preserve">Matthew Harward </w:t>
            </w:r>
            <w:r w:rsidR="00CC6C45">
              <w:rPr>
                <w:sz w:val="20"/>
              </w:rPr>
              <w:t>@</w:t>
            </w:r>
            <w:r w:rsidR="009C32BA">
              <w:rPr>
                <w:sz w:val="20"/>
              </w:rPr>
              <w:t xml:space="preserve"> </w:t>
            </w:r>
            <w:r w:rsidR="00E361A4">
              <w:rPr>
                <w:sz w:val="20"/>
              </w:rPr>
              <w:t>1:15 PM</w:t>
            </w:r>
            <w:r w:rsidR="00487A16">
              <w:rPr>
                <w:sz w:val="20"/>
              </w:rPr>
              <w:tab/>
            </w:r>
          </w:p>
        </w:tc>
        <w:tc>
          <w:tcPr>
            <w:tcW w:w="1440" w:type="dxa"/>
          </w:tcPr>
          <w:p w14:paraId="10A30971" w14:textId="2FD7C6F6" w:rsidR="005D3ECA" w:rsidRDefault="004329E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4</w:t>
            </w:r>
            <w:r w:rsidR="005D3ECA">
              <w:rPr>
                <w:kern w:val="0"/>
                <w:sz w:val="20"/>
              </w:rPr>
              <w:t>/</w:t>
            </w:r>
            <w:r>
              <w:rPr>
                <w:kern w:val="0"/>
                <w:sz w:val="20"/>
              </w:rPr>
              <w:t>26</w:t>
            </w:r>
            <w:r w:rsidR="002812EE">
              <w:rPr>
                <w:kern w:val="0"/>
                <w:sz w:val="20"/>
              </w:rPr>
              <w:t>/</w:t>
            </w:r>
            <w:r w:rsidR="008D431C">
              <w:rPr>
                <w:kern w:val="0"/>
                <w:sz w:val="20"/>
              </w:rPr>
              <w:t>2</w:t>
            </w:r>
            <w:r w:rsidR="002812EE">
              <w:rPr>
                <w:kern w:val="0"/>
                <w:sz w:val="20"/>
              </w:rPr>
              <w:t>1</w:t>
            </w:r>
          </w:p>
          <w:p w14:paraId="59ADE188"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c>
          <w:tcPr>
            <w:tcW w:w="1345" w:type="dxa"/>
          </w:tcPr>
          <w:p w14:paraId="2A6F4A97" w14:textId="1E1BF806" w:rsidR="005D3ECA" w:rsidRDefault="004329E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4</w:t>
            </w:r>
            <w:r w:rsidR="002812EE">
              <w:rPr>
                <w:kern w:val="0"/>
                <w:sz w:val="20"/>
              </w:rPr>
              <w:t>/</w:t>
            </w:r>
            <w:r>
              <w:rPr>
                <w:kern w:val="0"/>
                <w:sz w:val="20"/>
              </w:rPr>
              <w:t>26</w:t>
            </w:r>
            <w:r w:rsidR="002812EE">
              <w:rPr>
                <w:kern w:val="0"/>
                <w:sz w:val="20"/>
              </w:rPr>
              <w:t>/21</w:t>
            </w:r>
          </w:p>
          <w:p w14:paraId="7EB2020F" w14:textId="47C8B575" w:rsidR="002812EE" w:rsidRDefault="002812E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w:t>
            </w:r>
            <w:r w:rsidR="004329E5">
              <w:rPr>
                <w:kern w:val="0"/>
                <w:sz w:val="20"/>
              </w:rPr>
              <w:t>A</w:t>
            </w:r>
            <w:r>
              <w:rPr>
                <w:kern w:val="0"/>
                <w:sz w:val="20"/>
              </w:rPr>
              <w:t>)</w:t>
            </w:r>
          </w:p>
        </w:tc>
      </w:tr>
      <w:tr w:rsidR="00EC007B" w:rsidRPr="00EC007B" w14:paraId="024E6F34" w14:textId="77777777" w:rsidTr="00262E1A">
        <w:tc>
          <w:tcPr>
            <w:tcW w:w="5442" w:type="dxa"/>
          </w:tcPr>
          <w:p w14:paraId="48CB495F" w14:textId="1929FD94" w:rsidR="00EC007B" w:rsidRPr="00EC007B" w:rsidRDefault="0078713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hyperlink r:id="rId19" w:history="1">
              <w:r w:rsidR="00143B83">
                <w:rPr>
                  <w:rStyle w:val="Hyperlink"/>
                  <w:sz w:val="20"/>
                </w:rPr>
                <w:t>Project 2020-02 Transmission-connected Dynamic Reactive Resources</w:t>
              </w:r>
            </w:hyperlink>
            <w:r w:rsidR="00D7516D">
              <w:rPr>
                <w:sz w:val="20"/>
              </w:rPr>
              <w:t xml:space="preserve"> Latrice Harkness @ </w:t>
            </w:r>
            <w:r w:rsidR="00643796">
              <w:rPr>
                <w:sz w:val="20"/>
              </w:rPr>
              <w:t>1:45 PM</w:t>
            </w:r>
          </w:p>
        </w:tc>
        <w:tc>
          <w:tcPr>
            <w:tcW w:w="1440" w:type="dxa"/>
          </w:tcPr>
          <w:p w14:paraId="7EF3EAA1" w14:textId="37F975CA" w:rsidR="00EC007B" w:rsidRDefault="004329E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3</w:t>
            </w:r>
            <w:r w:rsidR="00EC007B" w:rsidRPr="00EC007B">
              <w:rPr>
                <w:kern w:val="0"/>
                <w:sz w:val="20"/>
              </w:rPr>
              <w:t>/</w:t>
            </w:r>
            <w:r>
              <w:rPr>
                <w:kern w:val="0"/>
                <w:sz w:val="20"/>
              </w:rPr>
              <w:t>20</w:t>
            </w:r>
            <w:r w:rsidR="00EC007B">
              <w:rPr>
                <w:kern w:val="0"/>
                <w:sz w:val="20"/>
              </w:rPr>
              <w:t>/</w:t>
            </w:r>
            <w:r w:rsidR="00EC007B" w:rsidRPr="00EC007B">
              <w:rPr>
                <w:kern w:val="0"/>
                <w:sz w:val="20"/>
              </w:rPr>
              <w:t>2</w:t>
            </w:r>
            <w:r>
              <w:rPr>
                <w:kern w:val="0"/>
                <w:sz w:val="20"/>
              </w:rPr>
              <w:t>0</w:t>
            </w:r>
          </w:p>
          <w:p w14:paraId="39CAA47E" w14:textId="44E6E88A"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2E154D97" w14:textId="673F4D7E"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EC007B" w:rsidRPr="00EC007B" w14:paraId="764957E6" w14:textId="77777777" w:rsidTr="00262E1A">
        <w:tc>
          <w:tcPr>
            <w:tcW w:w="5442" w:type="dxa"/>
          </w:tcPr>
          <w:p w14:paraId="4D0A168F" w14:textId="77777777" w:rsidR="00EC007B" w:rsidRDefault="0078713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20" w:history="1">
              <w:r w:rsidR="00EC007B" w:rsidRPr="00EC007B">
                <w:rPr>
                  <w:rStyle w:val="Hyperlink"/>
                  <w:sz w:val="20"/>
                </w:rPr>
                <w:t>Project 2020-03 Supply Chain Low Impact Revisions SAR</w:t>
              </w:r>
            </w:hyperlink>
          </w:p>
          <w:p w14:paraId="07ED5F2E" w14:textId="55B5CCB7" w:rsidR="00E361A4" w:rsidRPr="00E361A4" w:rsidRDefault="00E361A4"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000000" w:themeColor="text1"/>
                <w:sz w:val="20"/>
              </w:rPr>
            </w:pPr>
            <w:r>
              <w:rPr>
                <w:color w:val="000000" w:themeColor="text1"/>
                <w:sz w:val="20"/>
              </w:rPr>
              <w:t>Tony Hall @ 1:30 PM</w:t>
            </w:r>
          </w:p>
        </w:tc>
        <w:tc>
          <w:tcPr>
            <w:tcW w:w="1440" w:type="dxa"/>
          </w:tcPr>
          <w:p w14:paraId="01DF4AA3" w14:textId="77777777" w:rsid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6/3/20</w:t>
            </w:r>
          </w:p>
          <w:p w14:paraId="386916D7" w14:textId="0A64B1D1"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329E199D" w14:textId="77777777"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EC007B" w:rsidRPr="00EC007B" w14:paraId="3C6AE912" w14:textId="77777777" w:rsidTr="00262E1A">
        <w:tc>
          <w:tcPr>
            <w:tcW w:w="5442" w:type="dxa"/>
          </w:tcPr>
          <w:p w14:paraId="57FAB303" w14:textId="4BD35344" w:rsidR="00EC007B" w:rsidRPr="00EC007B" w:rsidRDefault="0078713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hyperlink r:id="rId21" w:history="1">
              <w:r w:rsidR="00143B83">
                <w:rPr>
                  <w:rStyle w:val="Hyperlink"/>
                  <w:sz w:val="20"/>
                </w:rPr>
                <w:t>Project 2020-04 Modifications to CIP-012</w:t>
              </w:r>
            </w:hyperlink>
          </w:p>
        </w:tc>
        <w:tc>
          <w:tcPr>
            <w:tcW w:w="1440" w:type="dxa"/>
          </w:tcPr>
          <w:p w14:paraId="4AAFE89E" w14:textId="77777777" w:rsid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6/11/20</w:t>
            </w:r>
          </w:p>
          <w:p w14:paraId="47B25CA8" w14:textId="3FB18005"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20998408" w14:textId="77777777"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3D1DBE" w:rsidRPr="00EC007B" w14:paraId="3CD57AAE" w14:textId="77777777" w:rsidTr="00262E1A">
        <w:tc>
          <w:tcPr>
            <w:tcW w:w="5442" w:type="dxa"/>
          </w:tcPr>
          <w:p w14:paraId="13CE575E" w14:textId="76C8686E" w:rsidR="003D1DBE" w:rsidRDefault="0078713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22" w:history="1">
              <w:r w:rsidR="003D1DBE">
                <w:rPr>
                  <w:rStyle w:val="Hyperlink"/>
                  <w:sz w:val="20"/>
                </w:rPr>
                <w:t>Project 2020-05 Modifications to FAC-001-3 and FAC-002-2 SAR</w:t>
              </w:r>
            </w:hyperlink>
          </w:p>
        </w:tc>
        <w:tc>
          <w:tcPr>
            <w:tcW w:w="1440" w:type="dxa"/>
          </w:tcPr>
          <w:p w14:paraId="12232D32" w14:textId="77777777" w:rsidR="003D1DBE" w:rsidRDefault="003D1DB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12/11/20</w:t>
            </w:r>
          </w:p>
          <w:p w14:paraId="6DFA5C88" w14:textId="0609C049" w:rsidR="003D1DBE" w:rsidRDefault="003D1DB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38BCC4C5" w14:textId="77777777" w:rsidR="003D1DBE" w:rsidRPr="00EC007B" w:rsidRDefault="003D1DB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3D1DBE" w:rsidRPr="00EC007B" w14:paraId="7F36D33E" w14:textId="77777777" w:rsidTr="00262E1A">
        <w:tc>
          <w:tcPr>
            <w:tcW w:w="5442" w:type="dxa"/>
          </w:tcPr>
          <w:p w14:paraId="6C843881" w14:textId="405B14AF" w:rsidR="003D1DBE" w:rsidRDefault="0078713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23" w:history="1">
              <w:r w:rsidR="004329E5">
                <w:rPr>
                  <w:rStyle w:val="Hyperlink"/>
                  <w:sz w:val="20"/>
                </w:rPr>
                <w:t>Project 2021-01 Modifications to MOD-025 and PRC-019</w:t>
              </w:r>
            </w:hyperlink>
          </w:p>
        </w:tc>
        <w:tc>
          <w:tcPr>
            <w:tcW w:w="1440" w:type="dxa"/>
          </w:tcPr>
          <w:p w14:paraId="673E5720" w14:textId="239DEBE4" w:rsidR="003D1DBE" w:rsidRDefault="004329E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4</w:t>
            </w:r>
            <w:r w:rsidR="003D1DBE">
              <w:rPr>
                <w:kern w:val="0"/>
                <w:sz w:val="20"/>
              </w:rPr>
              <w:t>/</w:t>
            </w:r>
            <w:r>
              <w:rPr>
                <w:kern w:val="0"/>
                <w:sz w:val="20"/>
              </w:rPr>
              <w:t>2</w:t>
            </w:r>
            <w:r w:rsidR="003D1DBE">
              <w:rPr>
                <w:kern w:val="0"/>
                <w:sz w:val="20"/>
              </w:rPr>
              <w:t>/21</w:t>
            </w:r>
          </w:p>
          <w:p w14:paraId="2778A700" w14:textId="4D86C8C0" w:rsidR="003D1DBE" w:rsidRDefault="003D1DB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5AAB7866" w14:textId="77777777" w:rsidR="003D1DBE" w:rsidRPr="00EC007B" w:rsidRDefault="003D1DB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4329E5" w:rsidRPr="00EC007B" w14:paraId="0C859513" w14:textId="77777777" w:rsidTr="00262E1A">
        <w:tc>
          <w:tcPr>
            <w:tcW w:w="5442" w:type="dxa"/>
          </w:tcPr>
          <w:p w14:paraId="31D605A3" w14:textId="54D94498" w:rsidR="004329E5" w:rsidRDefault="00787135"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24" w:history="1">
              <w:r w:rsidR="004329E5">
                <w:rPr>
                  <w:rStyle w:val="Hyperlink"/>
                  <w:sz w:val="20"/>
                </w:rPr>
                <w:t>Project 2021-03 CIP-002 Transmission Owner Control Centers</w:t>
              </w:r>
            </w:hyperlink>
          </w:p>
        </w:tc>
        <w:tc>
          <w:tcPr>
            <w:tcW w:w="1440" w:type="dxa"/>
          </w:tcPr>
          <w:p w14:paraId="7AA2FFEC" w14:textId="1D19BCC2" w:rsidR="004329E5" w:rsidRDefault="004329E5"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c>
          <w:tcPr>
            <w:tcW w:w="1345" w:type="dxa"/>
          </w:tcPr>
          <w:p w14:paraId="5A410C66" w14:textId="77777777" w:rsidR="004329E5" w:rsidRPr="00EC007B" w:rsidRDefault="004329E5"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4329E5" w:rsidRPr="00EC007B" w14:paraId="06BF489C" w14:textId="77777777" w:rsidTr="00262E1A">
        <w:tc>
          <w:tcPr>
            <w:tcW w:w="5442" w:type="dxa"/>
          </w:tcPr>
          <w:p w14:paraId="007AEFC1" w14:textId="77777777" w:rsidR="004329E5" w:rsidRDefault="004329E5"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p>
        </w:tc>
        <w:tc>
          <w:tcPr>
            <w:tcW w:w="1440" w:type="dxa"/>
          </w:tcPr>
          <w:p w14:paraId="074C6136" w14:textId="77777777" w:rsidR="004329E5" w:rsidRDefault="004329E5"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c>
          <w:tcPr>
            <w:tcW w:w="1345" w:type="dxa"/>
          </w:tcPr>
          <w:p w14:paraId="183A1188" w14:textId="77777777" w:rsidR="004329E5" w:rsidRPr="00EC007B" w:rsidRDefault="004329E5"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4329E5" w14:paraId="44279A7E" w14:textId="77777777" w:rsidTr="00262E1A">
        <w:tc>
          <w:tcPr>
            <w:tcW w:w="8227" w:type="dxa"/>
            <w:gridSpan w:val="3"/>
          </w:tcPr>
          <w:p w14:paraId="3BE842A4" w14:textId="77777777" w:rsidR="004329E5" w:rsidRPr="000A724B" w:rsidRDefault="004329E5"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enter" w:pos="4373"/>
                <w:tab w:val="left" w:pos="6690"/>
              </w:tabs>
              <w:overflowPunct/>
              <w:autoSpaceDE/>
              <w:autoSpaceDN/>
              <w:adjustRightInd/>
              <w:ind w:left="0" w:firstLine="0"/>
              <w:contextualSpacing/>
              <w:jc w:val="center"/>
              <w:textAlignment w:val="auto"/>
              <w:rPr>
                <w:sz w:val="20"/>
              </w:rPr>
            </w:pPr>
            <w:r w:rsidRPr="000A724B">
              <w:rPr>
                <w:b/>
                <w:sz w:val="20"/>
              </w:rPr>
              <w:t>Comments:</w:t>
            </w:r>
            <w:r w:rsidRPr="000A724B">
              <w:rPr>
                <w:sz w:val="20"/>
              </w:rPr>
              <w:t xml:space="preserve"> (I) – Informal; (F) – Formal</w:t>
            </w:r>
            <w:r>
              <w:rPr>
                <w:sz w:val="20"/>
              </w:rPr>
              <w:t>; (N) – Nomination Period</w:t>
            </w:r>
          </w:p>
          <w:p w14:paraId="58515B47" w14:textId="77777777" w:rsidR="004329E5" w:rsidRDefault="004329E5" w:rsidP="004329E5">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0" w:firstLine="0"/>
              <w:jc w:val="center"/>
              <w:rPr>
                <w:szCs w:val="24"/>
              </w:rPr>
            </w:pPr>
            <w:r w:rsidRPr="000A724B">
              <w:rPr>
                <w:b/>
                <w:sz w:val="20"/>
              </w:rPr>
              <w:t>Ballots:</w:t>
            </w:r>
            <w:r w:rsidRPr="000A724B">
              <w:rPr>
                <w:sz w:val="20"/>
              </w:rPr>
              <w:t xml:space="preserve"> (I) – Initial; (A) – Additional; (F) – Final</w:t>
            </w:r>
          </w:p>
        </w:tc>
      </w:tr>
    </w:tbl>
    <w:p w14:paraId="3E5EBC99" w14:textId="5F7BDE88" w:rsidR="00830F7B" w:rsidRDefault="00830F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1042FF7D" w14:textId="16B4DCE2" w:rsidR="00236CFB" w:rsidRDefault="00236CF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Project 2017-01 Modifications to BAL-003-1.1:</w:t>
      </w:r>
    </w:p>
    <w:p w14:paraId="3DC8C1DA" w14:textId="0568CEAA" w:rsidR="00C94510" w:rsidRDefault="00C94510" w:rsidP="00C9451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The drafting team is looking to </w:t>
      </w:r>
      <w:r w:rsidR="00B20553">
        <w:rPr>
          <w:szCs w:val="24"/>
        </w:rPr>
        <w:t>revising the BAL-003 standard</w:t>
      </w:r>
      <w:r>
        <w:rPr>
          <w:szCs w:val="24"/>
        </w:rPr>
        <w:t>.</w:t>
      </w:r>
    </w:p>
    <w:p w14:paraId="59C1943F" w14:textId="0BA6C240" w:rsidR="00B20553" w:rsidRDefault="00C94510" w:rsidP="00B2055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Phase II is to</w:t>
      </w:r>
      <w:r w:rsidR="00B20553">
        <w:rPr>
          <w:szCs w:val="24"/>
        </w:rPr>
        <w:t xml:space="preserve"> determine what entities need to be included.</w:t>
      </w:r>
    </w:p>
    <w:p w14:paraId="031EE9B5" w14:textId="69B839B0" w:rsidR="00B20553" w:rsidRDefault="00B20553" w:rsidP="00B2055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The drafting team posted a whitepaper for comments, about five questions asking the industry which direction to go.</w:t>
      </w:r>
    </w:p>
    <w:p w14:paraId="5B8A0794" w14:textId="371A1E6D" w:rsidR="00B20553" w:rsidRDefault="00B20553" w:rsidP="00B2055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Balancing authority requirement related to an Operating Process for Frequency Response industry supported.</w:t>
      </w:r>
    </w:p>
    <w:p w14:paraId="76D49360" w14:textId="4EB05487" w:rsidR="00B20553" w:rsidRDefault="00B20553" w:rsidP="00B2055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The second question related to having BA determine needed governor setting, or can BA get this information without making a requirement. The industry comments appear to say that the BA could get the information at the moment and do not need another requirement.</w:t>
      </w:r>
    </w:p>
    <w:p w14:paraId="5DA7AB50" w14:textId="295627CC" w:rsidR="00B20553" w:rsidRDefault="00B20553" w:rsidP="00B2055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What entity is responsible for providing the frequency response information. (GO or GOP)</w:t>
      </w:r>
    </w:p>
    <w:p w14:paraId="694177B3" w14:textId="7699E897" w:rsidR="00B20553" w:rsidRDefault="00B20553" w:rsidP="00B2055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If Generator provides their capability to BA, Industry is worried that BA will be getting too many calls. Provide the limitation of the generator capability. (One time or real-time?)</w:t>
      </w:r>
    </w:p>
    <w:p w14:paraId="336F8CD5" w14:textId="1526E1F5" w:rsidR="00B20553" w:rsidRDefault="00B20553" w:rsidP="00B2055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Generator related requirement for active governor or notification to the BA will be investigated.</w:t>
      </w:r>
    </w:p>
    <w:p w14:paraId="2A725EE9" w14:textId="4691F78E" w:rsidR="00C94510" w:rsidRDefault="00B20553" w:rsidP="00C9451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The drafting team is looking to draft up some language by the end of the month.</w:t>
      </w:r>
      <w:r w:rsidR="00C94510">
        <w:rPr>
          <w:szCs w:val="24"/>
        </w:rPr>
        <w:t xml:space="preserve"> </w:t>
      </w:r>
    </w:p>
    <w:p w14:paraId="3292C8D3" w14:textId="442F078A" w:rsidR="00236CFB" w:rsidRDefault="00236CF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26BCB010" w14:textId="74F38107" w:rsidR="00236CFB" w:rsidRDefault="00236CF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Project 2019-02 BES Cyber System Information Access Management:</w:t>
      </w:r>
    </w:p>
    <w:p w14:paraId="3CA9EC12" w14:textId="2C2BEC97" w:rsidR="00832B3C" w:rsidRDefault="00A1205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The project pas</w:t>
      </w:r>
      <w:r w:rsidR="004C7AF7">
        <w:rPr>
          <w:szCs w:val="24"/>
        </w:rPr>
        <w:t>sed</w:t>
      </w:r>
      <w:r>
        <w:rPr>
          <w:szCs w:val="24"/>
        </w:rPr>
        <w:t xml:space="preserve"> the ballot</w:t>
      </w:r>
      <w:r w:rsidR="00832B3C">
        <w:rPr>
          <w:szCs w:val="24"/>
        </w:rPr>
        <w:t>.</w:t>
      </w:r>
    </w:p>
    <w:p w14:paraId="70C33AE1" w14:textId="47D653F4" w:rsidR="00832B3C" w:rsidRDefault="00832B3C"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The drafting team will review CIP-004-X briefly.</w:t>
      </w:r>
    </w:p>
    <w:p w14:paraId="045F8F9C" w14:textId="6EA8D0D3" w:rsidR="00832B3C" w:rsidRDefault="00832B3C"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The drafting team will make conforming changes to the standards after Project 2016-02 passes their ballots. </w:t>
      </w:r>
    </w:p>
    <w:p w14:paraId="72DEC190" w14:textId="77777777" w:rsidR="00832B3C" w:rsidRDefault="00832B3C"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39E3B991" w14:textId="03C96781" w:rsidR="00236CFB" w:rsidRDefault="00236CF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Project 2019-04 Modifications to PRC-005-6:</w:t>
      </w:r>
    </w:p>
    <w:p w14:paraId="725A9262" w14:textId="390569E8" w:rsidR="002A1081" w:rsidRDefault="002A1081"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The SAR drafting team held a meeting today, May 12, 2021</w:t>
      </w:r>
      <w:r w:rsidR="004C7AF7">
        <w:rPr>
          <w:szCs w:val="24"/>
        </w:rPr>
        <w:t>,</w:t>
      </w:r>
      <w:r>
        <w:rPr>
          <w:szCs w:val="24"/>
        </w:rPr>
        <w:t xml:space="preserve"> to review the comments.</w:t>
      </w:r>
    </w:p>
    <w:p w14:paraId="052C53E1" w14:textId="518E8A46" w:rsidR="002A1081" w:rsidRDefault="002A1081"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The goal is to consolidate all the comments by early next week and hold another meeting next </w:t>
      </w:r>
      <w:r w:rsidR="009C1403">
        <w:rPr>
          <w:szCs w:val="24"/>
        </w:rPr>
        <w:t>Friday, May 21, 2021</w:t>
      </w:r>
      <w:r>
        <w:rPr>
          <w:szCs w:val="24"/>
        </w:rPr>
        <w:t>.</w:t>
      </w:r>
    </w:p>
    <w:p w14:paraId="1AD62CD2" w14:textId="1FBCC838" w:rsidR="002A1081" w:rsidRDefault="002A1081"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The overall impression is that the SAR is very straightforward, and the drafting team shouldn’t have any clarity issue.</w:t>
      </w:r>
    </w:p>
    <w:p w14:paraId="6C500BCA" w14:textId="72D46A43" w:rsidR="002A1081" w:rsidRDefault="002A1081"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The SAR drafting team is hoping to submit the SAR for the SC to review at their next meeting.</w:t>
      </w:r>
    </w:p>
    <w:p w14:paraId="37EC9FBB" w14:textId="0BB88E65" w:rsidR="002A1081" w:rsidRDefault="002A1081"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423B7AC7" w14:textId="39F4870C" w:rsidR="002A1081" w:rsidRDefault="002A1081"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Project 2019-06 Cold Weather:</w:t>
      </w:r>
    </w:p>
    <w:p w14:paraId="74EDA32F" w14:textId="3160C724" w:rsidR="007E0C2A" w:rsidRDefault="007E0C2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bookmarkStart w:id="1" w:name="_Hlk71895323"/>
      <w:r>
        <w:rPr>
          <w:szCs w:val="24"/>
        </w:rPr>
        <w:t>In April 2021, the drafting team posted the standard for a comment and ballot period.</w:t>
      </w:r>
    </w:p>
    <w:p w14:paraId="68C4759C" w14:textId="495B702C" w:rsidR="007E0C2A" w:rsidRDefault="007E0C2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The standards pas</w:t>
      </w:r>
      <w:r w:rsidR="00C94510">
        <w:rPr>
          <w:szCs w:val="24"/>
        </w:rPr>
        <w:t>sed</w:t>
      </w:r>
      <w:r>
        <w:rPr>
          <w:szCs w:val="24"/>
        </w:rPr>
        <w:t xml:space="preserve"> the ballot. </w:t>
      </w:r>
    </w:p>
    <w:p w14:paraId="5EDCA69A" w14:textId="24BAFD89" w:rsidR="007E0C2A" w:rsidRDefault="007E0C2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The drafting team convened after the comment and ballot period, only a few non-substantive changes were made to the standard. </w:t>
      </w:r>
    </w:p>
    <w:p w14:paraId="2F55394B" w14:textId="70C2AB44" w:rsidR="007E0C2A" w:rsidRDefault="007E0C2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The goal is to post the standard for a final ballot on May 18, 2021.</w:t>
      </w:r>
    </w:p>
    <w:p w14:paraId="114449A1" w14:textId="75FC312B" w:rsidR="002A1081" w:rsidRDefault="007E0C2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The drafting team is looking to finalize and send all the documents to the NERC BOT for their endorsement on June 11, 2021.</w:t>
      </w:r>
    </w:p>
    <w:bookmarkEnd w:id="1"/>
    <w:p w14:paraId="66F73994" w14:textId="3568BF74" w:rsidR="007E0C2A" w:rsidRDefault="007E0C2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0E859312" w14:textId="727E4338" w:rsidR="007E0C2A" w:rsidRDefault="007E0C2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Project 2020-03 Supply Chain Low Impact Revisions SAR:</w:t>
      </w:r>
    </w:p>
    <w:p w14:paraId="70E5B327" w14:textId="7C74FD67" w:rsidR="007E0C2A" w:rsidRDefault="0008788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The drafting team completed all the revision documents.</w:t>
      </w:r>
    </w:p>
    <w:p w14:paraId="6B09AEFE" w14:textId="0554ABFF" w:rsidR="0008788B" w:rsidRDefault="0008788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The team will meet with the Project 2016-02 SDT so they can workaround the posting schedule of Project 2016-02 due to the deadline. </w:t>
      </w:r>
    </w:p>
    <w:p w14:paraId="7F5FF292" w14:textId="77777777" w:rsidR="0008788B" w:rsidRDefault="0008788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0053B5FE" w14:textId="15CB1818" w:rsidR="007E0C2A" w:rsidRDefault="007E0C2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Project 2020-02 Transmission-connected Dynamic Reactive Resources:</w:t>
      </w:r>
    </w:p>
    <w:p w14:paraId="2B68035F" w14:textId="5BDCE8AE" w:rsidR="007E0C2A" w:rsidRDefault="00E0732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Five standards listed under this project and</w:t>
      </w:r>
      <w:r w:rsidR="004C7AF7">
        <w:rPr>
          <w:szCs w:val="24"/>
        </w:rPr>
        <w:t xml:space="preserve"> the project is</w:t>
      </w:r>
      <w:r>
        <w:rPr>
          <w:szCs w:val="24"/>
        </w:rPr>
        <w:t xml:space="preserve"> being split up and addressed by other projects.</w:t>
      </w:r>
    </w:p>
    <w:p w14:paraId="74801134" w14:textId="77777777" w:rsidR="00E0732E" w:rsidRDefault="00E0732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73A06697" w14:textId="6B6B6220" w:rsidR="007E0C2A" w:rsidRDefault="007E0C2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Project 2020-04 Modifications to CIP-012:</w:t>
      </w:r>
    </w:p>
    <w:p w14:paraId="11A051D3" w14:textId="0E19A536" w:rsidR="00E0732E" w:rsidRDefault="00E0732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The project is currently posted for </w:t>
      </w:r>
      <w:r w:rsidR="004C7AF7">
        <w:rPr>
          <w:szCs w:val="24"/>
        </w:rPr>
        <w:t xml:space="preserve">a </w:t>
      </w:r>
      <w:r>
        <w:rPr>
          <w:szCs w:val="24"/>
        </w:rPr>
        <w:t xml:space="preserve">comment period. </w:t>
      </w:r>
    </w:p>
    <w:p w14:paraId="653F60B3" w14:textId="6AD4D1F9" w:rsidR="00E0732E" w:rsidRDefault="00E0732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The</w:t>
      </w:r>
      <w:r w:rsidR="004C7AF7">
        <w:rPr>
          <w:szCs w:val="24"/>
        </w:rPr>
        <w:t xml:space="preserve"> plan is to have</w:t>
      </w:r>
      <w:r>
        <w:rPr>
          <w:szCs w:val="24"/>
        </w:rPr>
        <w:t xml:space="preserve"> a</w:t>
      </w:r>
      <w:r w:rsidR="004C7AF7">
        <w:rPr>
          <w:szCs w:val="24"/>
        </w:rPr>
        <w:t xml:space="preserve">n industry webinar on May 18, 2021. </w:t>
      </w:r>
    </w:p>
    <w:p w14:paraId="00F4BC20" w14:textId="47E1C076" w:rsidR="007E0C2A" w:rsidRDefault="007E0C2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3AA1487C" w14:textId="6A26E975" w:rsidR="007E0C2A" w:rsidRDefault="007E0C2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Project 2020-05 Modifications to FAC-001-3 and FAC-002-2 SAR:</w:t>
      </w:r>
    </w:p>
    <w:p w14:paraId="71D72ED4" w14:textId="71EAB23F" w:rsidR="004B037C" w:rsidRDefault="004B037C"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The SAR is on May 19, 2021</w:t>
      </w:r>
      <w:r w:rsidR="004C7AF7">
        <w:rPr>
          <w:szCs w:val="24"/>
        </w:rPr>
        <w:t>,</w:t>
      </w:r>
      <w:r>
        <w:rPr>
          <w:szCs w:val="24"/>
        </w:rPr>
        <w:t xml:space="preserve"> SC agenda to be endorsed by the SC. </w:t>
      </w:r>
    </w:p>
    <w:p w14:paraId="696320D3" w14:textId="1590A1DA" w:rsidR="004B037C" w:rsidRDefault="004B037C"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The SAR drafting team made some modifications to “material modify” clarification to the scope of the SAR. </w:t>
      </w:r>
    </w:p>
    <w:p w14:paraId="3DD2D509" w14:textId="5C438A24" w:rsidR="007E0C2A" w:rsidRDefault="007E0C2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56439DEC" w14:textId="4380EA92" w:rsidR="007E0C2A" w:rsidRDefault="007E0C2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Project 2021-01 Modifications to MOD-025 and PRC-019:</w:t>
      </w:r>
    </w:p>
    <w:p w14:paraId="039A6409" w14:textId="7B9BAA75" w:rsidR="0008788B" w:rsidRDefault="0008788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This project SAR came from Project 2020-02 Transmission-connected Dynamic Reactive Resources.</w:t>
      </w:r>
    </w:p>
    <w:p w14:paraId="772010DC" w14:textId="1200FDF4" w:rsidR="0008788B" w:rsidRDefault="0008788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They are looking for additional nominees to support the drafting team. </w:t>
      </w:r>
    </w:p>
    <w:p w14:paraId="36A3E160" w14:textId="480A02A1" w:rsidR="007E0C2A" w:rsidRDefault="007E0C2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4313C3C3" w14:textId="1DE73B33" w:rsidR="007E0C2A" w:rsidRDefault="007E0C2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Project 2021-03 CIP-002 Transmission Owner Control Centers:</w:t>
      </w:r>
    </w:p>
    <w:p w14:paraId="4AD6CE32" w14:textId="0684EE0F" w:rsidR="0008788B" w:rsidRDefault="0008788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This project is also on the May 19, 2021</w:t>
      </w:r>
      <w:r w:rsidR="004C7AF7">
        <w:rPr>
          <w:szCs w:val="24"/>
        </w:rPr>
        <w:t>,</w:t>
      </w:r>
      <w:r>
        <w:rPr>
          <w:szCs w:val="24"/>
        </w:rPr>
        <w:t xml:space="preserve"> SC agenda to be endorsed by the SC.</w:t>
      </w:r>
    </w:p>
    <w:p w14:paraId="46FB4510" w14:textId="77777777" w:rsidR="00236CFB" w:rsidRPr="001B6998" w:rsidRDefault="00236CF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537617D7" w14:textId="3162CF02" w:rsidR="00BC3A2E" w:rsidRDefault="00BC3A2E"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szCs w:val="24"/>
        </w:rPr>
      </w:pPr>
      <w:r w:rsidRPr="000747D7">
        <w:rPr>
          <w:szCs w:val="24"/>
        </w:rPr>
        <w:t>Ballot History</w:t>
      </w:r>
      <w:r w:rsidR="00323542" w:rsidRPr="000747D7">
        <w:rPr>
          <w:szCs w:val="24"/>
        </w:rPr>
        <w:t xml:space="preserve"> (Since last RSC Meeting)</w:t>
      </w:r>
    </w:p>
    <w:p w14:paraId="36AC403E" w14:textId="273B05DE" w:rsidR="006A4D68" w:rsidRDefault="006A4D68" w:rsidP="006A4D68">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firstLine="0"/>
        <w:jc w:val="left"/>
        <w:rPr>
          <w:szCs w:val="24"/>
        </w:rPr>
      </w:pPr>
      <w:r w:rsidRPr="00F839C9">
        <w:rPr>
          <w:color w:val="000000" w:themeColor="text1"/>
          <w:szCs w:val="24"/>
        </w:rPr>
        <w:t>Ruida Shu reviewed the Ballot History document in the meeting</w:t>
      </w:r>
      <w:r>
        <w:rPr>
          <w:color w:val="000000" w:themeColor="text1"/>
          <w:szCs w:val="24"/>
        </w:rPr>
        <w:t>.</w:t>
      </w:r>
    </w:p>
    <w:p w14:paraId="747D8046" w14:textId="1E5CE334" w:rsidR="00BC3A2E" w:rsidRDefault="00BC3A2E"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szCs w:val="24"/>
        </w:rPr>
      </w:pPr>
      <w:r w:rsidRPr="00C653C3">
        <w:rPr>
          <w:szCs w:val="24"/>
        </w:rPr>
        <w:t>Comment Form History</w:t>
      </w:r>
      <w:r w:rsidR="008D5BAD" w:rsidRPr="00C653C3">
        <w:rPr>
          <w:szCs w:val="24"/>
        </w:rPr>
        <w:t xml:space="preserve"> (Since last RSC Meeting)</w:t>
      </w:r>
    </w:p>
    <w:p w14:paraId="6C84F54A" w14:textId="39905583" w:rsidR="006A4D68" w:rsidRDefault="006A4D68" w:rsidP="006A4D68">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firstLine="0"/>
        <w:jc w:val="left"/>
        <w:rPr>
          <w:szCs w:val="24"/>
        </w:rPr>
      </w:pPr>
      <w:r w:rsidRPr="00F839C9">
        <w:rPr>
          <w:color w:val="000000" w:themeColor="text1"/>
          <w:szCs w:val="24"/>
        </w:rPr>
        <w:t>Ruida Shu reviewed the Comment Form History document in the meeting</w:t>
      </w:r>
      <w:r>
        <w:rPr>
          <w:color w:val="000000" w:themeColor="text1"/>
          <w:szCs w:val="24"/>
        </w:rPr>
        <w:t>.</w:t>
      </w:r>
    </w:p>
    <w:p w14:paraId="7B32F685" w14:textId="77777777" w:rsidR="004F5633" w:rsidRPr="00762BAB" w:rsidRDefault="004F5633" w:rsidP="00762BA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jc w:val="left"/>
        <w:rPr>
          <w:szCs w:val="24"/>
        </w:rPr>
      </w:pPr>
    </w:p>
    <w:p w14:paraId="6D28562F" w14:textId="77777777" w:rsidR="00085C10" w:rsidRPr="00DD21CE" w:rsidRDefault="00085C10" w:rsidP="0089712C">
      <w:pPr>
        <w:pStyle w:val="ListParagraph"/>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0" w:hanging="540"/>
        <w:jc w:val="left"/>
        <w:rPr>
          <w:b/>
          <w:szCs w:val="24"/>
          <w:u w:val="single"/>
        </w:rPr>
      </w:pPr>
      <w:r w:rsidRPr="00C653C3">
        <w:rPr>
          <w:b/>
          <w:szCs w:val="24"/>
          <w:u w:val="single"/>
        </w:rPr>
        <w:t>NPCC Non-Standards</w:t>
      </w:r>
      <w:r w:rsidRPr="00C653C3">
        <w:rPr>
          <w:b/>
          <w:szCs w:val="24"/>
          <w:u w:val="single"/>
        </w:rPr>
        <w:br/>
      </w:r>
      <w:hyperlink r:id="rId25" w:history="1">
        <w:r w:rsidRPr="00694FBD">
          <w:rPr>
            <w:rStyle w:val="Hyperlink"/>
          </w:rPr>
          <w:t>https://www.npcc.org/Standards/SitePages/NonStandardsList.aspx</w:t>
        </w:r>
      </w:hyperlink>
      <w:r w:rsidRPr="00DD21CE">
        <w:rPr>
          <w:color w:val="auto"/>
          <w:szCs w:val="24"/>
        </w:rPr>
        <w:t xml:space="preserve">  </w:t>
      </w:r>
    </w:p>
    <w:p w14:paraId="3F7F2B4E" w14:textId="0B98F760" w:rsidR="00085C10" w:rsidRDefault="00085C10"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3" w:hanging="648"/>
        <w:jc w:val="left"/>
        <w:rPr>
          <w:color w:val="auto"/>
          <w:szCs w:val="24"/>
        </w:rPr>
      </w:pPr>
      <w:r>
        <w:rPr>
          <w:color w:val="auto"/>
          <w:szCs w:val="24"/>
        </w:rPr>
        <w:t>Items for Discussion</w:t>
      </w:r>
    </w:p>
    <w:p w14:paraId="69426999" w14:textId="664D8356" w:rsidR="00CB4E14" w:rsidRDefault="00CB4E14" w:rsidP="00CB4E14">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Pr>
          <w:color w:val="000000" w:themeColor="text1"/>
          <w:szCs w:val="24"/>
        </w:rPr>
        <w:t>NPCC Goal --- Prioritization of Directory Reviews</w:t>
      </w:r>
    </w:p>
    <w:p w14:paraId="46B45594" w14:textId="495A1AC1" w:rsidR="00CB09A3" w:rsidRDefault="00AD13F2" w:rsidP="00CB09A3">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980" w:firstLine="0"/>
        <w:jc w:val="left"/>
        <w:rPr>
          <w:color w:val="000000" w:themeColor="text1"/>
          <w:szCs w:val="24"/>
        </w:rPr>
      </w:pPr>
      <w:r>
        <w:rPr>
          <w:color w:val="000000" w:themeColor="text1"/>
          <w:szCs w:val="24"/>
        </w:rPr>
        <w:t>A draft whitepaper has been drafted by a subgroup of the RSC and circulated to the NPCC Task Forces for preliminary review.</w:t>
      </w:r>
    </w:p>
    <w:p w14:paraId="20C134E2" w14:textId="4D2D60FF" w:rsidR="00AD13F2" w:rsidRDefault="00AD13F2" w:rsidP="00CB09A3">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980" w:firstLine="0"/>
        <w:jc w:val="left"/>
        <w:rPr>
          <w:color w:val="000000" w:themeColor="text1"/>
          <w:szCs w:val="24"/>
        </w:rPr>
      </w:pPr>
      <w:r>
        <w:rPr>
          <w:color w:val="000000" w:themeColor="text1"/>
          <w:szCs w:val="24"/>
        </w:rPr>
        <w:t>Task Force comments will be incorporated, and the draft will be presented to the RSC for final comment prior to posting for a 45-day comment period.</w:t>
      </w:r>
    </w:p>
    <w:p w14:paraId="60EEF4BF" w14:textId="15D8ADA8" w:rsidR="00AD13F2" w:rsidRDefault="00AD13F2" w:rsidP="00CB09A3">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980" w:firstLine="0"/>
        <w:jc w:val="left"/>
        <w:rPr>
          <w:color w:val="000000" w:themeColor="text1"/>
          <w:szCs w:val="24"/>
        </w:rPr>
      </w:pPr>
      <w:r>
        <w:rPr>
          <w:color w:val="000000" w:themeColor="text1"/>
          <w:szCs w:val="24"/>
        </w:rPr>
        <w:t>The whitepaper has proposed an initial priority of Directory reviews to ensure that the criteria does not present obstacles to achieving regulatory decarbonization targets.</w:t>
      </w:r>
    </w:p>
    <w:p w14:paraId="348ABFA7" w14:textId="16D85D7E" w:rsidR="00AD13F2" w:rsidRDefault="00AD13F2" w:rsidP="00CB09A3">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980" w:firstLine="0"/>
        <w:jc w:val="left"/>
        <w:rPr>
          <w:color w:val="000000" w:themeColor="text1"/>
          <w:szCs w:val="24"/>
        </w:rPr>
      </w:pPr>
      <w:r>
        <w:rPr>
          <w:color w:val="000000" w:themeColor="text1"/>
          <w:szCs w:val="24"/>
        </w:rPr>
        <w:t>The NPCC goal calls for the final draft to be presented to the RCC and RSC for endorsement during the Fall 2021 meetings.</w:t>
      </w:r>
    </w:p>
    <w:p w14:paraId="058756D6" w14:textId="77777777" w:rsidR="00AD13F2" w:rsidRDefault="00AD13F2" w:rsidP="00CB09A3">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980" w:firstLine="0"/>
        <w:jc w:val="left"/>
        <w:rPr>
          <w:color w:val="000000" w:themeColor="text1"/>
          <w:szCs w:val="24"/>
        </w:rPr>
      </w:pPr>
    </w:p>
    <w:p w14:paraId="33DA0526" w14:textId="341AFBBA" w:rsidR="00CB4E14" w:rsidRDefault="00CB4E14" w:rsidP="00CB4E14">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Pr>
          <w:color w:val="000000" w:themeColor="text1"/>
          <w:szCs w:val="24"/>
        </w:rPr>
        <w:lastRenderedPageBreak/>
        <w:t>Directory#1 Design and Operation of the BPS --- Scope of Work</w:t>
      </w:r>
    </w:p>
    <w:p w14:paraId="0A37D9F4" w14:textId="746F4E1C" w:rsidR="00AD13F2" w:rsidRDefault="00AD13F2" w:rsidP="00AD13F2">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980" w:firstLine="0"/>
        <w:jc w:val="left"/>
        <w:rPr>
          <w:color w:val="000000" w:themeColor="text1"/>
          <w:szCs w:val="24"/>
        </w:rPr>
      </w:pPr>
      <w:r>
        <w:rPr>
          <w:color w:val="000000" w:themeColor="text1"/>
          <w:szCs w:val="24"/>
        </w:rPr>
        <w:t>The Scope of Work has been approved by the TFCP and joint planning and operations Working Group (CP-11/CO-7) has been established. The Working Group will conduct an initial meeting in late May to elect a Chairperson and develop an Action Plan for the review.</w:t>
      </w:r>
    </w:p>
    <w:p w14:paraId="6D146C59" w14:textId="77777777" w:rsidR="00AD13F2" w:rsidRDefault="00AD13F2" w:rsidP="00AD13F2">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980" w:firstLine="0"/>
        <w:jc w:val="left"/>
        <w:rPr>
          <w:color w:val="000000" w:themeColor="text1"/>
          <w:szCs w:val="24"/>
        </w:rPr>
      </w:pPr>
    </w:p>
    <w:p w14:paraId="4E04523A" w14:textId="438D8CFD" w:rsidR="00CB4E14" w:rsidRDefault="00CB4E14" w:rsidP="00CB4E14">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Pr>
          <w:color w:val="000000" w:themeColor="text1"/>
          <w:szCs w:val="24"/>
        </w:rPr>
        <w:t>Directory#12 UFLS --- Retirement</w:t>
      </w:r>
    </w:p>
    <w:p w14:paraId="2866AD17" w14:textId="26607DB1" w:rsidR="00AD13F2" w:rsidRDefault="00AD13F2" w:rsidP="00AD13F2">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980" w:firstLine="0"/>
        <w:jc w:val="left"/>
        <w:rPr>
          <w:color w:val="000000" w:themeColor="text1"/>
          <w:szCs w:val="24"/>
        </w:rPr>
      </w:pPr>
      <w:r>
        <w:rPr>
          <w:color w:val="000000" w:themeColor="text1"/>
          <w:szCs w:val="24"/>
        </w:rPr>
        <w:t>The TFSS has posted a retirement recommendation for Directory#12 to be retired effective October 1, 2021 concurrent with the enforcement date in all regional jurisdictions of the requirements in PRC-006-NPCC-02.</w:t>
      </w:r>
    </w:p>
    <w:p w14:paraId="5EC2C35E" w14:textId="77777777" w:rsidR="00AD13F2" w:rsidRDefault="00AD13F2" w:rsidP="00AD13F2">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980" w:firstLine="0"/>
        <w:jc w:val="left"/>
        <w:rPr>
          <w:color w:val="000000" w:themeColor="text1"/>
          <w:szCs w:val="24"/>
        </w:rPr>
      </w:pPr>
    </w:p>
    <w:p w14:paraId="16D36998" w14:textId="70CDE5B5" w:rsidR="00CB4E14" w:rsidRDefault="00CB4E14" w:rsidP="00CB4E14">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Pr>
          <w:color w:val="000000" w:themeColor="text1"/>
          <w:szCs w:val="24"/>
        </w:rPr>
        <w:t>Directory#11 Disturbance Monitoring --- TFSP Review</w:t>
      </w:r>
    </w:p>
    <w:p w14:paraId="25F2348F" w14:textId="71025F14" w:rsidR="00AD13F2" w:rsidRDefault="00AD13F2" w:rsidP="00AD13F2">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980" w:firstLine="0"/>
        <w:jc w:val="left"/>
        <w:rPr>
          <w:color w:val="000000" w:themeColor="text1"/>
          <w:szCs w:val="24"/>
        </w:rPr>
      </w:pPr>
      <w:r>
        <w:rPr>
          <w:color w:val="000000" w:themeColor="text1"/>
          <w:szCs w:val="24"/>
        </w:rPr>
        <w:t>The TFCO (CO-11 Working Group) and the TFSP are reviewing the criteria in Directory #8 and Directory #11 respectively.</w:t>
      </w:r>
    </w:p>
    <w:p w14:paraId="018F4979" w14:textId="0D0EDB7D" w:rsidR="00AD13F2" w:rsidRDefault="00AD13F2" w:rsidP="00AD13F2">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980" w:firstLine="0"/>
        <w:jc w:val="left"/>
        <w:rPr>
          <w:color w:val="000000" w:themeColor="text1"/>
          <w:szCs w:val="24"/>
        </w:rPr>
      </w:pPr>
      <w:r>
        <w:rPr>
          <w:color w:val="000000" w:themeColor="text1"/>
          <w:szCs w:val="24"/>
        </w:rPr>
        <w:t xml:space="preserve">In accordance with the Directory Review and Development Manual a cost effectiveness review by the Task Force having jurisdiction will accompany the initial posting of each Directory. </w:t>
      </w:r>
    </w:p>
    <w:p w14:paraId="0E0713C5" w14:textId="77777777" w:rsidR="00AD13F2" w:rsidRDefault="00AD13F2" w:rsidP="00AD13F2">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980" w:firstLine="0"/>
        <w:jc w:val="left"/>
        <w:rPr>
          <w:color w:val="000000" w:themeColor="text1"/>
          <w:szCs w:val="24"/>
        </w:rPr>
      </w:pPr>
    </w:p>
    <w:p w14:paraId="530F0D58" w14:textId="2AB1AD51" w:rsidR="004547E5" w:rsidRPr="00CB4E14" w:rsidRDefault="00CB4E14" w:rsidP="00CB4E14">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Pr>
          <w:color w:val="000000" w:themeColor="text1"/>
          <w:szCs w:val="24"/>
        </w:rPr>
        <w:t>Executive Tracking Summary</w:t>
      </w:r>
    </w:p>
    <w:p w14:paraId="2053BE46" w14:textId="77777777" w:rsidR="00950716" w:rsidRDefault="00950716" w:rsidP="00950716">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56EE4F31" w14:textId="7A90CEA0" w:rsidR="002B0FD7" w:rsidRPr="00295DE6" w:rsidRDefault="001D23FE"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295DE6">
        <w:rPr>
          <w:b/>
          <w:szCs w:val="24"/>
          <w:u w:val="single"/>
        </w:rPr>
        <w:t>RSC Member</w:t>
      </w:r>
      <w:r w:rsidR="0074157F" w:rsidRPr="00295DE6">
        <w:rPr>
          <w:b/>
          <w:szCs w:val="24"/>
          <w:u w:val="single"/>
        </w:rPr>
        <w:t xml:space="preserve"> Items of Interest</w:t>
      </w:r>
    </w:p>
    <w:p w14:paraId="0F60F859" w14:textId="77777777" w:rsidR="00D253D0" w:rsidRDefault="00AA6061"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szCs w:val="24"/>
        </w:rPr>
      </w:pPr>
      <w:r w:rsidRPr="00295DE6">
        <w:rPr>
          <w:szCs w:val="24"/>
        </w:rPr>
        <w:t>RSC Roster</w:t>
      </w:r>
    </w:p>
    <w:p w14:paraId="1624373D" w14:textId="77777777" w:rsidR="008A18AB" w:rsidRPr="00295DE6" w:rsidRDefault="008A18AB"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0" w:firstLine="0"/>
        <w:jc w:val="left"/>
        <w:rPr>
          <w:szCs w:val="24"/>
        </w:rPr>
      </w:pPr>
    </w:p>
    <w:p w14:paraId="0667EEE3" w14:textId="77777777" w:rsidR="00D24E9E" w:rsidRPr="00C653C3" w:rsidRDefault="00D24E9E"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after="60"/>
        <w:ind w:left="547" w:hanging="547"/>
        <w:jc w:val="left"/>
        <w:rPr>
          <w:b/>
          <w:szCs w:val="24"/>
          <w:u w:color="FF0000"/>
        </w:rPr>
      </w:pPr>
      <w:r w:rsidRPr="00C653C3">
        <w:rPr>
          <w:b/>
          <w:szCs w:val="24"/>
          <w:u w:val="single"/>
        </w:rPr>
        <w:t>Standards Activity Post NERC BOT Approval</w:t>
      </w:r>
      <w:r w:rsidR="003B5176" w:rsidRPr="00C653C3">
        <w:rPr>
          <w:szCs w:val="24"/>
        </w:rPr>
        <w:br/>
      </w:r>
      <w:r w:rsidRPr="00C653C3">
        <w:rPr>
          <w:szCs w:val="24"/>
        </w:rPr>
        <w:t>(Since last RSC Meeting)</w:t>
      </w:r>
    </w:p>
    <w:p w14:paraId="5C443821" w14:textId="77777777" w:rsidR="00D24E9E" w:rsidRPr="00C653C3" w:rsidRDefault="00D24E9E"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color w:val="000000"/>
          <w:szCs w:val="24"/>
          <w:u w:val="none"/>
        </w:rPr>
      </w:pPr>
      <w:r w:rsidRPr="00C653C3">
        <w:rPr>
          <w:color w:val="auto"/>
          <w:szCs w:val="24"/>
        </w:rPr>
        <w:t>NERC Filings to FERC</w:t>
      </w:r>
      <w:r w:rsidRPr="00C653C3">
        <w:rPr>
          <w:color w:val="auto"/>
          <w:szCs w:val="24"/>
        </w:rPr>
        <w:br/>
      </w:r>
      <w:hyperlink r:id="rId26" w:history="1">
        <w:r w:rsidRPr="00C653C3">
          <w:rPr>
            <w:rStyle w:val="Hyperlink"/>
          </w:rPr>
          <w:t>http://www.nerc.com/FilingsOrders/Pages/default.aspx</w:t>
        </w:r>
      </w:hyperlink>
    </w:p>
    <w:p w14:paraId="402A36A2" w14:textId="77777777" w:rsidR="00F6721D" w:rsidRPr="00F6721D" w:rsidRDefault="00D24E9E"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szCs w:val="24"/>
        </w:rPr>
      </w:pPr>
      <w:r w:rsidRPr="00C653C3">
        <w:rPr>
          <w:color w:val="auto"/>
          <w:szCs w:val="24"/>
        </w:rPr>
        <w:t>FERC Orders / Rules</w:t>
      </w:r>
    </w:p>
    <w:p w14:paraId="2E7ECD3A" w14:textId="77777777" w:rsidR="00F6721D" w:rsidRPr="00F6721D" w:rsidRDefault="00787135"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firstLine="0"/>
        <w:jc w:val="left"/>
        <w:rPr>
          <w:szCs w:val="24"/>
        </w:rPr>
      </w:pPr>
      <w:hyperlink r:id="rId27" w:history="1">
        <w:r w:rsidR="00F6721D" w:rsidRPr="00C653C3">
          <w:rPr>
            <w:rStyle w:val="Hyperlink"/>
          </w:rPr>
          <w:t>http://www.nerc.com/FilingsOrders/Pages/default.aspx</w:t>
        </w:r>
      </w:hyperlink>
    </w:p>
    <w:p w14:paraId="19E08E30" w14:textId="77777777" w:rsidR="00CE453E" w:rsidRPr="00A25613" w:rsidRDefault="00BB112F"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color w:val="000000"/>
          <w:szCs w:val="24"/>
          <w:u w:val="none"/>
        </w:rPr>
      </w:pPr>
      <w:r w:rsidRPr="00C653C3">
        <w:rPr>
          <w:color w:val="auto"/>
          <w:szCs w:val="24"/>
        </w:rPr>
        <w:t>Federal Register</w:t>
      </w:r>
      <w:r w:rsidRPr="00C653C3">
        <w:rPr>
          <w:color w:val="auto"/>
          <w:szCs w:val="24"/>
        </w:rPr>
        <w:br/>
      </w:r>
      <w:hyperlink r:id="rId28" w:history="1">
        <w:r w:rsidRPr="00C653C3">
          <w:rPr>
            <w:rStyle w:val="Hyperlink"/>
          </w:rPr>
          <w:t>https://www.federalregister.gov/</w:t>
        </w:r>
      </w:hyperlink>
    </w:p>
    <w:p w14:paraId="56BB9044" w14:textId="3976FDE2" w:rsidR="005C46EC" w:rsidRPr="008D2AFD" w:rsidRDefault="008D2AFD"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szCs w:val="24"/>
        </w:rPr>
      </w:pPr>
      <w:r>
        <w:rPr>
          <w:szCs w:val="24"/>
          <w:u w:color="FF0000"/>
        </w:rPr>
        <w:fldChar w:fldCharType="begin"/>
      </w:r>
      <w:r w:rsidR="008C74F4">
        <w:rPr>
          <w:szCs w:val="24"/>
          <w:u w:color="FF0000"/>
        </w:rPr>
        <w:instrText>HYPERLINK "https://cms.ferc.gov/sites/default/files/2021-01/SUNSHINE%20ACT%20MEETING%20NOTICE%2001192021.pdf"</w:instrText>
      </w:r>
      <w:r>
        <w:rPr>
          <w:szCs w:val="24"/>
          <w:u w:color="FF0000"/>
        </w:rPr>
        <w:fldChar w:fldCharType="separate"/>
      </w:r>
      <w:r w:rsidR="005C46EC" w:rsidRPr="008D2AFD">
        <w:rPr>
          <w:rStyle w:val="Hyperlink"/>
          <w:szCs w:val="24"/>
        </w:rPr>
        <w:t>FERC Sunshine Act Meeting Notice</w:t>
      </w:r>
    </w:p>
    <w:p w14:paraId="749A6FD2" w14:textId="3C09F448" w:rsidR="0018532E" w:rsidRPr="008C74F4" w:rsidRDefault="008D2AFD"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szCs w:val="24"/>
        </w:rPr>
      </w:pPr>
      <w:r>
        <w:rPr>
          <w:szCs w:val="24"/>
          <w:u w:color="FF0000"/>
        </w:rPr>
        <w:fldChar w:fldCharType="end"/>
      </w:r>
      <w:r w:rsidR="008C74F4">
        <w:rPr>
          <w:szCs w:val="24"/>
          <w:u w:color="FF0000"/>
        </w:rPr>
        <w:fldChar w:fldCharType="begin"/>
      </w:r>
      <w:r w:rsidR="008C74F4">
        <w:rPr>
          <w:szCs w:val="24"/>
          <w:u w:color="FF0000"/>
        </w:rPr>
        <w:instrText xml:space="preserve"> HYPERLINK "https://www.ferc.gov/media/meeting-summaries-01-19-2021" </w:instrText>
      </w:r>
      <w:r w:rsidR="008C74F4">
        <w:rPr>
          <w:szCs w:val="24"/>
          <w:u w:color="FF0000"/>
        </w:rPr>
        <w:fldChar w:fldCharType="separate"/>
      </w:r>
      <w:r w:rsidR="00785555" w:rsidRPr="008C74F4">
        <w:rPr>
          <w:rStyle w:val="Hyperlink"/>
          <w:szCs w:val="24"/>
        </w:rPr>
        <w:t xml:space="preserve">FERC </w:t>
      </w:r>
      <w:r w:rsidR="0018532E" w:rsidRPr="008C74F4">
        <w:rPr>
          <w:rStyle w:val="Hyperlink"/>
          <w:szCs w:val="24"/>
        </w:rPr>
        <w:t>Open Meeting Summaries</w:t>
      </w:r>
    </w:p>
    <w:p w14:paraId="63C0B370" w14:textId="0CCA6074" w:rsidR="008A18AB" w:rsidRPr="00C653C3" w:rsidRDefault="008C74F4"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firstLine="0"/>
        <w:jc w:val="left"/>
        <w:rPr>
          <w:szCs w:val="24"/>
        </w:rPr>
      </w:pPr>
      <w:r>
        <w:rPr>
          <w:szCs w:val="24"/>
          <w:u w:color="FF0000"/>
        </w:rPr>
        <w:fldChar w:fldCharType="end"/>
      </w:r>
    </w:p>
    <w:p w14:paraId="72B0BC1B" w14:textId="77777777" w:rsidR="00CE453E" w:rsidRPr="000B6670" w:rsidRDefault="0074157F"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0B6670">
        <w:rPr>
          <w:b/>
          <w:szCs w:val="24"/>
          <w:u w:val="single"/>
        </w:rPr>
        <w:t>NERC Meetings</w:t>
      </w:r>
    </w:p>
    <w:p w14:paraId="012D51A5" w14:textId="5C1CACE0" w:rsidR="002C4782" w:rsidRPr="000B6670" w:rsidRDefault="00F3235B" w:rsidP="0089712C">
      <w:pPr>
        <w:pStyle w:val="ListParagraph"/>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hanging="648"/>
        <w:jc w:val="left"/>
        <w:rPr>
          <w:szCs w:val="24"/>
        </w:rPr>
      </w:pPr>
      <w:r w:rsidRPr="000B6670">
        <w:rPr>
          <w:szCs w:val="24"/>
        </w:rPr>
        <w:t>Standards Committee</w:t>
      </w:r>
      <w:r w:rsidR="00904F1B" w:rsidRPr="000B6670">
        <w:rPr>
          <w:szCs w:val="24"/>
        </w:rPr>
        <w:t xml:space="preserve"> (SC)</w:t>
      </w:r>
      <w:r w:rsidR="007B25F9" w:rsidRPr="000B6670">
        <w:rPr>
          <w:szCs w:val="24"/>
        </w:rPr>
        <w:br/>
      </w:r>
      <w:hyperlink r:id="rId29" w:history="1">
        <w:r w:rsidR="009359A0" w:rsidRPr="000B6670">
          <w:rPr>
            <w:rStyle w:val="Hyperlink"/>
          </w:rPr>
          <w:t>http://www.nerc.com/comm/SC/Pages/default.aspx</w:t>
        </w:r>
      </w:hyperlink>
    </w:p>
    <w:tbl>
      <w:tblPr>
        <w:tblStyle w:val="TableGrid"/>
        <w:tblW w:w="0" w:type="auto"/>
        <w:jc w:val="center"/>
        <w:tblLook w:val="04A0" w:firstRow="1" w:lastRow="0" w:firstColumn="1" w:lastColumn="0" w:noHBand="0" w:noVBand="1"/>
      </w:tblPr>
      <w:tblGrid>
        <w:gridCol w:w="2353"/>
        <w:gridCol w:w="2386"/>
        <w:gridCol w:w="2393"/>
      </w:tblGrid>
      <w:tr w:rsidR="00080793" w:rsidRPr="000B6670" w14:paraId="738B4866" w14:textId="77777777" w:rsidTr="00A70947">
        <w:trPr>
          <w:jc w:val="center"/>
        </w:trPr>
        <w:tc>
          <w:tcPr>
            <w:tcW w:w="2353" w:type="dxa"/>
            <w:shd w:val="clear" w:color="auto" w:fill="A6A6A6" w:themeFill="background1" w:themeFillShade="A6"/>
          </w:tcPr>
          <w:p w14:paraId="42A1E7E8" w14:textId="21567D70"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January 2</w:t>
            </w:r>
            <w:r w:rsidR="00F60A03">
              <w:rPr>
                <w:color w:val="auto"/>
                <w:sz w:val="20"/>
              </w:rPr>
              <w:t>0</w:t>
            </w:r>
            <w:r w:rsidR="00F60A03" w:rsidRPr="00F60A03">
              <w:rPr>
                <w:color w:val="auto"/>
                <w:sz w:val="20"/>
                <w:vertAlign w:val="superscript"/>
              </w:rPr>
              <w:t>th</w:t>
            </w:r>
            <w:r w:rsidR="00F60A03">
              <w:rPr>
                <w:color w:val="auto"/>
                <w:sz w:val="20"/>
              </w:rPr>
              <w:t xml:space="preserve"> </w:t>
            </w:r>
            <w:r>
              <w:rPr>
                <w:color w:val="auto"/>
                <w:sz w:val="20"/>
              </w:rPr>
              <w:t>– Call</w:t>
            </w:r>
          </w:p>
        </w:tc>
        <w:tc>
          <w:tcPr>
            <w:tcW w:w="2386" w:type="dxa"/>
            <w:shd w:val="clear" w:color="auto" w:fill="A6A6A6" w:themeFill="background1" w:themeFillShade="A6"/>
          </w:tcPr>
          <w:p w14:paraId="584A7544" w14:textId="570C6B8E"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February </w:t>
            </w:r>
            <w:r w:rsidR="00EA66F9">
              <w:rPr>
                <w:color w:val="auto"/>
                <w:sz w:val="20"/>
              </w:rPr>
              <w:t>1</w:t>
            </w:r>
            <w:r w:rsidR="00F60A03">
              <w:rPr>
                <w:color w:val="auto"/>
                <w:sz w:val="20"/>
              </w:rPr>
              <w:t>7</w:t>
            </w:r>
            <w:r w:rsidRPr="00BB0D7C">
              <w:rPr>
                <w:color w:val="auto"/>
                <w:sz w:val="20"/>
                <w:vertAlign w:val="superscript"/>
              </w:rPr>
              <w:t>th</w:t>
            </w:r>
            <w:r>
              <w:rPr>
                <w:color w:val="auto"/>
                <w:sz w:val="20"/>
              </w:rPr>
              <w:t xml:space="preserve"> – Call</w:t>
            </w:r>
          </w:p>
        </w:tc>
        <w:tc>
          <w:tcPr>
            <w:tcW w:w="2393" w:type="dxa"/>
            <w:shd w:val="clear" w:color="auto" w:fill="A6A6A6" w:themeFill="background1" w:themeFillShade="A6"/>
          </w:tcPr>
          <w:p w14:paraId="3B8189AB" w14:textId="458A6B5A"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March </w:t>
            </w:r>
            <w:r w:rsidR="00EA66F9">
              <w:rPr>
                <w:color w:val="auto"/>
                <w:sz w:val="20"/>
              </w:rPr>
              <w:t>1</w:t>
            </w:r>
            <w:r w:rsidR="00F60A03">
              <w:rPr>
                <w:color w:val="auto"/>
                <w:sz w:val="20"/>
              </w:rPr>
              <w:t>7</w:t>
            </w:r>
            <w:r w:rsidRPr="00BB0D7C">
              <w:rPr>
                <w:color w:val="auto"/>
                <w:sz w:val="20"/>
                <w:vertAlign w:val="superscript"/>
              </w:rPr>
              <w:t>th</w:t>
            </w:r>
            <w:r>
              <w:rPr>
                <w:color w:val="auto"/>
                <w:sz w:val="20"/>
              </w:rPr>
              <w:t xml:space="preserve"> – </w:t>
            </w:r>
            <w:r w:rsidR="00F60A03">
              <w:rPr>
                <w:color w:val="auto"/>
                <w:sz w:val="20"/>
              </w:rPr>
              <w:t>Call</w:t>
            </w:r>
          </w:p>
        </w:tc>
      </w:tr>
      <w:tr w:rsidR="00080793" w:rsidRPr="000B6670" w14:paraId="2841B007" w14:textId="77777777" w:rsidTr="00A70947">
        <w:trPr>
          <w:jc w:val="center"/>
        </w:trPr>
        <w:tc>
          <w:tcPr>
            <w:tcW w:w="2353" w:type="dxa"/>
            <w:shd w:val="clear" w:color="auto" w:fill="A6A6A6" w:themeFill="background1" w:themeFillShade="A6"/>
          </w:tcPr>
          <w:p w14:paraId="416564BF" w14:textId="1162A45E"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April </w:t>
            </w:r>
            <w:r w:rsidR="00EA66F9">
              <w:rPr>
                <w:color w:val="auto"/>
                <w:sz w:val="20"/>
              </w:rPr>
              <w:t>2</w:t>
            </w:r>
            <w:r w:rsidR="00F60A03">
              <w:rPr>
                <w:color w:val="auto"/>
                <w:sz w:val="20"/>
              </w:rPr>
              <w:t>1</w:t>
            </w:r>
            <w:r w:rsidR="00F60A03" w:rsidRPr="00F60A03">
              <w:rPr>
                <w:color w:val="auto"/>
                <w:sz w:val="20"/>
                <w:vertAlign w:val="superscript"/>
              </w:rPr>
              <w:t>st</w:t>
            </w:r>
            <w:r w:rsidR="00F60A03">
              <w:rPr>
                <w:color w:val="auto"/>
                <w:sz w:val="20"/>
              </w:rPr>
              <w:t xml:space="preserve"> </w:t>
            </w:r>
            <w:r>
              <w:rPr>
                <w:color w:val="auto"/>
                <w:sz w:val="20"/>
              </w:rPr>
              <w:t>– Call</w:t>
            </w:r>
          </w:p>
        </w:tc>
        <w:tc>
          <w:tcPr>
            <w:tcW w:w="2386" w:type="dxa"/>
            <w:shd w:val="clear" w:color="auto" w:fill="auto"/>
          </w:tcPr>
          <w:p w14:paraId="69D6B83E" w14:textId="1E8E7BD9"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May </w:t>
            </w:r>
            <w:r w:rsidR="00F60A03">
              <w:rPr>
                <w:color w:val="auto"/>
                <w:sz w:val="20"/>
              </w:rPr>
              <w:t>19</w:t>
            </w:r>
            <w:r w:rsidR="00EA66F9" w:rsidRPr="00EA66F9">
              <w:rPr>
                <w:color w:val="auto"/>
                <w:sz w:val="20"/>
                <w:vertAlign w:val="superscript"/>
              </w:rPr>
              <w:t>th</w:t>
            </w:r>
            <w:r w:rsidR="00EA66F9">
              <w:rPr>
                <w:color w:val="auto"/>
                <w:sz w:val="20"/>
              </w:rPr>
              <w:t xml:space="preserve"> </w:t>
            </w:r>
            <w:r>
              <w:rPr>
                <w:color w:val="auto"/>
                <w:sz w:val="20"/>
              </w:rPr>
              <w:t>– Call</w:t>
            </w:r>
          </w:p>
        </w:tc>
        <w:tc>
          <w:tcPr>
            <w:tcW w:w="2393" w:type="dxa"/>
            <w:shd w:val="clear" w:color="auto" w:fill="auto"/>
          </w:tcPr>
          <w:p w14:paraId="6D671FF3" w14:textId="7C0717CA"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June </w:t>
            </w:r>
            <w:r w:rsidR="00EA66F9">
              <w:rPr>
                <w:color w:val="auto"/>
                <w:sz w:val="20"/>
              </w:rPr>
              <w:t>1</w:t>
            </w:r>
            <w:r w:rsidR="00F60A03">
              <w:rPr>
                <w:color w:val="auto"/>
                <w:sz w:val="20"/>
              </w:rPr>
              <w:t>6</w:t>
            </w:r>
            <w:r w:rsidRPr="00BB0D7C">
              <w:rPr>
                <w:color w:val="auto"/>
                <w:sz w:val="20"/>
                <w:vertAlign w:val="superscript"/>
              </w:rPr>
              <w:t>th</w:t>
            </w:r>
            <w:r>
              <w:rPr>
                <w:color w:val="auto"/>
                <w:sz w:val="20"/>
              </w:rPr>
              <w:t xml:space="preserve"> –</w:t>
            </w:r>
            <w:r w:rsidR="00EA66F9">
              <w:rPr>
                <w:color w:val="auto"/>
                <w:sz w:val="20"/>
              </w:rPr>
              <w:t xml:space="preserve"> Denver, CO</w:t>
            </w:r>
            <w:r>
              <w:rPr>
                <w:color w:val="auto"/>
                <w:sz w:val="20"/>
              </w:rPr>
              <w:t xml:space="preserve"> (</w:t>
            </w:r>
            <w:r w:rsidR="00EA66F9">
              <w:rPr>
                <w:color w:val="auto"/>
                <w:sz w:val="20"/>
              </w:rPr>
              <w:t>Xcel Energy</w:t>
            </w:r>
            <w:r>
              <w:rPr>
                <w:color w:val="auto"/>
                <w:sz w:val="20"/>
              </w:rPr>
              <w:t xml:space="preserve">) </w:t>
            </w:r>
          </w:p>
        </w:tc>
      </w:tr>
      <w:tr w:rsidR="00080793" w:rsidRPr="000B6670" w14:paraId="444857DD" w14:textId="77777777" w:rsidTr="00F60A03">
        <w:trPr>
          <w:jc w:val="center"/>
        </w:trPr>
        <w:tc>
          <w:tcPr>
            <w:tcW w:w="2353" w:type="dxa"/>
            <w:tcBorders>
              <w:bottom w:val="single" w:sz="4" w:space="0" w:color="auto"/>
            </w:tcBorders>
            <w:shd w:val="clear" w:color="auto" w:fill="auto"/>
          </w:tcPr>
          <w:p w14:paraId="7B0AD508" w14:textId="5995B26F"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July 2</w:t>
            </w:r>
            <w:r w:rsidR="00F60A03">
              <w:rPr>
                <w:color w:val="auto"/>
                <w:sz w:val="20"/>
              </w:rPr>
              <w:t>1</w:t>
            </w:r>
            <w:r w:rsidR="00F60A03" w:rsidRPr="00F60A03">
              <w:rPr>
                <w:color w:val="auto"/>
                <w:sz w:val="20"/>
                <w:vertAlign w:val="superscript"/>
              </w:rPr>
              <w:t>st</w:t>
            </w:r>
            <w:r w:rsidR="00F60A03">
              <w:rPr>
                <w:color w:val="auto"/>
                <w:sz w:val="20"/>
              </w:rPr>
              <w:t xml:space="preserve"> </w:t>
            </w:r>
            <w:r>
              <w:rPr>
                <w:color w:val="auto"/>
                <w:sz w:val="20"/>
              </w:rPr>
              <w:t>– Call</w:t>
            </w:r>
          </w:p>
        </w:tc>
        <w:tc>
          <w:tcPr>
            <w:tcW w:w="2386" w:type="dxa"/>
            <w:tcBorders>
              <w:bottom w:val="single" w:sz="4" w:space="0" w:color="auto"/>
            </w:tcBorders>
            <w:shd w:val="clear" w:color="auto" w:fill="auto"/>
          </w:tcPr>
          <w:p w14:paraId="699B8199" w14:textId="6F1E0478"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August </w:t>
            </w:r>
            <w:r w:rsidR="00EA66F9">
              <w:rPr>
                <w:color w:val="auto"/>
                <w:sz w:val="20"/>
              </w:rPr>
              <w:t>1</w:t>
            </w:r>
            <w:r w:rsidR="00F60A03">
              <w:rPr>
                <w:color w:val="auto"/>
                <w:sz w:val="20"/>
              </w:rPr>
              <w:t>8</w:t>
            </w:r>
            <w:r w:rsidR="00EA66F9" w:rsidRPr="00EA66F9">
              <w:rPr>
                <w:color w:val="auto"/>
                <w:sz w:val="20"/>
                <w:vertAlign w:val="superscript"/>
              </w:rPr>
              <w:t>th</w:t>
            </w:r>
            <w:r>
              <w:rPr>
                <w:color w:val="auto"/>
                <w:sz w:val="20"/>
              </w:rPr>
              <w:t xml:space="preserve"> – Call</w:t>
            </w:r>
          </w:p>
        </w:tc>
        <w:tc>
          <w:tcPr>
            <w:tcW w:w="2393" w:type="dxa"/>
            <w:tcBorders>
              <w:bottom w:val="single" w:sz="4" w:space="0" w:color="auto"/>
            </w:tcBorders>
            <w:shd w:val="clear" w:color="auto" w:fill="auto"/>
          </w:tcPr>
          <w:p w14:paraId="0DC7C7CA" w14:textId="71465A4D"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September </w:t>
            </w:r>
            <w:r w:rsidR="00EA66F9">
              <w:rPr>
                <w:color w:val="auto"/>
                <w:sz w:val="20"/>
              </w:rPr>
              <w:t>2</w:t>
            </w:r>
            <w:r w:rsidR="00F60A03">
              <w:rPr>
                <w:color w:val="auto"/>
                <w:sz w:val="20"/>
              </w:rPr>
              <w:t>3</w:t>
            </w:r>
            <w:r w:rsidR="00F60A03" w:rsidRPr="00F60A03">
              <w:rPr>
                <w:color w:val="auto"/>
                <w:sz w:val="20"/>
                <w:vertAlign w:val="superscript"/>
              </w:rPr>
              <w:t>rd</w:t>
            </w:r>
            <w:r w:rsidR="00F60A03">
              <w:rPr>
                <w:color w:val="auto"/>
                <w:sz w:val="20"/>
              </w:rPr>
              <w:t xml:space="preserve"> </w:t>
            </w:r>
            <w:r>
              <w:rPr>
                <w:color w:val="auto"/>
                <w:sz w:val="20"/>
              </w:rPr>
              <w:t xml:space="preserve">– </w:t>
            </w:r>
            <w:r w:rsidR="00F60A03">
              <w:rPr>
                <w:color w:val="auto"/>
                <w:sz w:val="20"/>
              </w:rPr>
              <w:t>Salt Lake City, UT (WECC)</w:t>
            </w:r>
          </w:p>
        </w:tc>
      </w:tr>
      <w:tr w:rsidR="00080793" w:rsidRPr="000B6670" w14:paraId="65E1D8D4" w14:textId="77777777" w:rsidTr="00080793">
        <w:tblPrEx>
          <w:jc w:val="left"/>
        </w:tblPrEx>
        <w:tc>
          <w:tcPr>
            <w:tcW w:w="2353" w:type="dxa"/>
            <w:shd w:val="clear" w:color="auto" w:fill="auto"/>
          </w:tcPr>
          <w:p w14:paraId="265F9E11" w14:textId="2FCDA81F"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October 2</w:t>
            </w:r>
            <w:r w:rsidR="00F60A03">
              <w:rPr>
                <w:color w:val="auto"/>
                <w:sz w:val="20"/>
              </w:rPr>
              <w:t>0</w:t>
            </w:r>
            <w:r w:rsidR="00F60A03" w:rsidRPr="00F60A03">
              <w:rPr>
                <w:color w:val="auto"/>
                <w:sz w:val="20"/>
                <w:vertAlign w:val="superscript"/>
              </w:rPr>
              <w:t>th</w:t>
            </w:r>
            <w:r w:rsidR="00F60A03">
              <w:rPr>
                <w:color w:val="auto"/>
                <w:sz w:val="20"/>
              </w:rPr>
              <w:t xml:space="preserve"> </w:t>
            </w:r>
            <w:r>
              <w:rPr>
                <w:color w:val="auto"/>
                <w:sz w:val="20"/>
              </w:rPr>
              <w:t>– Call</w:t>
            </w:r>
          </w:p>
        </w:tc>
        <w:tc>
          <w:tcPr>
            <w:tcW w:w="2386" w:type="dxa"/>
            <w:shd w:val="clear" w:color="auto" w:fill="auto"/>
          </w:tcPr>
          <w:p w14:paraId="3D3FB16A" w14:textId="33AE8A9D"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November </w:t>
            </w:r>
            <w:r w:rsidR="00EA66F9">
              <w:rPr>
                <w:color w:val="auto"/>
                <w:sz w:val="20"/>
              </w:rPr>
              <w:t>1</w:t>
            </w:r>
            <w:r w:rsidR="00F60A03">
              <w:rPr>
                <w:color w:val="auto"/>
                <w:sz w:val="20"/>
              </w:rPr>
              <w:t>7</w:t>
            </w:r>
            <w:r w:rsidRPr="00180F1D">
              <w:rPr>
                <w:color w:val="auto"/>
                <w:sz w:val="20"/>
                <w:vertAlign w:val="superscript"/>
              </w:rPr>
              <w:t>th</w:t>
            </w:r>
            <w:r>
              <w:rPr>
                <w:color w:val="auto"/>
                <w:sz w:val="20"/>
              </w:rPr>
              <w:t xml:space="preserve"> – Call</w:t>
            </w:r>
          </w:p>
        </w:tc>
        <w:tc>
          <w:tcPr>
            <w:tcW w:w="2393" w:type="dxa"/>
            <w:shd w:val="clear" w:color="auto" w:fill="auto"/>
          </w:tcPr>
          <w:p w14:paraId="4F861509" w14:textId="1687F178"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December </w:t>
            </w:r>
            <w:r w:rsidR="00F60A03">
              <w:rPr>
                <w:color w:val="auto"/>
                <w:sz w:val="20"/>
              </w:rPr>
              <w:t>15</w:t>
            </w:r>
            <w:r w:rsidRPr="00180F1D">
              <w:rPr>
                <w:color w:val="auto"/>
                <w:sz w:val="20"/>
                <w:vertAlign w:val="superscript"/>
              </w:rPr>
              <w:t>th</w:t>
            </w:r>
            <w:r>
              <w:rPr>
                <w:color w:val="auto"/>
                <w:sz w:val="20"/>
              </w:rPr>
              <w:t xml:space="preserve"> – </w:t>
            </w:r>
            <w:r w:rsidR="00F60A03">
              <w:rPr>
                <w:color w:val="auto"/>
                <w:sz w:val="20"/>
              </w:rPr>
              <w:t>Atlanta, GA (NERC)</w:t>
            </w:r>
          </w:p>
        </w:tc>
      </w:tr>
    </w:tbl>
    <w:p w14:paraId="24481FB3" w14:textId="77777777" w:rsidR="0054432C" w:rsidRDefault="0054432C" w:rsidP="0089712C">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firstLine="0"/>
        <w:jc w:val="left"/>
        <w:rPr>
          <w:szCs w:val="24"/>
        </w:rPr>
      </w:pPr>
    </w:p>
    <w:p w14:paraId="139DBBB0" w14:textId="77777777" w:rsidR="000B5CE2" w:rsidRPr="00B35FD2" w:rsidRDefault="00F3235B"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hanging="648"/>
        <w:jc w:val="left"/>
        <w:rPr>
          <w:szCs w:val="24"/>
        </w:rPr>
      </w:pPr>
      <w:r w:rsidRPr="00B35FD2">
        <w:rPr>
          <w:szCs w:val="24"/>
        </w:rPr>
        <w:t>Board of Trustees</w:t>
      </w:r>
      <w:r w:rsidR="00904F1B" w:rsidRPr="00B35FD2">
        <w:rPr>
          <w:szCs w:val="24"/>
        </w:rPr>
        <w:t xml:space="preserve"> (BOT)</w:t>
      </w:r>
      <w:r w:rsidRPr="00B35FD2">
        <w:rPr>
          <w:szCs w:val="24"/>
        </w:rPr>
        <w:t xml:space="preserve"> Meeting</w:t>
      </w:r>
      <w:r w:rsidR="00445142" w:rsidRPr="00B35FD2">
        <w:rPr>
          <w:szCs w:val="24"/>
        </w:rPr>
        <w:br/>
      </w:r>
      <w:hyperlink r:id="rId30" w:history="1">
        <w:r w:rsidR="00BD7CBD" w:rsidRPr="00B35FD2">
          <w:rPr>
            <w:rStyle w:val="Hyperlink"/>
          </w:rPr>
          <w:t>http://www.nerc.com/gov/bot/Pages/Agenda-Highlights-and-Minutes-.aspx</w:t>
        </w:r>
      </w:hyperlink>
    </w:p>
    <w:tbl>
      <w:tblPr>
        <w:tblStyle w:val="TableGrid"/>
        <w:tblW w:w="0" w:type="auto"/>
        <w:jc w:val="center"/>
        <w:tblLook w:val="04A0" w:firstRow="1" w:lastRow="0" w:firstColumn="1" w:lastColumn="0" w:noHBand="0" w:noVBand="1"/>
      </w:tblPr>
      <w:tblGrid>
        <w:gridCol w:w="2353"/>
        <w:gridCol w:w="2386"/>
        <w:gridCol w:w="2393"/>
      </w:tblGrid>
      <w:tr w:rsidR="005B43A6" w:rsidRPr="000B6670" w14:paraId="52539889" w14:textId="77777777" w:rsidTr="00A70947">
        <w:trPr>
          <w:jc w:val="center"/>
        </w:trPr>
        <w:tc>
          <w:tcPr>
            <w:tcW w:w="2353" w:type="dxa"/>
            <w:shd w:val="clear" w:color="auto" w:fill="A6A6A6" w:themeFill="background1" w:themeFillShade="A6"/>
          </w:tcPr>
          <w:p w14:paraId="25361479" w14:textId="77777777"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lastRenderedPageBreak/>
              <w:t xml:space="preserve">February </w:t>
            </w:r>
            <w:r w:rsidR="005068E0">
              <w:rPr>
                <w:color w:val="auto"/>
                <w:sz w:val="20"/>
              </w:rPr>
              <w:t>5</w:t>
            </w:r>
            <w:r>
              <w:rPr>
                <w:color w:val="auto"/>
                <w:sz w:val="20"/>
              </w:rPr>
              <w:t>-</w:t>
            </w:r>
            <w:r w:rsidR="005068E0">
              <w:rPr>
                <w:color w:val="auto"/>
                <w:sz w:val="20"/>
              </w:rPr>
              <w:t>6</w:t>
            </w:r>
            <w:r w:rsidRPr="000B6670">
              <w:rPr>
                <w:color w:val="auto"/>
                <w:sz w:val="20"/>
              </w:rPr>
              <w:t xml:space="preserve"> - Meeting</w:t>
            </w:r>
          </w:p>
        </w:tc>
        <w:tc>
          <w:tcPr>
            <w:tcW w:w="2386" w:type="dxa"/>
            <w:shd w:val="clear" w:color="auto" w:fill="auto"/>
          </w:tcPr>
          <w:p w14:paraId="26BC2F04" w14:textId="77777777"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May </w:t>
            </w:r>
            <w:r w:rsidR="005068E0">
              <w:rPr>
                <w:color w:val="auto"/>
                <w:sz w:val="20"/>
              </w:rPr>
              <w:t>13</w:t>
            </w:r>
            <w:r>
              <w:rPr>
                <w:color w:val="auto"/>
                <w:sz w:val="20"/>
              </w:rPr>
              <w:t>-</w:t>
            </w:r>
            <w:r w:rsidR="005068E0">
              <w:rPr>
                <w:color w:val="auto"/>
                <w:sz w:val="20"/>
              </w:rPr>
              <w:t>14</w:t>
            </w:r>
            <w:r w:rsidRPr="000B6670">
              <w:rPr>
                <w:color w:val="auto"/>
                <w:sz w:val="20"/>
              </w:rPr>
              <w:t xml:space="preserve"> - Meeting</w:t>
            </w:r>
          </w:p>
        </w:tc>
        <w:tc>
          <w:tcPr>
            <w:tcW w:w="2393" w:type="dxa"/>
            <w:shd w:val="clear" w:color="auto" w:fill="auto"/>
          </w:tcPr>
          <w:p w14:paraId="1C6463C1" w14:textId="3AB22E4E"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August 1</w:t>
            </w:r>
            <w:r w:rsidR="005068E0">
              <w:rPr>
                <w:color w:val="auto"/>
                <w:sz w:val="20"/>
              </w:rPr>
              <w:t>9</w:t>
            </w:r>
            <w:r>
              <w:rPr>
                <w:color w:val="auto"/>
                <w:sz w:val="20"/>
              </w:rPr>
              <w:t>-</w:t>
            </w:r>
            <w:r w:rsidR="005068E0">
              <w:rPr>
                <w:color w:val="auto"/>
                <w:sz w:val="20"/>
              </w:rPr>
              <w:t>20</w:t>
            </w:r>
            <w:r>
              <w:rPr>
                <w:color w:val="auto"/>
                <w:sz w:val="20"/>
              </w:rPr>
              <w:t xml:space="preserve"> </w:t>
            </w:r>
            <w:r w:rsidR="004B02B9">
              <w:rPr>
                <w:color w:val="auto"/>
                <w:sz w:val="20"/>
              </w:rPr>
              <w:t>–</w:t>
            </w:r>
            <w:r>
              <w:rPr>
                <w:color w:val="auto"/>
                <w:sz w:val="20"/>
              </w:rPr>
              <w:t xml:space="preserve"> </w:t>
            </w:r>
            <w:r w:rsidR="004B02B9">
              <w:rPr>
                <w:color w:val="auto"/>
                <w:sz w:val="20"/>
              </w:rPr>
              <w:t>Conference Call</w:t>
            </w:r>
          </w:p>
        </w:tc>
      </w:tr>
      <w:tr w:rsidR="005B43A6" w:rsidRPr="000B6670" w14:paraId="6AE1C070" w14:textId="77777777" w:rsidTr="00262E1A">
        <w:trPr>
          <w:jc w:val="center"/>
        </w:trPr>
        <w:tc>
          <w:tcPr>
            <w:tcW w:w="2353" w:type="dxa"/>
            <w:shd w:val="clear" w:color="auto" w:fill="auto"/>
          </w:tcPr>
          <w:p w14:paraId="6C0FAD2A" w14:textId="297ACB3E"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November </w:t>
            </w:r>
            <w:r w:rsidR="005068E0">
              <w:rPr>
                <w:color w:val="auto"/>
                <w:sz w:val="20"/>
              </w:rPr>
              <w:t>4</w:t>
            </w:r>
            <w:r>
              <w:rPr>
                <w:color w:val="auto"/>
                <w:sz w:val="20"/>
              </w:rPr>
              <w:t>-</w:t>
            </w:r>
            <w:r w:rsidR="005068E0">
              <w:rPr>
                <w:color w:val="auto"/>
                <w:sz w:val="20"/>
              </w:rPr>
              <w:t>5</w:t>
            </w:r>
            <w:r>
              <w:rPr>
                <w:color w:val="auto"/>
                <w:sz w:val="20"/>
              </w:rPr>
              <w:t xml:space="preserve"> </w:t>
            </w:r>
            <w:r w:rsidR="004B02B9">
              <w:rPr>
                <w:color w:val="auto"/>
                <w:sz w:val="20"/>
              </w:rPr>
              <w:t>–</w:t>
            </w:r>
            <w:r w:rsidRPr="000B6670">
              <w:rPr>
                <w:color w:val="auto"/>
                <w:sz w:val="20"/>
              </w:rPr>
              <w:t xml:space="preserve"> </w:t>
            </w:r>
            <w:r w:rsidR="004B02B9">
              <w:rPr>
                <w:color w:val="auto"/>
                <w:sz w:val="20"/>
              </w:rPr>
              <w:t>Conference Call</w:t>
            </w:r>
          </w:p>
        </w:tc>
        <w:tc>
          <w:tcPr>
            <w:tcW w:w="2386" w:type="dxa"/>
            <w:shd w:val="clear" w:color="auto" w:fill="auto"/>
          </w:tcPr>
          <w:p w14:paraId="30730597" w14:textId="77777777"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p>
        </w:tc>
        <w:tc>
          <w:tcPr>
            <w:tcW w:w="2393" w:type="dxa"/>
            <w:shd w:val="clear" w:color="auto" w:fill="auto"/>
          </w:tcPr>
          <w:p w14:paraId="47AA49E5" w14:textId="77777777"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p>
        </w:tc>
      </w:tr>
    </w:tbl>
    <w:p w14:paraId="71A07841" w14:textId="77777777" w:rsidR="005B43A6" w:rsidRPr="00C35452" w:rsidRDefault="005B43A6" w:rsidP="0089712C">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firstLine="0"/>
        <w:jc w:val="left"/>
        <w:rPr>
          <w:szCs w:val="24"/>
          <w:u w:color="FF0000"/>
        </w:rPr>
      </w:pPr>
    </w:p>
    <w:p w14:paraId="7D43EC77" w14:textId="3BAC2548" w:rsidR="00333441" w:rsidRPr="00333441" w:rsidRDefault="00333441"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C1166B">
        <w:rPr>
          <w:b/>
          <w:szCs w:val="24"/>
          <w:u w:val="single"/>
        </w:rPr>
        <w:t>NERC Items of Interest</w:t>
      </w:r>
      <w:r w:rsidRPr="00C1166B">
        <w:rPr>
          <w:szCs w:val="24"/>
        </w:rPr>
        <w:t xml:space="preserve"> (Since last RSC Meeting</w:t>
      </w:r>
      <w:r>
        <w:rPr>
          <w:szCs w:val="24"/>
        </w:rPr>
        <w:t>)</w:t>
      </w:r>
    </w:p>
    <w:p w14:paraId="7BC6CD6B" w14:textId="77777777" w:rsidR="00333441" w:rsidRPr="00C1166B" w:rsidRDefault="00333441" w:rsidP="0089712C">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jc w:val="left"/>
        <w:rPr>
          <w:rStyle w:val="Hyperlink"/>
          <w:color w:val="auto"/>
          <w:u w:val="none"/>
        </w:rPr>
      </w:pPr>
      <w:r w:rsidRPr="00C1166B">
        <w:rPr>
          <w:color w:val="auto"/>
        </w:rPr>
        <w:t>Lessons Learned</w:t>
      </w:r>
      <w:r w:rsidRPr="00C1166B">
        <w:rPr>
          <w:color w:val="auto"/>
        </w:rPr>
        <w:br/>
      </w:r>
      <w:hyperlink r:id="rId31" w:history="1">
        <w:r w:rsidRPr="00C1166B">
          <w:rPr>
            <w:rStyle w:val="Hyperlink"/>
          </w:rPr>
          <w:t>http://www.nerc.com/pa/rrm/ea/Pages/Lessons-Learned.aspx</w:t>
        </w:r>
      </w:hyperlink>
    </w:p>
    <w:p w14:paraId="14C382D3" w14:textId="11D9DEC5" w:rsidR="00333441" w:rsidRPr="00C1166B" w:rsidRDefault="00333441" w:rsidP="0089712C">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auto"/>
        </w:rPr>
      </w:pPr>
      <w:r>
        <w:rPr>
          <w:szCs w:val="24"/>
        </w:rPr>
        <w:t xml:space="preserve">There </w:t>
      </w:r>
      <w:r w:rsidR="0089712C">
        <w:rPr>
          <w:szCs w:val="24"/>
        </w:rPr>
        <w:t>ha</w:t>
      </w:r>
      <w:r w:rsidR="00823363">
        <w:rPr>
          <w:szCs w:val="24"/>
        </w:rPr>
        <w:t>ve</w:t>
      </w:r>
      <w:r w:rsidR="0089712C">
        <w:rPr>
          <w:szCs w:val="24"/>
        </w:rPr>
        <w:t xml:space="preserve"> been</w:t>
      </w:r>
      <w:r w:rsidR="008929C7">
        <w:rPr>
          <w:szCs w:val="24"/>
        </w:rPr>
        <w:t xml:space="preserve"> </w:t>
      </w:r>
      <w:r w:rsidR="00823363">
        <w:rPr>
          <w:szCs w:val="24"/>
        </w:rPr>
        <w:t>seven</w:t>
      </w:r>
      <w:r w:rsidR="000D3CB3">
        <w:rPr>
          <w:szCs w:val="24"/>
        </w:rPr>
        <w:t xml:space="preserve"> </w:t>
      </w:r>
      <w:r>
        <w:rPr>
          <w:szCs w:val="24"/>
        </w:rPr>
        <w:t>new</w:t>
      </w:r>
      <w:r w:rsidRPr="00C1166B">
        <w:rPr>
          <w:szCs w:val="24"/>
        </w:rPr>
        <w:t xml:space="preserve"> </w:t>
      </w:r>
      <w:r>
        <w:rPr>
          <w:color w:val="auto"/>
        </w:rPr>
        <w:t>Lesson</w:t>
      </w:r>
      <w:r w:rsidRPr="00C1166B">
        <w:rPr>
          <w:color w:val="auto"/>
        </w:rPr>
        <w:t xml:space="preserve"> Learned</w:t>
      </w:r>
      <w:r w:rsidRPr="00C1166B">
        <w:rPr>
          <w:szCs w:val="24"/>
        </w:rPr>
        <w:t xml:space="preserve"> issued since the last RSC meeting</w:t>
      </w:r>
      <w:r>
        <w:rPr>
          <w:szCs w:val="24"/>
        </w:rPr>
        <w:t>.</w:t>
      </w:r>
    </w:p>
    <w:p w14:paraId="2B7EA35C" w14:textId="77777777" w:rsidR="00333441" w:rsidRPr="008D2C5C" w:rsidRDefault="00333441" w:rsidP="0089712C">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jc w:val="left"/>
        <w:rPr>
          <w:color w:val="auto"/>
          <w:u w:color="FF0000"/>
        </w:rPr>
      </w:pPr>
      <w:r w:rsidRPr="00561344">
        <w:rPr>
          <w:color w:val="auto"/>
        </w:rPr>
        <w:t>Alert</w:t>
      </w:r>
      <w:r>
        <w:rPr>
          <w:color w:val="auto"/>
        </w:rPr>
        <w:t>s</w:t>
      </w:r>
    </w:p>
    <w:p w14:paraId="344DB792" w14:textId="77777777" w:rsidR="00333441" w:rsidRPr="008D2C5C" w:rsidRDefault="00787135"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color w:val="auto"/>
          <w:u w:color="FF0000"/>
        </w:rPr>
      </w:pPr>
      <w:hyperlink r:id="rId32" w:history="1">
        <w:r w:rsidR="00333441" w:rsidRPr="004779CA">
          <w:rPr>
            <w:rStyle w:val="Hyperlink"/>
          </w:rPr>
          <w:t>http://www.nerc.com/pa/rrm/bpsa/Pages/Alerts.aspx</w:t>
        </w:r>
      </w:hyperlink>
    </w:p>
    <w:p w14:paraId="248829E4" w14:textId="5F2F1CE9" w:rsidR="00333441" w:rsidRPr="008D2C5C" w:rsidRDefault="00333441"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color w:val="auto"/>
          <w:u w:color="FF0000"/>
        </w:rPr>
      </w:pPr>
      <w:r>
        <w:rPr>
          <w:color w:val="auto"/>
        </w:rPr>
        <w:t xml:space="preserve">There has been </w:t>
      </w:r>
      <w:r w:rsidR="008D6E9E">
        <w:rPr>
          <w:color w:val="auto"/>
        </w:rPr>
        <w:t>one</w:t>
      </w:r>
      <w:r>
        <w:rPr>
          <w:color w:val="auto"/>
        </w:rPr>
        <w:t xml:space="preserve"> new </w:t>
      </w:r>
      <w:r w:rsidRPr="00561344">
        <w:rPr>
          <w:color w:val="auto"/>
        </w:rPr>
        <w:t>NERC Alert</w:t>
      </w:r>
      <w:r>
        <w:rPr>
          <w:color w:val="auto"/>
        </w:rPr>
        <w:t>s</w:t>
      </w:r>
      <w:r w:rsidRPr="00561344">
        <w:rPr>
          <w:color w:val="auto"/>
        </w:rPr>
        <w:t xml:space="preserve"> released since the last RSC meetin</w:t>
      </w:r>
      <w:r>
        <w:rPr>
          <w:color w:val="auto"/>
        </w:rPr>
        <w:t>g.</w:t>
      </w:r>
    </w:p>
    <w:p w14:paraId="16BBDF1B" w14:textId="17B68E93" w:rsidR="00333441" w:rsidRDefault="00333441" w:rsidP="0089712C">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jc w:val="left"/>
        <w:rPr>
          <w:color w:val="auto"/>
          <w:u w:color="FF0000"/>
        </w:rPr>
      </w:pPr>
      <w:r>
        <w:rPr>
          <w:color w:val="auto"/>
          <w:u w:color="FF0000"/>
        </w:rPr>
        <w:t>NERC Reliability and Security Guidelines</w:t>
      </w:r>
    </w:p>
    <w:p w14:paraId="406AC907" w14:textId="77777777" w:rsidR="00333441" w:rsidRDefault="00787135"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rStyle w:val="Hyperlink"/>
        </w:rPr>
      </w:pPr>
      <w:hyperlink r:id="rId33" w:history="1">
        <w:r w:rsidR="00333441" w:rsidRPr="004779CA">
          <w:rPr>
            <w:rStyle w:val="Hyperlink"/>
          </w:rPr>
          <w:t>https://www.nerc.com/comm/Pages/Reliability-and-Security-Guidelines.aspx</w:t>
        </w:r>
      </w:hyperlink>
    </w:p>
    <w:p w14:paraId="3E3F06E9" w14:textId="16DD2921" w:rsidR="00C80E2E" w:rsidRDefault="00C80E2E" w:rsidP="0089712C">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jc w:val="left"/>
        <w:rPr>
          <w:color w:val="auto"/>
          <w:u w:color="FF0000"/>
        </w:rPr>
      </w:pPr>
      <w:r>
        <w:rPr>
          <w:color w:val="auto"/>
          <w:u w:color="FF0000"/>
        </w:rPr>
        <w:t>NERC Rules of Procedure</w:t>
      </w:r>
    </w:p>
    <w:p w14:paraId="7E603A08" w14:textId="0F9679BF" w:rsidR="00C80E2E" w:rsidRDefault="00787135"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color w:val="auto"/>
          <w:u w:color="FF0000"/>
        </w:rPr>
      </w:pPr>
      <w:hyperlink r:id="rId34" w:history="1">
        <w:r w:rsidR="00C80E2E" w:rsidRPr="00313362">
          <w:rPr>
            <w:rStyle w:val="Hyperlink"/>
          </w:rPr>
          <w:t>https://www.nerc.com/AboutNERC/Pages/Rules-of-Procedure.aspx</w:t>
        </w:r>
      </w:hyperlink>
    </w:p>
    <w:p w14:paraId="561F0B07" w14:textId="77777777" w:rsidR="00333441" w:rsidRDefault="00333441" w:rsidP="0089712C">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55227DA2" w14:textId="001C3DB3" w:rsidR="0074157F" w:rsidRDefault="00FB4D76"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AE6A07">
        <w:rPr>
          <w:b/>
          <w:szCs w:val="24"/>
          <w:u w:val="single"/>
        </w:rPr>
        <w:t>Other Items of Interest</w:t>
      </w:r>
    </w:p>
    <w:p w14:paraId="5677B499" w14:textId="77777777" w:rsidR="00EB543A" w:rsidRPr="00AE6A07" w:rsidRDefault="00EB543A" w:rsidP="00EB543A">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16DE7F01" w14:textId="2AEB69A9" w:rsidR="0085491F" w:rsidRDefault="0085491F" w:rsidP="00EB543A">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auto"/>
          <w:u w:color="FF0000"/>
        </w:rPr>
      </w:pPr>
      <w:r>
        <w:rPr>
          <w:color w:val="auto"/>
          <w:u w:color="FF0000"/>
        </w:rPr>
        <w:t>NPCC Board of Directors Meeting (BOD) 2021</w:t>
      </w:r>
    </w:p>
    <w:p w14:paraId="24415217" w14:textId="77777777" w:rsidR="00EB543A" w:rsidRPr="00EB543A" w:rsidRDefault="00EB543A" w:rsidP="00EB543A">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color w:val="auto"/>
          <w:u w:color="FF0000"/>
        </w:rPr>
      </w:pPr>
    </w:p>
    <w:tbl>
      <w:tblPr>
        <w:tblStyle w:val="TableGrid"/>
        <w:tblW w:w="0" w:type="auto"/>
        <w:jc w:val="center"/>
        <w:tblLook w:val="04A0" w:firstRow="1" w:lastRow="0" w:firstColumn="1" w:lastColumn="0" w:noHBand="0" w:noVBand="1"/>
      </w:tblPr>
      <w:tblGrid>
        <w:gridCol w:w="2736"/>
        <w:gridCol w:w="2736"/>
        <w:gridCol w:w="2736"/>
      </w:tblGrid>
      <w:tr w:rsidR="0085491F" w:rsidRPr="000B6670" w14:paraId="053C8A25" w14:textId="77777777" w:rsidTr="00A70947">
        <w:trPr>
          <w:jc w:val="center"/>
        </w:trPr>
        <w:tc>
          <w:tcPr>
            <w:tcW w:w="2736" w:type="dxa"/>
            <w:shd w:val="clear" w:color="auto" w:fill="A6A6A6" w:themeFill="background1" w:themeFillShade="A6"/>
          </w:tcPr>
          <w:p w14:paraId="0D81683C" w14:textId="32FAF3D2" w:rsidR="0085491F" w:rsidRPr="000B6670" w:rsidRDefault="0085491F" w:rsidP="005733F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January 27</w:t>
            </w:r>
            <w:r w:rsidRPr="001E00E2">
              <w:rPr>
                <w:color w:val="auto"/>
                <w:sz w:val="20"/>
                <w:vertAlign w:val="superscript"/>
              </w:rPr>
              <w:t>th</w:t>
            </w:r>
            <w:r>
              <w:rPr>
                <w:color w:val="auto"/>
                <w:sz w:val="20"/>
              </w:rPr>
              <w:t xml:space="preserve"> – SGR Law Offices, Jacksonville, FL</w:t>
            </w:r>
          </w:p>
        </w:tc>
        <w:tc>
          <w:tcPr>
            <w:tcW w:w="2736" w:type="dxa"/>
            <w:shd w:val="clear" w:color="auto" w:fill="A6A6A6" w:themeFill="background1" w:themeFillShade="A6"/>
          </w:tcPr>
          <w:p w14:paraId="38886EC9" w14:textId="27A7BA16" w:rsidR="0085491F" w:rsidRPr="000B6670" w:rsidRDefault="0085491F" w:rsidP="005733F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March 17</w:t>
            </w:r>
            <w:r w:rsidRPr="002817EE">
              <w:rPr>
                <w:color w:val="auto"/>
                <w:sz w:val="20"/>
                <w:vertAlign w:val="superscript"/>
              </w:rPr>
              <w:t>th</w:t>
            </w:r>
            <w:r>
              <w:rPr>
                <w:color w:val="auto"/>
                <w:sz w:val="20"/>
              </w:rPr>
              <w:t xml:space="preserve"> - Call</w:t>
            </w:r>
          </w:p>
        </w:tc>
        <w:tc>
          <w:tcPr>
            <w:tcW w:w="2736" w:type="dxa"/>
            <w:shd w:val="clear" w:color="auto" w:fill="auto"/>
          </w:tcPr>
          <w:p w14:paraId="650ED635" w14:textId="0DC58F05" w:rsidR="0085491F" w:rsidRPr="000B6670" w:rsidRDefault="0085491F" w:rsidP="005733F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May 5</w:t>
            </w:r>
            <w:r w:rsidRPr="00CE65EA">
              <w:rPr>
                <w:color w:val="auto"/>
                <w:sz w:val="20"/>
                <w:vertAlign w:val="superscript"/>
              </w:rPr>
              <w:t>th</w:t>
            </w:r>
            <w:r>
              <w:rPr>
                <w:color w:val="auto"/>
                <w:sz w:val="20"/>
              </w:rPr>
              <w:t xml:space="preserve"> – NPCC Office</w:t>
            </w:r>
          </w:p>
        </w:tc>
      </w:tr>
      <w:tr w:rsidR="0085491F" w:rsidRPr="000B6670" w14:paraId="0DB78A68" w14:textId="77777777" w:rsidTr="0085491F">
        <w:trPr>
          <w:jc w:val="center"/>
        </w:trPr>
        <w:tc>
          <w:tcPr>
            <w:tcW w:w="2736" w:type="dxa"/>
            <w:shd w:val="clear" w:color="auto" w:fill="auto"/>
          </w:tcPr>
          <w:p w14:paraId="7E8C6D94" w14:textId="6FE256E5" w:rsidR="0085491F" w:rsidRPr="000B6670" w:rsidRDefault="0085491F" w:rsidP="005733F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June 2</w:t>
            </w:r>
            <w:r w:rsidR="00511A02" w:rsidRPr="00511A02">
              <w:rPr>
                <w:color w:val="auto"/>
                <w:sz w:val="20"/>
                <w:vertAlign w:val="superscript"/>
              </w:rPr>
              <w:t>nd</w:t>
            </w:r>
            <w:r w:rsidR="00511A02">
              <w:rPr>
                <w:color w:val="auto"/>
                <w:sz w:val="20"/>
              </w:rPr>
              <w:t xml:space="preserve"> </w:t>
            </w:r>
            <w:r>
              <w:rPr>
                <w:color w:val="auto"/>
                <w:sz w:val="20"/>
              </w:rPr>
              <w:t>– Call</w:t>
            </w:r>
          </w:p>
        </w:tc>
        <w:tc>
          <w:tcPr>
            <w:tcW w:w="2736" w:type="dxa"/>
            <w:shd w:val="clear" w:color="auto" w:fill="auto"/>
          </w:tcPr>
          <w:p w14:paraId="6C54B32F" w14:textId="7E602E93" w:rsidR="0085491F" w:rsidRPr="000B6670" w:rsidRDefault="0085491F" w:rsidP="005733F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June 2</w:t>
            </w:r>
            <w:r w:rsidR="00511A02">
              <w:rPr>
                <w:color w:val="auto"/>
                <w:sz w:val="20"/>
              </w:rPr>
              <w:t>3</w:t>
            </w:r>
            <w:r w:rsidR="00511A02" w:rsidRPr="00511A02">
              <w:rPr>
                <w:color w:val="auto"/>
                <w:sz w:val="20"/>
                <w:vertAlign w:val="superscript"/>
              </w:rPr>
              <w:t>rd</w:t>
            </w:r>
            <w:r w:rsidR="00511A02">
              <w:rPr>
                <w:color w:val="auto"/>
                <w:sz w:val="20"/>
              </w:rPr>
              <w:t xml:space="preserve"> </w:t>
            </w:r>
            <w:r>
              <w:rPr>
                <w:color w:val="auto"/>
                <w:sz w:val="20"/>
              </w:rPr>
              <w:t xml:space="preserve">– </w:t>
            </w:r>
            <w:r w:rsidR="00511A02">
              <w:rPr>
                <w:color w:val="auto"/>
                <w:sz w:val="20"/>
              </w:rPr>
              <w:t>NPCC Office</w:t>
            </w:r>
          </w:p>
        </w:tc>
        <w:tc>
          <w:tcPr>
            <w:tcW w:w="2736" w:type="dxa"/>
            <w:shd w:val="clear" w:color="auto" w:fill="auto"/>
          </w:tcPr>
          <w:p w14:paraId="086B0BFC" w14:textId="77ADA195" w:rsidR="0085491F" w:rsidRPr="000B6670" w:rsidRDefault="0085491F" w:rsidP="005733F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August </w:t>
            </w:r>
            <w:r w:rsidR="00511A02">
              <w:rPr>
                <w:color w:val="auto"/>
                <w:sz w:val="20"/>
              </w:rPr>
              <w:t>4</w:t>
            </w:r>
            <w:r>
              <w:rPr>
                <w:color w:val="auto"/>
                <w:sz w:val="20"/>
                <w:vertAlign w:val="superscript"/>
              </w:rPr>
              <w:t>th</w:t>
            </w:r>
            <w:r>
              <w:rPr>
                <w:color w:val="auto"/>
                <w:sz w:val="20"/>
              </w:rPr>
              <w:t xml:space="preserve"> – Call</w:t>
            </w:r>
          </w:p>
        </w:tc>
      </w:tr>
      <w:tr w:rsidR="0085491F" w:rsidRPr="000B6670" w14:paraId="023CE7F8" w14:textId="77777777" w:rsidTr="0085491F">
        <w:trPr>
          <w:jc w:val="center"/>
        </w:trPr>
        <w:tc>
          <w:tcPr>
            <w:tcW w:w="2736" w:type="dxa"/>
            <w:tcBorders>
              <w:bottom w:val="single" w:sz="4" w:space="0" w:color="auto"/>
            </w:tcBorders>
            <w:shd w:val="clear" w:color="auto" w:fill="auto"/>
          </w:tcPr>
          <w:p w14:paraId="554572AD" w14:textId="44551173" w:rsidR="0085491F" w:rsidRPr="000B6670" w:rsidRDefault="0085491F" w:rsidP="005733F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September </w:t>
            </w:r>
            <w:r w:rsidR="00511A02">
              <w:rPr>
                <w:color w:val="auto"/>
                <w:sz w:val="20"/>
              </w:rPr>
              <w:t>1</w:t>
            </w:r>
            <w:r w:rsidR="00511A02" w:rsidRPr="00511A02">
              <w:rPr>
                <w:color w:val="auto"/>
                <w:sz w:val="20"/>
                <w:vertAlign w:val="superscript"/>
              </w:rPr>
              <w:t>st</w:t>
            </w:r>
            <w:r w:rsidR="00511A02">
              <w:rPr>
                <w:color w:val="auto"/>
                <w:sz w:val="20"/>
              </w:rPr>
              <w:t xml:space="preserve"> </w:t>
            </w:r>
            <w:r>
              <w:rPr>
                <w:color w:val="auto"/>
                <w:sz w:val="20"/>
              </w:rPr>
              <w:t xml:space="preserve">and </w:t>
            </w:r>
            <w:r w:rsidR="00511A02">
              <w:rPr>
                <w:color w:val="auto"/>
                <w:sz w:val="20"/>
              </w:rPr>
              <w:t>2</w:t>
            </w:r>
            <w:r w:rsidR="00511A02" w:rsidRPr="00511A02">
              <w:rPr>
                <w:color w:val="auto"/>
                <w:sz w:val="20"/>
                <w:vertAlign w:val="superscript"/>
              </w:rPr>
              <w:t>nd</w:t>
            </w:r>
            <w:r w:rsidR="00511A02">
              <w:rPr>
                <w:color w:val="auto"/>
                <w:sz w:val="20"/>
              </w:rPr>
              <w:t xml:space="preserve"> </w:t>
            </w:r>
            <w:r>
              <w:rPr>
                <w:color w:val="auto"/>
                <w:sz w:val="20"/>
              </w:rPr>
              <w:t xml:space="preserve">– </w:t>
            </w:r>
            <w:r w:rsidR="00511A02">
              <w:rPr>
                <w:color w:val="auto"/>
                <w:sz w:val="20"/>
              </w:rPr>
              <w:t>Pierce Atwood</w:t>
            </w:r>
          </w:p>
        </w:tc>
        <w:tc>
          <w:tcPr>
            <w:tcW w:w="2736" w:type="dxa"/>
            <w:tcBorders>
              <w:bottom w:val="single" w:sz="4" w:space="0" w:color="auto"/>
            </w:tcBorders>
            <w:shd w:val="clear" w:color="auto" w:fill="auto"/>
          </w:tcPr>
          <w:p w14:paraId="644D27D8" w14:textId="1050B005" w:rsidR="0085491F" w:rsidRPr="000B6670" w:rsidRDefault="0085491F" w:rsidP="005733F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October 2</w:t>
            </w:r>
            <w:r w:rsidR="00511A02">
              <w:rPr>
                <w:color w:val="auto"/>
                <w:sz w:val="20"/>
              </w:rPr>
              <w:t>7</w:t>
            </w:r>
            <w:r w:rsidRPr="002817EE">
              <w:rPr>
                <w:color w:val="auto"/>
                <w:sz w:val="20"/>
                <w:vertAlign w:val="superscript"/>
              </w:rPr>
              <w:t>th</w:t>
            </w:r>
            <w:r>
              <w:rPr>
                <w:color w:val="auto"/>
                <w:sz w:val="20"/>
              </w:rPr>
              <w:t xml:space="preserve"> – Call</w:t>
            </w:r>
          </w:p>
        </w:tc>
        <w:tc>
          <w:tcPr>
            <w:tcW w:w="2736" w:type="dxa"/>
            <w:tcBorders>
              <w:bottom w:val="single" w:sz="4" w:space="0" w:color="auto"/>
            </w:tcBorders>
            <w:shd w:val="clear" w:color="auto" w:fill="auto"/>
          </w:tcPr>
          <w:p w14:paraId="7EFE70DE" w14:textId="50B44BBE" w:rsidR="0085491F" w:rsidRPr="000B6670" w:rsidRDefault="0085491F" w:rsidP="005733F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December </w:t>
            </w:r>
            <w:r w:rsidR="00511A02">
              <w:rPr>
                <w:color w:val="auto"/>
                <w:sz w:val="20"/>
              </w:rPr>
              <w:t>1</w:t>
            </w:r>
            <w:r w:rsidR="00511A02" w:rsidRPr="00511A02">
              <w:rPr>
                <w:color w:val="auto"/>
                <w:sz w:val="20"/>
                <w:vertAlign w:val="superscript"/>
              </w:rPr>
              <w:t>st</w:t>
            </w:r>
            <w:r w:rsidR="00511A02">
              <w:rPr>
                <w:color w:val="auto"/>
                <w:sz w:val="20"/>
              </w:rPr>
              <w:t xml:space="preserve"> </w:t>
            </w:r>
            <w:r>
              <w:rPr>
                <w:color w:val="auto"/>
                <w:sz w:val="20"/>
              </w:rPr>
              <w:t xml:space="preserve">– </w:t>
            </w:r>
            <w:r w:rsidR="00511A02">
              <w:rPr>
                <w:color w:val="auto"/>
                <w:sz w:val="20"/>
              </w:rPr>
              <w:t>Halifax, NS</w:t>
            </w:r>
          </w:p>
        </w:tc>
      </w:tr>
    </w:tbl>
    <w:p w14:paraId="78486CC3" w14:textId="77777777" w:rsidR="0085491F" w:rsidRPr="0085491F" w:rsidRDefault="0085491F" w:rsidP="0085491F">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color w:val="auto"/>
          <w:u w:color="FF0000"/>
        </w:rPr>
      </w:pPr>
    </w:p>
    <w:p w14:paraId="060D245C" w14:textId="77777777" w:rsidR="00663EDF" w:rsidRDefault="00663EDF"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2051"/>
        </w:tabs>
        <w:spacing w:before="60"/>
        <w:ind w:left="0" w:firstLine="0"/>
        <w:contextualSpacing/>
        <w:jc w:val="left"/>
        <w:rPr>
          <w:rStyle w:val="Hyperlink"/>
          <w:color w:val="auto"/>
          <w:u w:val="none"/>
        </w:rPr>
      </w:pPr>
    </w:p>
    <w:p w14:paraId="41389192" w14:textId="531F7CEC" w:rsidR="00FB4D76" w:rsidRDefault="00FB4D76" w:rsidP="007B2F34">
      <w:pPr>
        <w:pStyle w:val="ListParagraph"/>
        <w:keepNext/>
        <w:numPr>
          <w:ilvl w:val="0"/>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AE6A07">
        <w:rPr>
          <w:b/>
          <w:szCs w:val="24"/>
          <w:u w:val="single"/>
        </w:rPr>
        <w:t xml:space="preserve">Future </w:t>
      </w:r>
      <w:r w:rsidR="00E64422" w:rsidRPr="00AE6A07">
        <w:rPr>
          <w:b/>
          <w:szCs w:val="24"/>
          <w:u w:val="single"/>
        </w:rPr>
        <w:t>RSC</w:t>
      </w:r>
      <w:r w:rsidRPr="00AE6A07">
        <w:rPr>
          <w:b/>
          <w:szCs w:val="24"/>
          <w:u w:val="single"/>
        </w:rPr>
        <w:t xml:space="preserve"> Meetings and Conference Calls</w:t>
      </w:r>
    </w:p>
    <w:p w14:paraId="32357810" w14:textId="77777777" w:rsidR="00726B63" w:rsidRDefault="00726B63" w:rsidP="007B2F34">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6DEB112F" w14:textId="4EDE7C09" w:rsidR="007B2F34" w:rsidRPr="00743BC6" w:rsidRDefault="007B2F34" w:rsidP="007B2F34">
      <w:pPr>
        <w:pStyle w:val="ListParagraph"/>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480"/>
        <w:jc w:val="left"/>
        <w:outlineLvl w:val="0"/>
      </w:pPr>
      <w:r w:rsidRPr="007B2F34">
        <w:rPr>
          <w:szCs w:val="24"/>
        </w:rPr>
        <w:t>RSC 202</w:t>
      </w:r>
      <w:r>
        <w:rPr>
          <w:szCs w:val="24"/>
        </w:rPr>
        <w:t>1</w:t>
      </w:r>
      <w:r w:rsidRPr="007B2F34">
        <w:rPr>
          <w:szCs w:val="24"/>
        </w:rPr>
        <w:t xml:space="preserve"> Meeting Date</w:t>
      </w:r>
      <w:r w:rsidR="0036606A">
        <w:rPr>
          <w:szCs w:val="24"/>
        </w:rPr>
        <w:t>s</w:t>
      </w:r>
    </w:p>
    <w:p w14:paraId="6DF4DBB8" w14:textId="77777777" w:rsidR="00E547B8" w:rsidRDefault="00E547B8" w:rsidP="007B2F34">
      <w:pPr>
        <w:pStyle w:val="Title"/>
        <w:contextualSpacing/>
        <w:jc w:val="left"/>
        <w:rPr>
          <w:sz w:val="28"/>
          <w:szCs w:val="28"/>
          <w:u w:val="single"/>
          <w:lang w:val="en-US"/>
        </w:rPr>
      </w:pPr>
    </w:p>
    <w:tbl>
      <w:tblPr>
        <w:tblStyle w:val="TableGrid"/>
        <w:tblW w:w="0" w:type="auto"/>
        <w:tblInd w:w="535" w:type="dxa"/>
        <w:tblLook w:val="04A0" w:firstRow="1" w:lastRow="0" w:firstColumn="1" w:lastColumn="0" w:noHBand="0" w:noVBand="1"/>
      </w:tblPr>
      <w:tblGrid>
        <w:gridCol w:w="5490"/>
      </w:tblGrid>
      <w:tr w:rsidR="007B2F34" w:rsidRPr="00743BC6" w14:paraId="5AFC10FB" w14:textId="77777777" w:rsidTr="00A70947">
        <w:tc>
          <w:tcPr>
            <w:tcW w:w="5490" w:type="dxa"/>
            <w:shd w:val="clear" w:color="auto" w:fill="A6A6A6" w:themeFill="background1" w:themeFillShade="A6"/>
          </w:tcPr>
          <w:p w14:paraId="3884D56A" w14:textId="5850868B" w:rsidR="007B2F34" w:rsidRPr="00743BC6" w:rsidRDefault="007B2F34" w:rsidP="007B2F34">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color w:val="000000" w:themeColor="text1"/>
                <w:sz w:val="20"/>
              </w:rPr>
            </w:pPr>
            <w:r>
              <w:rPr>
                <w:color w:val="000000" w:themeColor="text1"/>
                <w:sz w:val="20"/>
              </w:rPr>
              <w:t>February 10</w:t>
            </w:r>
            <w:r w:rsidRPr="00743BC6">
              <w:rPr>
                <w:color w:val="000000" w:themeColor="text1"/>
                <w:sz w:val="20"/>
                <w:vertAlign w:val="superscript"/>
              </w:rPr>
              <w:t>th</w:t>
            </w:r>
            <w:r>
              <w:rPr>
                <w:color w:val="000000" w:themeColor="text1"/>
                <w:sz w:val="20"/>
              </w:rPr>
              <w:t>-11</w:t>
            </w:r>
            <w:r w:rsidRPr="00743BC6">
              <w:rPr>
                <w:color w:val="000000" w:themeColor="text1"/>
                <w:sz w:val="20"/>
                <w:vertAlign w:val="superscript"/>
              </w:rPr>
              <w:t>th</w:t>
            </w:r>
            <w:r w:rsidRPr="00743BC6">
              <w:rPr>
                <w:color w:val="000000" w:themeColor="text1"/>
                <w:sz w:val="20"/>
              </w:rPr>
              <w:t xml:space="preserve">, </w:t>
            </w:r>
            <w:r>
              <w:rPr>
                <w:color w:val="000000" w:themeColor="text1"/>
                <w:sz w:val="20"/>
              </w:rPr>
              <w:t>WebEx</w:t>
            </w:r>
          </w:p>
        </w:tc>
      </w:tr>
      <w:tr w:rsidR="007B2F34" w:rsidRPr="00743BC6" w14:paraId="76770CCA" w14:textId="77777777" w:rsidTr="007B2F34">
        <w:tc>
          <w:tcPr>
            <w:tcW w:w="5490" w:type="dxa"/>
            <w:shd w:val="clear" w:color="auto" w:fill="auto"/>
          </w:tcPr>
          <w:p w14:paraId="13246658" w14:textId="29A60A81" w:rsidR="007B2F34" w:rsidRPr="00743BC6" w:rsidRDefault="007B2F34" w:rsidP="007B2F34">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color w:val="000000" w:themeColor="text1"/>
                <w:sz w:val="20"/>
              </w:rPr>
            </w:pPr>
            <w:r>
              <w:rPr>
                <w:color w:val="000000" w:themeColor="text1"/>
                <w:sz w:val="20"/>
              </w:rPr>
              <w:t>May 12</w:t>
            </w:r>
            <w:r w:rsidRPr="00743BC6">
              <w:rPr>
                <w:color w:val="000000" w:themeColor="text1"/>
                <w:sz w:val="20"/>
                <w:vertAlign w:val="superscript"/>
              </w:rPr>
              <w:t>th</w:t>
            </w:r>
            <w:r>
              <w:rPr>
                <w:color w:val="000000" w:themeColor="text1"/>
                <w:sz w:val="20"/>
              </w:rPr>
              <w:t>-13</w:t>
            </w:r>
            <w:r w:rsidRPr="00743BC6">
              <w:rPr>
                <w:color w:val="000000" w:themeColor="text1"/>
                <w:sz w:val="20"/>
                <w:vertAlign w:val="superscript"/>
              </w:rPr>
              <w:t>th</w:t>
            </w:r>
            <w:r w:rsidRPr="00743BC6">
              <w:rPr>
                <w:color w:val="000000" w:themeColor="text1"/>
                <w:sz w:val="20"/>
              </w:rPr>
              <w:t>,</w:t>
            </w:r>
            <w:r>
              <w:rPr>
                <w:color w:val="000000" w:themeColor="text1"/>
                <w:sz w:val="20"/>
              </w:rPr>
              <w:t xml:space="preserve"> WebEx</w:t>
            </w:r>
          </w:p>
        </w:tc>
      </w:tr>
      <w:tr w:rsidR="007B2F34" w:rsidRPr="00743BC6" w14:paraId="41EC438C" w14:textId="77777777" w:rsidTr="007B2F34">
        <w:tc>
          <w:tcPr>
            <w:tcW w:w="5490" w:type="dxa"/>
            <w:shd w:val="clear" w:color="auto" w:fill="auto"/>
          </w:tcPr>
          <w:p w14:paraId="5032A4E2" w14:textId="2B0C7D97" w:rsidR="007B2F34" w:rsidRPr="00743BC6" w:rsidRDefault="007B2F34" w:rsidP="007B2F34">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 w:val="20"/>
                <w:vertAlign w:val="superscript"/>
              </w:rPr>
            </w:pPr>
            <w:r w:rsidRPr="00743BC6">
              <w:rPr>
                <w:sz w:val="20"/>
              </w:rPr>
              <w:t xml:space="preserve">August </w:t>
            </w:r>
            <w:r>
              <w:rPr>
                <w:color w:val="000000" w:themeColor="text1"/>
                <w:sz w:val="20"/>
              </w:rPr>
              <w:t>11</w:t>
            </w:r>
            <w:r w:rsidRPr="00743BC6">
              <w:rPr>
                <w:color w:val="000000" w:themeColor="text1"/>
                <w:sz w:val="20"/>
                <w:vertAlign w:val="superscript"/>
              </w:rPr>
              <w:t>th</w:t>
            </w:r>
            <w:r>
              <w:rPr>
                <w:color w:val="000000" w:themeColor="text1"/>
                <w:sz w:val="20"/>
              </w:rPr>
              <w:t>-12</w:t>
            </w:r>
            <w:r w:rsidRPr="00743BC6">
              <w:rPr>
                <w:color w:val="000000" w:themeColor="text1"/>
                <w:sz w:val="20"/>
                <w:vertAlign w:val="superscript"/>
              </w:rPr>
              <w:t>th</w:t>
            </w:r>
            <w:r>
              <w:rPr>
                <w:sz w:val="20"/>
              </w:rPr>
              <w:t xml:space="preserve"> Toronto/Montreal or WebEx</w:t>
            </w:r>
          </w:p>
        </w:tc>
      </w:tr>
      <w:tr w:rsidR="007B2F34" w:rsidRPr="0006735F" w14:paraId="2B6DC658" w14:textId="77777777" w:rsidTr="007B2F34">
        <w:tc>
          <w:tcPr>
            <w:tcW w:w="5490" w:type="dxa"/>
            <w:shd w:val="clear" w:color="auto" w:fill="auto"/>
          </w:tcPr>
          <w:p w14:paraId="1FE83CB6" w14:textId="7868163B" w:rsidR="007B2F34" w:rsidRPr="0006735F" w:rsidRDefault="007B2F34" w:rsidP="007B2F34">
            <w:pPr>
              <w:pStyle w:val="Title"/>
              <w:widowControl w:val="0"/>
              <w:tabs>
                <w:tab w:val="left" w:pos="2085"/>
              </w:tabs>
              <w:contextualSpacing/>
              <w:jc w:val="left"/>
              <w:rPr>
                <w:b w:val="0"/>
                <w:sz w:val="24"/>
                <w:lang w:val="en-US"/>
              </w:rPr>
            </w:pPr>
            <w:r>
              <w:rPr>
                <w:b w:val="0"/>
                <w:sz w:val="20"/>
              </w:rPr>
              <w:t>October 1</w:t>
            </w:r>
            <w:r>
              <w:rPr>
                <w:b w:val="0"/>
                <w:sz w:val="20"/>
                <w:lang w:val="en-US"/>
              </w:rPr>
              <w:t>3</w:t>
            </w:r>
            <w:r w:rsidRPr="00743BC6">
              <w:rPr>
                <w:b w:val="0"/>
                <w:color w:val="000000" w:themeColor="text1"/>
                <w:sz w:val="20"/>
                <w:vertAlign w:val="superscript"/>
              </w:rPr>
              <w:t>th</w:t>
            </w:r>
            <w:r>
              <w:rPr>
                <w:b w:val="0"/>
                <w:color w:val="000000" w:themeColor="text1"/>
                <w:sz w:val="20"/>
              </w:rPr>
              <w:t>-1</w:t>
            </w:r>
            <w:r>
              <w:rPr>
                <w:b w:val="0"/>
                <w:color w:val="000000" w:themeColor="text1"/>
                <w:sz w:val="20"/>
                <w:lang w:val="en-US"/>
              </w:rPr>
              <w:t>4</w:t>
            </w:r>
            <w:r w:rsidRPr="00743BC6">
              <w:rPr>
                <w:b w:val="0"/>
                <w:color w:val="000000" w:themeColor="text1"/>
                <w:sz w:val="20"/>
                <w:vertAlign w:val="superscript"/>
              </w:rPr>
              <w:t>th</w:t>
            </w:r>
            <w:r w:rsidRPr="00743BC6">
              <w:rPr>
                <w:b w:val="0"/>
                <w:sz w:val="20"/>
              </w:rPr>
              <w:t xml:space="preserve"> </w:t>
            </w:r>
            <w:r>
              <w:rPr>
                <w:b w:val="0"/>
                <w:sz w:val="20"/>
                <w:lang w:val="en-US"/>
              </w:rPr>
              <w:t>Toronto/Montreal or WebEx</w:t>
            </w:r>
          </w:p>
        </w:tc>
      </w:tr>
      <w:tr w:rsidR="007B2F34" w:rsidRPr="00743BC6" w14:paraId="2D0E0C20" w14:textId="77777777" w:rsidTr="007B2F34">
        <w:tc>
          <w:tcPr>
            <w:tcW w:w="5490" w:type="dxa"/>
            <w:shd w:val="clear" w:color="auto" w:fill="auto"/>
          </w:tcPr>
          <w:p w14:paraId="2D5EE899" w14:textId="66F3DFA9" w:rsidR="007B2F34" w:rsidRPr="00743BC6" w:rsidRDefault="007B2F34" w:rsidP="007B2F34">
            <w:pPr>
              <w:pStyle w:val="Title"/>
              <w:widowControl w:val="0"/>
              <w:contextualSpacing/>
              <w:jc w:val="left"/>
              <w:rPr>
                <w:b w:val="0"/>
                <w:sz w:val="24"/>
                <w:lang w:val="en-US"/>
              </w:rPr>
            </w:pPr>
            <w:r>
              <w:rPr>
                <w:b w:val="0"/>
                <w:sz w:val="20"/>
              </w:rPr>
              <w:t xml:space="preserve">December </w:t>
            </w:r>
            <w:r w:rsidR="004D3C9E">
              <w:rPr>
                <w:b w:val="0"/>
                <w:sz w:val="20"/>
                <w:lang w:val="en-US"/>
              </w:rPr>
              <w:t>2</w:t>
            </w:r>
            <w:r w:rsidR="004D3C9E" w:rsidRPr="004D3C9E">
              <w:rPr>
                <w:b w:val="0"/>
                <w:sz w:val="20"/>
                <w:vertAlign w:val="superscript"/>
              </w:rPr>
              <w:t>n</w:t>
            </w:r>
            <w:r w:rsidR="004D3C9E" w:rsidRPr="004D3C9E">
              <w:rPr>
                <w:b w:val="0"/>
                <w:sz w:val="20"/>
                <w:vertAlign w:val="superscript"/>
                <w:lang w:val="en-US"/>
              </w:rPr>
              <w:t>d</w:t>
            </w:r>
            <w:r w:rsidR="004D3C9E">
              <w:rPr>
                <w:b w:val="0"/>
                <w:sz w:val="20"/>
                <w:lang w:val="en-US"/>
              </w:rPr>
              <w:t xml:space="preserve"> </w:t>
            </w:r>
            <w:r>
              <w:rPr>
                <w:b w:val="0"/>
                <w:sz w:val="20"/>
                <w:lang w:val="en-US"/>
              </w:rPr>
              <w:t>General Meeting or WebEx</w:t>
            </w:r>
          </w:p>
        </w:tc>
      </w:tr>
    </w:tbl>
    <w:p w14:paraId="635289BA" w14:textId="77777777" w:rsidR="00E547B8" w:rsidRDefault="00E547B8" w:rsidP="007B2F34">
      <w:pPr>
        <w:pStyle w:val="Title"/>
        <w:contextualSpacing/>
        <w:jc w:val="left"/>
        <w:rPr>
          <w:sz w:val="28"/>
          <w:szCs w:val="28"/>
          <w:u w:val="single"/>
          <w:lang w:val="en-US"/>
        </w:rPr>
      </w:pPr>
    </w:p>
    <w:p w14:paraId="26C62E84" w14:textId="77777777" w:rsidR="00E547B8" w:rsidRDefault="00E547B8" w:rsidP="007B2F34">
      <w:pPr>
        <w:pStyle w:val="Title"/>
        <w:contextualSpacing/>
        <w:jc w:val="left"/>
        <w:rPr>
          <w:sz w:val="28"/>
          <w:szCs w:val="28"/>
          <w:u w:val="single"/>
          <w:lang w:val="en-US"/>
        </w:rPr>
      </w:pPr>
    </w:p>
    <w:p w14:paraId="4D5E01DC" w14:textId="03FC988C" w:rsidR="00AD13F2" w:rsidRDefault="00AD13F2" w:rsidP="0089712C">
      <w:pPr>
        <w:pStyle w:val="Title"/>
        <w:contextualSpacing/>
        <w:rPr>
          <w:sz w:val="24"/>
          <w:lang w:val="en-US"/>
        </w:rPr>
      </w:pPr>
    </w:p>
    <w:p w14:paraId="0C74D2B5" w14:textId="77777777" w:rsidR="00705935" w:rsidRDefault="00705935" w:rsidP="0089712C">
      <w:pPr>
        <w:pStyle w:val="Title"/>
        <w:contextualSpacing/>
        <w:rPr>
          <w:sz w:val="24"/>
          <w:lang w:val="en-US"/>
        </w:rPr>
      </w:pPr>
    </w:p>
    <w:p w14:paraId="2ECDA494" w14:textId="222F935D" w:rsidR="00AD13F2" w:rsidRDefault="00AD13F2" w:rsidP="0089712C">
      <w:pPr>
        <w:pStyle w:val="Title"/>
        <w:contextualSpacing/>
        <w:rPr>
          <w:sz w:val="24"/>
          <w:lang w:val="en-US"/>
        </w:rPr>
      </w:pPr>
    </w:p>
    <w:p w14:paraId="16352936" w14:textId="77777777" w:rsidR="00AD13F2" w:rsidRDefault="00AD13F2" w:rsidP="0089712C">
      <w:pPr>
        <w:pStyle w:val="Title"/>
        <w:contextualSpacing/>
        <w:rPr>
          <w:sz w:val="24"/>
          <w:lang w:val="en-US"/>
        </w:rPr>
      </w:pPr>
    </w:p>
    <w:p w14:paraId="711931F4" w14:textId="0A4B00E3" w:rsidR="009375E1" w:rsidRDefault="009375E1" w:rsidP="00444CC0">
      <w:pPr>
        <w:pStyle w:val="Title"/>
        <w:jc w:val="left"/>
        <w:rPr>
          <w:sz w:val="28"/>
          <w:szCs w:val="28"/>
          <w:u w:val="single"/>
          <w:lang w:val="en-US"/>
        </w:rPr>
      </w:pPr>
    </w:p>
    <w:p w14:paraId="7A6DB8D6" w14:textId="77777777" w:rsidR="002124CA" w:rsidRDefault="002124CA" w:rsidP="00444CC0">
      <w:pPr>
        <w:pStyle w:val="Title"/>
        <w:jc w:val="left"/>
        <w:rPr>
          <w:sz w:val="28"/>
          <w:szCs w:val="28"/>
          <w:u w:val="single"/>
          <w:lang w:val="en-US"/>
        </w:rPr>
      </w:pPr>
    </w:p>
    <w:p w14:paraId="44C4752E" w14:textId="2A17E0D6" w:rsidR="00444CC0" w:rsidRDefault="00444CC0" w:rsidP="00444CC0">
      <w:pPr>
        <w:pStyle w:val="Title"/>
        <w:jc w:val="left"/>
        <w:rPr>
          <w:sz w:val="28"/>
          <w:szCs w:val="28"/>
          <w:u w:val="single"/>
          <w:lang w:val="en-US"/>
        </w:rPr>
      </w:pPr>
      <w:r w:rsidRPr="00743BC6">
        <w:rPr>
          <w:sz w:val="28"/>
          <w:szCs w:val="28"/>
          <w:u w:val="single"/>
          <w:lang w:val="en-US"/>
        </w:rPr>
        <w:lastRenderedPageBreak/>
        <w:t>Day Two</w:t>
      </w:r>
      <w:r w:rsidR="00356755">
        <w:rPr>
          <w:sz w:val="28"/>
          <w:szCs w:val="28"/>
          <w:u w:val="single"/>
          <w:lang w:val="en-US"/>
        </w:rPr>
        <w:t xml:space="preserve"> RSC Meeting </w:t>
      </w:r>
      <w:r w:rsidR="00E55259">
        <w:rPr>
          <w:sz w:val="28"/>
          <w:szCs w:val="28"/>
          <w:u w:val="single"/>
          <w:lang w:val="en-US"/>
        </w:rPr>
        <w:t>–</w:t>
      </w:r>
      <w:r w:rsidRPr="00743BC6">
        <w:rPr>
          <w:sz w:val="28"/>
          <w:szCs w:val="28"/>
          <w:u w:val="single"/>
          <w:lang w:val="en-US"/>
        </w:rPr>
        <w:t xml:space="preserve"> DER</w:t>
      </w:r>
      <w:r w:rsidR="00E55259">
        <w:rPr>
          <w:sz w:val="28"/>
          <w:szCs w:val="28"/>
          <w:u w:val="single"/>
          <w:lang w:val="en-US"/>
        </w:rPr>
        <w:t xml:space="preserve"> VER</w:t>
      </w:r>
      <w:r w:rsidRPr="00743BC6">
        <w:rPr>
          <w:sz w:val="28"/>
          <w:szCs w:val="28"/>
          <w:u w:val="single"/>
          <w:lang w:val="en-US"/>
        </w:rPr>
        <w:t xml:space="preserve"> Forum:</w:t>
      </w:r>
    </w:p>
    <w:p w14:paraId="3FD03DE7" w14:textId="77777777" w:rsidR="00444CC0" w:rsidRPr="00743BC6" w:rsidRDefault="00444CC0" w:rsidP="00444CC0">
      <w:pPr>
        <w:pStyle w:val="Title"/>
        <w:jc w:val="left"/>
        <w:rPr>
          <w:sz w:val="28"/>
          <w:szCs w:val="28"/>
          <w:u w:val="single"/>
          <w:lang w:val="en-US"/>
        </w:rPr>
      </w:pPr>
    </w:p>
    <w:p w14:paraId="32E398BE" w14:textId="4567BD5E" w:rsidR="00444CC0" w:rsidRDefault="00356755" w:rsidP="00444CC0">
      <w:pPr>
        <w:pStyle w:val="Title"/>
        <w:keepNext/>
        <w:spacing w:before="720"/>
        <w:contextualSpacing/>
        <w:jc w:val="left"/>
        <w:rPr>
          <w:spacing w:val="-2"/>
          <w:kern w:val="1"/>
          <w:sz w:val="28"/>
          <w:szCs w:val="28"/>
          <w:lang w:val="en-US"/>
        </w:rPr>
      </w:pPr>
      <w:bookmarkStart w:id="2" w:name="_Hlk66865334"/>
      <w:r>
        <w:rPr>
          <w:spacing w:val="-2"/>
          <w:kern w:val="1"/>
          <w:sz w:val="28"/>
          <w:szCs w:val="28"/>
          <w:lang w:val="en-US"/>
        </w:rPr>
        <w:t>May 13</w:t>
      </w:r>
      <w:r w:rsidR="00444CC0" w:rsidRPr="006A0055">
        <w:rPr>
          <w:spacing w:val="-2"/>
          <w:kern w:val="1"/>
          <w:sz w:val="28"/>
          <w:szCs w:val="28"/>
        </w:rPr>
        <w:t>, 202</w:t>
      </w:r>
      <w:r w:rsidR="00EB543A">
        <w:rPr>
          <w:spacing w:val="-2"/>
          <w:kern w:val="1"/>
          <w:sz w:val="28"/>
          <w:szCs w:val="28"/>
          <w:lang w:val="en-US"/>
        </w:rPr>
        <w:t>1</w:t>
      </w:r>
      <w:r w:rsidR="00444CC0" w:rsidRPr="006A0055">
        <w:rPr>
          <w:spacing w:val="-2"/>
          <w:kern w:val="1"/>
          <w:sz w:val="28"/>
          <w:szCs w:val="28"/>
        </w:rPr>
        <w:t xml:space="preserve"> 8:</w:t>
      </w:r>
      <w:r w:rsidR="008904C3">
        <w:rPr>
          <w:spacing w:val="-2"/>
          <w:kern w:val="1"/>
          <w:sz w:val="28"/>
          <w:szCs w:val="28"/>
          <w:lang w:val="en-US"/>
        </w:rPr>
        <w:t>3</w:t>
      </w:r>
      <w:r w:rsidR="00444CC0" w:rsidRPr="006A0055">
        <w:rPr>
          <w:spacing w:val="-2"/>
          <w:kern w:val="1"/>
          <w:sz w:val="28"/>
          <w:szCs w:val="28"/>
        </w:rPr>
        <w:t xml:space="preserve">0 a.m. – 2:00 p.m. </w:t>
      </w:r>
      <w:r w:rsidR="001679A1">
        <w:rPr>
          <w:spacing w:val="-2"/>
          <w:kern w:val="1"/>
          <w:sz w:val="28"/>
          <w:szCs w:val="28"/>
          <w:lang w:val="en-US"/>
        </w:rPr>
        <w:t xml:space="preserve">(all times in </w:t>
      </w:r>
      <w:r w:rsidR="00444CC0" w:rsidRPr="006A0055">
        <w:rPr>
          <w:spacing w:val="-2"/>
          <w:kern w:val="1"/>
          <w:sz w:val="28"/>
          <w:szCs w:val="28"/>
        </w:rPr>
        <w:t>E</w:t>
      </w:r>
      <w:r w:rsidR="00396AFC">
        <w:rPr>
          <w:spacing w:val="-2"/>
          <w:kern w:val="1"/>
          <w:sz w:val="28"/>
          <w:szCs w:val="28"/>
          <w:lang w:val="en-US"/>
        </w:rPr>
        <w:t>D</w:t>
      </w:r>
      <w:r w:rsidR="00444CC0" w:rsidRPr="006A0055">
        <w:rPr>
          <w:spacing w:val="-2"/>
          <w:kern w:val="1"/>
          <w:sz w:val="28"/>
          <w:szCs w:val="28"/>
        </w:rPr>
        <w:t>T</w:t>
      </w:r>
      <w:r w:rsidR="001679A1">
        <w:rPr>
          <w:spacing w:val="-2"/>
          <w:kern w:val="1"/>
          <w:sz w:val="28"/>
          <w:szCs w:val="28"/>
          <w:lang w:val="en-US"/>
        </w:rPr>
        <w:t>)</w:t>
      </w:r>
    </w:p>
    <w:p w14:paraId="37D89F6F" w14:textId="77777777" w:rsidR="005733FC" w:rsidRPr="001679A1" w:rsidRDefault="005733FC" w:rsidP="00444CC0">
      <w:pPr>
        <w:pStyle w:val="Title"/>
        <w:keepNext/>
        <w:spacing w:before="720"/>
        <w:contextualSpacing/>
        <w:jc w:val="left"/>
        <w:rPr>
          <w:spacing w:val="-2"/>
          <w:kern w:val="1"/>
          <w:sz w:val="28"/>
          <w:szCs w:val="28"/>
          <w:lang w:val="en-US"/>
        </w:rPr>
      </w:pPr>
    </w:p>
    <w:tbl>
      <w:tblPr>
        <w:tblStyle w:val="TableGrid"/>
        <w:tblW w:w="0" w:type="auto"/>
        <w:tblLook w:val="04A0" w:firstRow="1" w:lastRow="0" w:firstColumn="1" w:lastColumn="0" w:noHBand="0" w:noVBand="1"/>
      </w:tblPr>
      <w:tblGrid>
        <w:gridCol w:w="576"/>
        <w:gridCol w:w="3577"/>
        <w:gridCol w:w="3940"/>
        <w:gridCol w:w="1257"/>
      </w:tblGrid>
      <w:tr w:rsidR="005733FC" w14:paraId="4AADFE13" w14:textId="77777777" w:rsidTr="00B62A73">
        <w:tc>
          <w:tcPr>
            <w:tcW w:w="576" w:type="dxa"/>
          </w:tcPr>
          <w:p w14:paraId="2F979964" w14:textId="77777777" w:rsidR="005733FC" w:rsidRDefault="005733FC" w:rsidP="005733FC">
            <w:pPr>
              <w:jc w:val="left"/>
            </w:pPr>
          </w:p>
        </w:tc>
        <w:tc>
          <w:tcPr>
            <w:tcW w:w="3577" w:type="dxa"/>
          </w:tcPr>
          <w:p w14:paraId="65E46C24" w14:textId="77777777" w:rsidR="005733FC" w:rsidRDefault="005733FC" w:rsidP="005733FC">
            <w:pPr>
              <w:ind w:left="0" w:firstLine="0"/>
              <w:jc w:val="left"/>
            </w:pPr>
            <w:r>
              <w:t>Name</w:t>
            </w:r>
          </w:p>
        </w:tc>
        <w:tc>
          <w:tcPr>
            <w:tcW w:w="3940" w:type="dxa"/>
          </w:tcPr>
          <w:p w14:paraId="0715809E" w14:textId="77777777" w:rsidR="005733FC" w:rsidRDefault="005733FC" w:rsidP="005733FC">
            <w:pPr>
              <w:ind w:left="0" w:firstLine="0"/>
              <w:jc w:val="left"/>
            </w:pPr>
            <w:r>
              <w:t>Organization</w:t>
            </w:r>
          </w:p>
        </w:tc>
        <w:tc>
          <w:tcPr>
            <w:tcW w:w="1257" w:type="dxa"/>
          </w:tcPr>
          <w:p w14:paraId="5EF3D136" w14:textId="77777777" w:rsidR="005733FC" w:rsidRDefault="005733FC" w:rsidP="005733FC">
            <w:pPr>
              <w:ind w:left="0" w:firstLine="0"/>
              <w:jc w:val="left"/>
            </w:pPr>
            <w:r>
              <w:t>Comments</w:t>
            </w:r>
          </w:p>
        </w:tc>
      </w:tr>
      <w:tr w:rsidR="005733FC" w14:paraId="70C91DD6" w14:textId="77777777" w:rsidTr="00B62A73">
        <w:tc>
          <w:tcPr>
            <w:tcW w:w="576" w:type="dxa"/>
          </w:tcPr>
          <w:p w14:paraId="0FF9099A" w14:textId="77777777" w:rsidR="005733FC" w:rsidRDefault="005733FC" w:rsidP="005733FC">
            <w:pPr>
              <w:ind w:left="0" w:firstLine="0"/>
              <w:jc w:val="left"/>
            </w:pPr>
            <w:r>
              <w:t>1</w:t>
            </w:r>
          </w:p>
        </w:tc>
        <w:tc>
          <w:tcPr>
            <w:tcW w:w="3577" w:type="dxa"/>
            <w:vAlign w:val="center"/>
          </w:tcPr>
          <w:p w14:paraId="5FF22598" w14:textId="7AC33E4E" w:rsidR="005733FC" w:rsidRPr="005733FC" w:rsidRDefault="005733FC" w:rsidP="005733FC">
            <w:pPr>
              <w:ind w:left="0" w:firstLine="0"/>
              <w:jc w:val="left"/>
              <w:rPr>
                <w:szCs w:val="24"/>
              </w:rPr>
            </w:pPr>
            <w:r w:rsidRPr="005733FC">
              <w:rPr>
                <w:szCs w:val="24"/>
              </w:rPr>
              <w:t>Guy Zito</w:t>
            </w:r>
          </w:p>
        </w:tc>
        <w:tc>
          <w:tcPr>
            <w:tcW w:w="3940" w:type="dxa"/>
          </w:tcPr>
          <w:p w14:paraId="67993173" w14:textId="478F2546" w:rsidR="005733FC" w:rsidRDefault="006B185D" w:rsidP="005733FC">
            <w:pPr>
              <w:ind w:left="0" w:firstLine="0"/>
              <w:jc w:val="left"/>
            </w:pPr>
            <w:r>
              <w:t>NPCC</w:t>
            </w:r>
          </w:p>
        </w:tc>
        <w:tc>
          <w:tcPr>
            <w:tcW w:w="1257" w:type="dxa"/>
          </w:tcPr>
          <w:p w14:paraId="7B0B04EE" w14:textId="77777777" w:rsidR="005733FC" w:rsidRDefault="005733FC" w:rsidP="005733FC">
            <w:pPr>
              <w:ind w:left="0" w:firstLine="0"/>
              <w:jc w:val="left"/>
            </w:pPr>
          </w:p>
        </w:tc>
      </w:tr>
      <w:tr w:rsidR="005733FC" w14:paraId="50CC0A82" w14:textId="77777777" w:rsidTr="00B62A73">
        <w:tc>
          <w:tcPr>
            <w:tcW w:w="576" w:type="dxa"/>
          </w:tcPr>
          <w:p w14:paraId="6E8A92DA" w14:textId="77777777" w:rsidR="005733FC" w:rsidRDefault="005733FC" w:rsidP="005733FC">
            <w:pPr>
              <w:ind w:left="0" w:firstLine="0"/>
              <w:jc w:val="left"/>
            </w:pPr>
            <w:r>
              <w:t>2</w:t>
            </w:r>
          </w:p>
        </w:tc>
        <w:tc>
          <w:tcPr>
            <w:tcW w:w="3577" w:type="dxa"/>
            <w:vAlign w:val="center"/>
          </w:tcPr>
          <w:p w14:paraId="553095A1" w14:textId="2F3A2FE0" w:rsidR="005733FC" w:rsidRPr="005733FC" w:rsidRDefault="005733FC" w:rsidP="005733FC">
            <w:pPr>
              <w:ind w:left="0" w:firstLine="0"/>
              <w:jc w:val="left"/>
              <w:rPr>
                <w:szCs w:val="24"/>
              </w:rPr>
            </w:pPr>
            <w:r w:rsidRPr="005733FC">
              <w:rPr>
                <w:szCs w:val="24"/>
              </w:rPr>
              <w:t>Gerry Dunbar</w:t>
            </w:r>
          </w:p>
        </w:tc>
        <w:tc>
          <w:tcPr>
            <w:tcW w:w="3940" w:type="dxa"/>
          </w:tcPr>
          <w:p w14:paraId="43E912A3" w14:textId="74CB866B" w:rsidR="005733FC" w:rsidRDefault="006B185D" w:rsidP="005733FC">
            <w:pPr>
              <w:ind w:left="0" w:firstLine="0"/>
              <w:jc w:val="left"/>
            </w:pPr>
            <w:r>
              <w:t>NPCC</w:t>
            </w:r>
          </w:p>
        </w:tc>
        <w:tc>
          <w:tcPr>
            <w:tcW w:w="1257" w:type="dxa"/>
          </w:tcPr>
          <w:p w14:paraId="5F7CC630" w14:textId="77777777" w:rsidR="005733FC" w:rsidRDefault="005733FC" w:rsidP="005733FC">
            <w:pPr>
              <w:ind w:left="0" w:firstLine="0"/>
              <w:jc w:val="left"/>
            </w:pPr>
          </w:p>
        </w:tc>
      </w:tr>
      <w:tr w:rsidR="005733FC" w14:paraId="7663FC37" w14:textId="77777777" w:rsidTr="00B62A73">
        <w:tc>
          <w:tcPr>
            <w:tcW w:w="576" w:type="dxa"/>
          </w:tcPr>
          <w:p w14:paraId="3EBC0CB8" w14:textId="77777777" w:rsidR="005733FC" w:rsidRDefault="005733FC" w:rsidP="005733FC">
            <w:pPr>
              <w:ind w:left="0" w:firstLine="0"/>
              <w:jc w:val="left"/>
            </w:pPr>
            <w:r>
              <w:t>3</w:t>
            </w:r>
          </w:p>
        </w:tc>
        <w:tc>
          <w:tcPr>
            <w:tcW w:w="3577" w:type="dxa"/>
            <w:vAlign w:val="center"/>
          </w:tcPr>
          <w:p w14:paraId="4F40D379" w14:textId="664B6064" w:rsidR="005733FC" w:rsidRPr="005733FC" w:rsidRDefault="005733FC" w:rsidP="005733FC">
            <w:pPr>
              <w:ind w:left="0" w:firstLine="0"/>
              <w:jc w:val="left"/>
              <w:rPr>
                <w:szCs w:val="24"/>
              </w:rPr>
            </w:pPr>
            <w:r w:rsidRPr="005733FC">
              <w:rPr>
                <w:szCs w:val="24"/>
              </w:rPr>
              <w:t>Ruida Shu</w:t>
            </w:r>
          </w:p>
        </w:tc>
        <w:tc>
          <w:tcPr>
            <w:tcW w:w="3940" w:type="dxa"/>
          </w:tcPr>
          <w:p w14:paraId="04FDA0A1" w14:textId="542AF891" w:rsidR="005733FC" w:rsidRDefault="006B185D" w:rsidP="005733FC">
            <w:pPr>
              <w:ind w:left="0" w:firstLine="0"/>
              <w:jc w:val="left"/>
            </w:pPr>
            <w:r>
              <w:t>NPCC</w:t>
            </w:r>
          </w:p>
        </w:tc>
        <w:tc>
          <w:tcPr>
            <w:tcW w:w="1257" w:type="dxa"/>
          </w:tcPr>
          <w:p w14:paraId="1107E189" w14:textId="77777777" w:rsidR="005733FC" w:rsidRDefault="005733FC" w:rsidP="005733FC">
            <w:pPr>
              <w:ind w:left="0" w:firstLine="0"/>
              <w:jc w:val="left"/>
            </w:pPr>
          </w:p>
        </w:tc>
      </w:tr>
      <w:tr w:rsidR="005733FC" w14:paraId="0AC79F9E" w14:textId="77777777" w:rsidTr="00B62A73">
        <w:tc>
          <w:tcPr>
            <w:tcW w:w="576" w:type="dxa"/>
          </w:tcPr>
          <w:p w14:paraId="74CFB3B4" w14:textId="77777777" w:rsidR="005733FC" w:rsidRDefault="005733FC" w:rsidP="005733FC">
            <w:pPr>
              <w:ind w:left="0" w:firstLine="0"/>
              <w:jc w:val="left"/>
            </w:pPr>
            <w:r>
              <w:t>4</w:t>
            </w:r>
          </w:p>
        </w:tc>
        <w:tc>
          <w:tcPr>
            <w:tcW w:w="3577" w:type="dxa"/>
            <w:vAlign w:val="center"/>
          </w:tcPr>
          <w:p w14:paraId="5F2DE59E" w14:textId="74BDC91F" w:rsidR="005733FC" w:rsidRPr="005733FC" w:rsidRDefault="005733FC" w:rsidP="005733FC">
            <w:pPr>
              <w:ind w:left="0" w:firstLine="0"/>
              <w:jc w:val="left"/>
              <w:rPr>
                <w:szCs w:val="24"/>
              </w:rPr>
            </w:pPr>
            <w:r w:rsidRPr="005733FC">
              <w:rPr>
                <w:szCs w:val="24"/>
              </w:rPr>
              <w:t>Aaron Anaya</w:t>
            </w:r>
          </w:p>
        </w:tc>
        <w:tc>
          <w:tcPr>
            <w:tcW w:w="3940" w:type="dxa"/>
          </w:tcPr>
          <w:p w14:paraId="7ECEC785" w14:textId="002E2916" w:rsidR="005733FC" w:rsidRDefault="00955763" w:rsidP="005733FC">
            <w:pPr>
              <w:ind w:left="0" w:firstLine="0"/>
              <w:jc w:val="left"/>
            </w:pPr>
            <w:r>
              <w:t>ORU</w:t>
            </w:r>
          </w:p>
        </w:tc>
        <w:tc>
          <w:tcPr>
            <w:tcW w:w="1257" w:type="dxa"/>
          </w:tcPr>
          <w:p w14:paraId="5DC93373" w14:textId="77777777" w:rsidR="005733FC" w:rsidRDefault="005733FC" w:rsidP="005733FC">
            <w:pPr>
              <w:ind w:left="0" w:firstLine="0"/>
              <w:jc w:val="left"/>
            </w:pPr>
          </w:p>
        </w:tc>
      </w:tr>
      <w:tr w:rsidR="005733FC" w14:paraId="508A6F89" w14:textId="77777777" w:rsidTr="00B62A73">
        <w:tc>
          <w:tcPr>
            <w:tcW w:w="576" w:type="dxa"/>
          </w:tcPr>
          <w:p w14:paraId="274325E6" w14:textId="77777777" w:rsidR="005733FC" w:rsidRDefault="005733FC" w:rsidP="005733FC">
            <w:pPr>
              <w:ind w:left="0" w:firstLine="0"/>
              <w:jc w:val="left"/>
            </w:pPr>
            <w:r>
              <w:t>5</w:t>
            </w:r>
          </w:p>
        </w:tc>
        <w:tc>
          <w:tcPr>
            <w:tcW w:w="3577" w:type="dxa"/>
            <w:vAlign w:val="center"/>
          </w:tcPr>
          <w:p w14:paraId="5611B68E" w14:textId="2FD9A093" w:rsidR="005733FC" w:rsidRPr="005733FC" w:rsidRDefault="005733FC" w:rsidP="005733FC">
            <w:pPr>
              <w:ind w:left="0" w:firstLine="0"/>
              <w:jc w:val="left"/>
              <w:rPr>
                <w:szCs w:val="24"/>
              </w:rPr>
            </w:pPr>
            <w:r w:rsidRPr="005733FC">
              <w:rPr>
                <w:szCs w:val="24"/>
              </w:rPr>
              <w:t>Aashish</w:t>
            </w:r>
          </w:p>
        </w:tc>
        <w:tc>
          <w:tcPr>
            <w:tcW w:w="3940" w:type="dxa"/>
          </w:tcPr>
          <w:p w14:paraId="009542CD" w14:textId="094EF6A4" w:rsidR="005733FC" w:rsidRDefault="0058699D" w:rsidP="005733FC">
            <w:pPr>
              <w:ind w:left="0" w:firstLine="0"/>
              <w:jc w:val="left"/>
            </w:pPr>
            <w:r>
              <w:t>NYISO</w:t>
            </w:r>
          </w:p>
        </w:tc>
        <w:tc>
          <w:tcPr>
            <w:tcW w:w="1257" w:type="dxa"/>
          </w:tcPr>
          <w:p w14:paraId="79306472" w14:textId="77777777" w:rsidR="005733FC" w:rsidRDefault="005733FC" w:rsidP="005733FC">
            <w:pPr>
              <w:ind w:left="0" w:firstLine="0"/>
              <w:jc w:val="left"/>
            </w:pPr>
          </w:p>
        </w:tc>
      </w:tr>
      <w:tr w:rsidR="005733FC" w14:paraId="4EC3F8B6" w14:textId="77777777" w:rsidTr="00B62A73">
        <w:tc>
          <w:tcPr>
            <w:tcW w:w="576" w:type="dxa"/>
          </w:tcPr>
          <w:p w14:paraId="69E5C564" w14:textId="77777777" w:rsidR="005733FC" w:rsidRDefault="005733FC" w:rsidP="005733FC">
            <w:pPr>
              <w:ind w:left="0" w:firstLine="0"/>
              <w:jc w:val="left"/>
            </w:pPr>
            <w:r>
              <w:t>6</w:t>
            </w:r>
          </w:p>
        </w:tc>
        <w:tc>
          <w:tcPr>
            <w:tcW w:w="3577" w:type="dxa"/>
            <w:vAlign w:val="center"/>
          </w:tcPr>
          <w:p w14:paraId="2ED27960" w14:textId="4AF1FA0C" w:rsidR="005733FC" w:rsidRPr="005733FC" w:rsidRDefault="005733FC" w:rsidP="005733FC">
            <w:pPr>
              <w:ind w:left="0" w:firstLine="0"/>
              <w:jc w:val="left"/>
              <w:rPr>
                <w:szCs w:val="24"/>
              </w:rPr>
            </w:pPr>
            <w:r w:rsidRPr="005733FC">
              <w:rPr>
                <w:szCs w:val="24"/>
              </w:rPr>
              <w:t>Aditya Menon</w:t>
            </w:r>
          </w:p>
        </w:tc>
        <w:tc>
          <w:tcPr>
            <w:tcW w:w="3940" w:type="dxa"/>
          </w:tcPr>
          <w:p w14:paraId="5B872EDE" w14:textId="5E26A277" w:rsidR="005733FC" w:rsidRDefault="002E1FB0" w:rsidP="005733FC">
            <w:pPr>
              <w:ind w:left="0" w:firstLine="0"/>
              <w:jc w:val="left"/>
            </w:pPr>
            <w:r>
              <w:t>Hydron One</w:t>
            </w:r>
          </w:p>
        </w:tc>
        <w:tc>
          <w:tcPr>
            <w:tcW w:w="1257" w:type="dxa"/>
          </w:tcPr>
          <w:p w14:paraId="6C1DD010" w14:textId="77777777" w:rsidR="005733FC" w:rsidRDefault="005733FC" w:rsidP="005733FC">
            <w:pPr>
              <w:ind w:left="0" w:firstLine="0"/>
              <w:jc w:val="left"/>
            </w:pPr>
          </w:p>
        </w:tc>
      </w:tr>
      <w:tr w:rsidR="005733FC" w14:paraId="212EC695" w14:textId="77777777" w:rsidTr="00B62A73">
        <w:tc>
          <w:tcPr>
            <w:tcW w:w="576" w:type="dxa"/>
          </w:tcPr>
          <w:p w14:paraId="4F29448B" w14:textId="77777777" w:rsidR="005733FC" w:rsidRDefault="005733FC" w:rsidP="005733FC">
            <w:pPr>
              <w:ind w:left="0" w:firstLine="0"/>
              <w:jc w:val="left"/>
            </w:pPr>
            <w:r>
              <w:t>7</w:t>
            </w:r>
          </w:p>
        </w:tc>
        <w:tc>
          <w:tcPr>
            <w:tcW w:w="3577" w:type="dxa"/>
            <w:vAlign w:val="center"/>
          </w:tcPr>
          <w:p w14:paraId="7D376DF2" w14:textId="4012859C" w:rsidR="005733FC" w:rsidRPr="005733FC" w:rsidRDefault="005733FC" w:rsidP="005733FC">
            <w:pPr>
              <w:ind w:left="0" w:firstLine="0"/>
              <w:jc w:val="left"/>
              <w:rPr>
                <w:szCs w:val="24"/>
              </w:rPr>
            </w:pPr>
            <w:r w:rsidRPr="005733FC">
              <w:rPr>
                <w:szCs w:val="24"/>
              </w:rPr>
              <w:t>Al McMeekin</w:t>
            </w:r>
          </w:p>
        </w:tc>
        <w:tc>
          <w:tcPr>
            <w:tcW w:w="3940" w:type="dxa"/>
          </w:tcPr>
          <w:p w14:paraId="5281DADE" w14:textId="39C5757E" w:rsidR="005733FC" w:rsidRDefault="006B185D" w:rsidP="005733FC">
            <w:pPr>
              <w:ind w:left="0" w:firstLine="0"/>
              <w:jc w:val="left"/>
            </w:pPr>
            <w:r>
              <w:t>NERC</w:t>
            </w:r>
          </w:p>
        </w:tc>
        <w:tc>
          <w:tcPr>
            <w:tcW w:w="1257" w:type="dxa"/>
          </w:tcPr>
          <w:p w14:paraId="5AB65D86" w14:textId="77777777" w:rsidR="005733FC" w:rsidRDefault="005733FC" w:rsidP="005733FC">
            <w:pPr>
              <w:ind w:left="0" w:firstLine="0"/>
              <w:jc w:val="left"/>
            </w:pPr>
          </w:p>
        </w:tc>
      </w:tr>
      <w:tr w:rsidR="005733FC" w14:paraId="3E14EF33" w14:textId="77777777" w:rsidTr="00B62A73">
        <w:tc>
          <w:tcPr>
            <w:tcW w:w="576" w:type="dxa"/>
          </w:tcPr>
          <w:p w14:paraId="1A8500FF" w14:textId="77777777" w:rsidR="005733FC" w:rsidRDefault="005733FC" w:rsidP="005733FC">
            <w:pPr>
              <w:ind w:left="0" w:firstLine="0"/>
              <w:jc w:val="left"/>
            </w:pPr>
            <w:r>
              <w:t>8</w:t>
            </w:r>
          </w:p>
        </w:tc>
        <w:tc>
          <w:tcPr>
            <w:tcW w:w="3577" w:type="dxa"/>
            <w:vAlign w:val="center"/>
          </w:tcPr>
          <w:p w14:paraId="7B83F952" w14:textId="219C970D" w:rsidR="005733FC" w:rsidRPr="005733FC" w:rsidRDefault="005733FC" w:rsidP="005733FC">
            <w:pPr>
              <w:ind w:left="0" w:firstLine="0"/>
              <w:jc w:val="left"/>
              <w:rPr>
                <w:szCs w:val="24"/>
              </w:rPr>
            </w:pPr>
            <w:r w:rsidRPr="005733FC">
              <w:rPr>
                <w:szCs w:val="24"/>
              </w:rPr>
              <w:t>Aleksandra gofman</w:t>
            </w:r>
          </w:p>
        </w:tc>
        <w:tc>
          <w:tcPr>
            <w:tcW w:w="3940" w:type="dxa"/>
          </w:tcPr>
          <w:p w14:paraId="1100B1F5" w14:textId="5EBAD837" w:rsidR="005733FC" w:rsidRDefault="00955763" w:rsidP="005733FC">
            <w:pPr>
              <w:ind w:left="0" w:firstLine="0"/>
              <w:jc w:val="left"/>
            </w:pPr>
            <w:r>
              <w:t>Con Edison</w:t>
            </w:r>
          </w:p>
        </w:tc>
        <w:tc>
          <w:tcPr>
            <w:tcW w:w="1257" w:type="dxa"/>
          </w:tcPr>
          <w:p w14:paraId="62B7BE85" w14:textId="77777777" w:rsidR="005733FC" w:rsidRDefault="005733FC" w:rsidP="005733FC">
            <w:pPr>
              <w:ind w:left="0" w:firstLine="0"/>
              <w:jc w:val="left"/>
            </w:pPr>
          </w:p>
        </w:tc>
      </w:tr>
      <w:tr w:rsidR="005733FC" w14:paraId="1D6051A6" w14:textId="77777777" w:rsidTr="00B62A73">
        <w:tc>
          <w:tcPr>
            <w:tcW w:w="576" w:type="dxa"/>
          </w:tcPr>
          <w:p w14:paraId="44294D2C" w14:textId="77777777" w:rsidR="005733FC" w:rsidRDefault="005733FC" w:rsidP="005733FC">
            <w:pPr>
              <w:ind w:left="0" w:firstLine="0"/>
              <w:jc w:val="left"/>
            </w:pPr>
            <w:r>
              <w:t>9</w:t>
            </w:r>
          </w:p>
        </w:tc>
        <w:tc>
          <w:tcPr>
            <w:tcW w:w="3577" w:type="dxa"/>
            <w:vAlign w:val="center"/>
          </w:tcPr>
          <w:p w14:paraId="7F825C0F" w14:textId="0F5B9E59" w:rsidR="005733FC" w:rsidRPr="005733FC" w:rsidRDefault="005733FC" w:rsidP="005733FC">
            <w:pPr>
              <w:ind w:left="0" w:firstLine="0"/>
              <w:rPr>
                <w:szCs w:val="24"/>
              </w:rPr>
            </w:pPr>
            <w:r w:rsidRPr="005733FC">
              <w:rPr>
                <w:szCs w:val="24"/>
              </w:rPr>
              <w:t>Allen Schriver</w:t>
            </w:r>
          </w:p>
        </w:tc>
        <w:tc>
          <w:tcPr>
            <w:tcW w:w="3940" w:type="dxa"/>
          </w:tcPr>
          <w:p w14:paraId="4712ABCD" w14:textId="01BBE7F5" w:rsidR="005733FC" w:rsidRDefault="006B185D" w:rsidP="005733FC">
            <w:pPr>
              <w:ind w:left="0" w:firstLine="0"/>
              <w:jc w:val="left"/>
            </w:pPr>
            <w:r>
              <w:t>NextEra Energy, LLC</w:t>
            </w:r>
          </w:p>
        </w:tc>
        <w:tc>
          <w:tcPr>
            <w:tcW w:w="1257" w:type="dxa"/>
          </w:tcPr>
          <w:p w14:paraId="3255B728" w14:textId="77777777" w:rsidR="005733FC" w:rsidRDefault="005733FC" w:rsidP="005733FC">
            <w:pPr>
              <w:ind w:left="0" w:firstLine="0"/>
              <w:jc w:val="left"/>
            </w:pPr>
          </w:p>
        </w:tc>
      </w:tr>
      <w:tr w:rsidR="005733FC" w14:paraId="1524E51C" w14:textId="77777777" w:rsidTr="00B62A73">
        <w:tc>
          <w:tcPr>
            <w:tcW w:w="576" w:type="dxa"/>
          </w:tcPr>
          <w:p w14:paraId="13291829" w14:textId="77777777" w:rsidR="005733FC" w:rsidRDefault="005733FC" w:rsidP="005733FC">
            <w:pPr>
              <w:ind w:left="0" w:firstLine="0"/>
              <w:jc w:val="left"/>
            </w:pPr>
            <w:r>
              <w:t>10</w:t>
            </w:r>
          </w:p>
        </w:tc>
        <w:tc>
          <w:tcPr>
            <w:tcW w:w="3577" w:type="dxa"/>
            <w:vAlign w:val="center"/>
          </w:tcPr>
          <w:p w14:paraId="2A90A1FB" w14:textId="48D680E4" w:rsidR="005733FC" w:rsidRPr="005733FC" w:rsidRDefault="005733FC" w:rsidP="005733FC">
            <w:pPr>
              <w:ind w:left="0" w:firstLine="0"/>
              <w:jc w:val="left"/>
              <w:rPr>
                <w:szCs w:val="24"/>
              </w:rPr>
            </w:pPr>
            <w:r w:rsidRPr="005733FC">
              <w:rPr>
                <w:szCs w:val="24"/>
              </w:rPr>
              <w:t>Amanda Myott</w:t>
            </w:r>
          </w:p>
        </w:tc>
        <w:tc>
          <w:tcPr>
            <w:tcW w:w="3940" w:type="dxa"/>
          </w:tcPr>
          <w:p w14:paraId="09A2DFCC" w14:textId="42C3D31A" w:rsidR="005733FC" w:rsidRDefault="00F42267" w:rsidP="005733FC">
            <w:pPr>
              <w:ind w:left="0" w:firstLine="0"/>
              <w:jc w:val="left"/>
            </w:pPr>
            <w:r>
              <w:t>NYISO</w:t>
            </w:r>
          </w:p>
        </w:tc>
        <w:tc>
          <w:tcPr>
            <w:tcW w:w="1257" w:type="dxa"/>
          </w:tcPr>
          <w:p w14:paraId="48703EC5" w14:textId="77777777" w:rsidR="005733FC" w:rsidRDefault="005733FC" w:rsidP="005733FC">
            <w:pPr>
              <w:ind w:left="0" w:firstLine="0"/>
              <w:jc w:val="left"/>
            </w:pPr>
          </w:p>
        </w:tc>
      </w:tr>
      <w:tr w:rsidR="005733FC" w14:paraId="3C13AABC" w14:textId="77777777" w:rsidTr="00B62A73">
        <w:tc>
          <w:tcPr>
            <w:tcW w:w="576" w:type="dxa"/>
          </w:tcPr>
          <w:p w14:paraId="437618F8" w14:textId="77777777" w:rsidR="005733FC" w:rsidRDefault="005733FC" w:rsidP="005733FC">
            <w:pPr>
              <w:ind w:left="0" w:firstLine="0"/>
              <w:jc w:val="left"/>
            </w:pPr>
            <w:r>
              <w:t>11</w:t>
            </w:r>
          </w:p>
        </w:tc>
        <w:tc>
          <w:tcPr>
            <w:tcW w:w="3577" w:type="dxa"/>
            <w:vAlign w:val="center"/>
          </w:tcPr>
          <w:p w14:paraId="24A8CBF8" w14:textId="681B8C62" w:rsidR="005733FC" w:rsidRPr="005733FC" w:rsidRDefault="005733FC" w:rsidP="005733FC">
            <w:pPr>
              <w:ind w:left="0" w:firstLine="0"/>
              <w:jc w:val="left"/>
              <w:rPr>
                <w:szCs w:val="24"/>
              </w:rPr>
            </w:pPr>
            <w:r w:rsidRPr="005733FC">
              <w:rPr>
                <w:szCs w:val="24"/>
              </w:rPr>
              <w:t>Andrew Deveau</w:t>
            </w:r>
          </w:p>
        </w:tc>
        <w:tc>
          <w:tcPr>
            <w:tcW w:w="3940" w:type="dxa"/>
          </w:tcPr>
          <w:p w14:paraId="7AA5B5D1" w14:textId="1DCFE808" w:rsidR="005733FC" w:rsidRDefault="0058699D" w:rsidP="005733FC">
            <w:pPr>
              <w:ind w:left="0" w:firstLine="0"/>
              <w:jc w:val="left"/>
            </w:pPr>
            <w:r>
              <w:t>NSPower</w:t>
            </w:r>
          </w:p>
        </w:tc>
        <w:tc>
          <w:tcPr>
            <w:tcW w:w="1257" w:type="dxa"/>
          </w:tcPr>
          <w:p w14:paraId="423D1321" w14:textId="77777777" w:rsidR="005733FC" w:rsidRDefault="005733FC" w:rsidP="005733FC">
            <w:pPr>
              <w:ind w:left="0" w:firstLine="0"/>
              <w:jc w:val="left"/>
            </w:pPr>
          </w:p>
        </w:tc>
      </w:tr>
      <w:tr w:rsidR="005733FC" w14:paraId="47DFF960" w14:textId="77777777" w:rsidTr="00B62A73">
        <w:tc>
          <w:tcPr>
            <w:tcW w:w="576" w:type="dxa"/>
          </w:tcPr>
          <w:p w14:paraId="5989CEA7" w14:textId="77777777" w:rsidR="005733FC" w:rsidRDefault="005733FC" w:rsidP="005733FC">
            <w:pPr>
              <w:ind w:left="0" w:firstLine="0"/>
              <w:jc w:val="left"/>
            </w:pPr>
            <w:r>
              <w:t>12</w:t>
            </w:r>
          </w:p>
        </w:tc>
        <w:tc>
          <w:tcPr>
            <w:tcW w:w="3577" w:type="dxa"/>
            <w:vAlign w:val="center"/>
          </w:tcPr>
          <w:p w14:paraId="16C9CD23" w14:textId="03E5787A" w:rsidR="005733FC" w:rsidRPr="005733FC" w:rsidRDefault="005733FC" w:rsidP="005733FC">
            <w:pPr>
              <w:ind w:left="0" w:firstLine="0"/>
              <w:jc w:val="left"/>
              <w:rPr>
                <w:szCs w:val="24"/>
              </w:rPr>
            </w:pPr>
            <w:r w:rsidRPr="005733FC">
              <w:rPr>
                <w:szCs w:val="24"/>
              </w:rPr>
              <w:t>Anish Joshi</w:t>
            </w:r>
          </w:p>
        </w:tc>
        <w:tc>
          <w:tcPr>
            <w:tcW w:w="3940" w:type="dxa"/>
          </w:tcPr>
          <w:p w14:paraId="56CF83D7" w14:textId="27791A1B" w:rsidR="005733FC" w:rsidRDefault="00955763" w:rsidP="005733FC">
            <w:pPr>
              <w:ind w:left="0" w:firstLine="0"/>
              <w:jc w:val="left"/>
            </w:pPr>
            <w:r>
              <w:t>ISO-NE</w:t>
            </w:r>
          </w:p>
        </w:tc>
        <w:tc>
          <w:tcPr>
            <w:tcW w:w="1257" w:type="dxa"/>
          </w:tcPr>
          <w:p w14:paraId="7201BDEC" w14:textId="77777777" w:rsidR="005733FC" w:rsidRDefault="005733FC" w:rsidP="005733FC">
            <w:pPr>
              <w:ind w:left="0" w:firstLine="0"/>
              <w:jc w:val="left"/>
            </w:pPr>
          </w:p>
        </w:tc>
      </w:tr>
      <w:tr w:rsidR="005733FC" w14:paraId="4D7BD5A5" w14:textId="77777777" w:rsidTr="00B62A73">
        <w:tc>
          <w:tcPr>
            <w:tcW w:w="576" w:type="dxa"/>
          </w:tcPr>
          <w:p w14:paraId="766EAE6A" w14:textId="77777777" w:rsidR="005733FC" w:rsidRDefault="005733FC" w:rsidP="005733FC">
            <w:pPr>
              <w:ind w:left="0" w:firstLine="0"/>
              <w:jc w:val="left"/>
            </w:pPr>
            <w:r>
              <w:t>13</w:t>
            </w:r>
          </w:p>
        </w:tc>
        <w:tc>
          <w:tcPr>
            <w:tcW w:w="3577" w:type="dxa"/>
            <w:vAlign w:val="center"/>
          </w:tcPr>
          <w:p w14:paraId="0F2610D9" w14:textId="154B90E0" w:rsidR="005733FC" w:rsidRPr="005733FC" w:rsidRDefault="005733FC" w:rsidP="005733FC">
            <w:pPr>
              <w:ind w:left="0" w:firstLine="0"/>
              <w:jc w:val="left"/>
              <w:rPr>
                <w:szCs w:val="24"/>
              </w:rPr>
            </w:pPr>
            <w:r w:rsidRPr="005733FC">
              <w:rPr>
                <w:szCs w:val="24"/>
              </w:rPr>
              <w:t>Anne Gadbois</w:t>
            </w:r>
          </w:p>
        </w:tc>
        <w:tc>
          <w:tcPr>
            <w:tcW w:w="3940" w:type="dxa"/>
          </w:tcPr>
          <w:p w14:paraId="4260FD85" w14:textId="4BA38594" w:rsidR="005733FC" w:rsidRDefault="00795C76" w:rsidP="005733FC">
            <w:pPr>
              <w:ind w:left="0" w:firstLine="0"/>
              <w:jc w:val="left"/>
            </w:pPr>
            <w:r>
              <w:t>Hilo Energie</w:t>
            </w:r>
          </w:p>
        </w:tc>
        <w:tc>
          <w:tcPr>
            <w:tcW w:w="1257" w:type="dxa"/>
          </w:tcPr>
          <w:p w14:paraId="1DEAA2FF" w14:textId="77777777" w:rsidR="005733FC" w:rsidRDefault="005733FC" w:rsidP="005733FC">
            <w:pPr>
              <w:ind w:left="0" w:firstLine="0"/>
              <w:jc w:val="left"/>
            </w:pPr>
          </w:p>
        </w:tc>
      </w:tr>
      <w:tr w:rsidR="005733FC" w14:paraId="5324F7F5" w14:textId="77777777" w:rsidTr="00B62A73">
        <w:tc>
          <w:tcPr>
            <w:tcW w:w="576" w:type="dxa"/>
          </w:tcPr>
          <w:p w14:paraId="22BFFFF2" w14:textId="77777777" w:rsidR="005733FC" w:rsidRDefault="005733FC" w:rsidP="005733FC">
            <w:pPr>
              <w:ind w:left="0" w:firstLine="0"/>
              <w:jc w:val="left"/>
            </w:pPr>
            <w:r>
              <w:t>14</w:t>
            </w:r>
          </w:p>
        </w:tc>
        <w:tc>
          <w:tcPr>
            <w:tcW w:w="3577" w:type="dxa"/>
            <w:vAlign w:val="center"/>
          </w:tcPr>
          <w:p w14:paraId="3ACABB0F" w14:textId="0F01AFD4" w:rsidR="005733FC" w:rsidRPr="005733FC" w:rsidRDefault="005733FC" w:rsidP="005733FC">
            <w:pPr>
              <w:ind w:left="0" w:firstLine="0"/>
              <w:jc w:val="left"/>
              <w:rPr>
                <w:szCs w:val="24"/>
              </w:rPr>
            </w:pPr>
            <w:r w:rsidRPr="005733FC">
              <w:rPr>
                <w:szCs w:val="24"/>
              </w:rPr>
              <w:t>Anthony Roisman</w:t>
            </w:r>
          </w:p>
        </w:tc>
        <w:tc>
          <w:tcPr>
            <w:tcW w:w="3940" w:type="dxa"/>
          </w:tcPr>
          <w:p w14:paraId="0E77079E" w14:textId="0D4D9483" w:rsidR="005733FC" w:rsidRDefault="0044481B" w:rsidP="005733FC">
            <w:pPr>
              <w:ind w:left="0" w:firstLine="0"/>
              <w:jc w:val="left"/>
            </w:pPr>
            <w:r>
              <w:t>Vermont Gov</w:t>
            </w:r>
          </w:p>
        </w:tc>
        <w:tc>
          <w:tcPr>
            <w:tcW w:w="1257" w:type="dxa"/>
          </w:tcPr>
          <w:p w14:paraId="076BF1B9" w14:textId="77777777" w:rsidR="005733FC" w:rsidRDefault="005733FC" w:rsidP="005733FC">
            <w:pPr>
              <w:ind w:left="0" w:firstLine="0"/>
              <w:jc w:val="left"/>
            </w:pPr>
          </w:p>
        </w:tc>
      </w:tr>
      <w:tr w:rsidR="006B185D" w14:paraId="20B59D2C" w14:textId="77777777" w:rsidTr="00B62A73">
        <w:tc>
          <w:tcPr>
            <w:tcW w:w="576" w:type="dxa"/>
          </w:tcPr>
          <w:p w14:paraId="4C496338" w14:textId="77777777" w:rsidR="006B185D" w:rsidRDefault="006B185D" w:rsidP="006B185D">
            <w:pPr>
              <w:ind w:left="0" w:firstLine="0"/>
              <w:jc w:val="left"/>
            </w:pPr>
            <w:r>
              <w:t>15</w:t>
            </w:r>
          </w:p>
        </w:tc>
        <w:tc>
          <w:tcPr>
            <w:tcW w:w="3577" w:type="dxa"/>
            <w:vAlign w:val="center"/>
          </w:tcPr>
          <w:p w14:paraId="367046CB" w14:textId="4EC3124F" w:rsidR="006B185D" w:rsidRPr="005733FC" w:rsidRDefault="006B185D" w:rsidP="006B185D">
            <w:pPr>
              <w:ind w:left="0" w:firstLine="0"/>
              <w:jc w:val="left"/>
              <w:rPr>
                <w:szCs w:val="24"/>
              </w:rPr>
            </w:pPr>
            <w:r w:rsidRPr="005733FC">
              <w:rPr>
                <w:szCs w:val="24"/>
              </w:rPr>
              <w:t>Avani Pandya</w:t>
            </w:r>
          </w:p>
        </w:tc>
        <w:tc>
          <w:tcPr>
            <w:tcW w:w="3940" w:type="dxa"/>
          </w:tcPr>
          <w:p w14:paraId="0C589F5C" w14:textId="0DE9B746" w:rsidR="006B185D" w:rsidRDefault="006B185D" w:rsidP="006B185D">
            <w:pPr>
              <w:ind w:left="0" w:firstLine="0"/>
              <w:jc w:val="left"/>
            </w:pPr>
            <w:r>
              <w:t>Con</w:t>
            </w:r>
            <w:r w:rsidR="00955763">
              <w:t xml:space="preserve"> </w:t>
            </w:r>
            <w:r>
              <w:t>Edison</w:t>
            </w:r>
          </w:p>
        </w:tc>
        <w:tc>
          <w:tcPr>
            <w:tcW w:w="1257" w:type="dxa"/>
          </w:tcPr>
          <w:p w14:paraId="3EE63615" w14:textId="77777777" w:rsidR="006B185D" w:rsidRDefault="006B185D" w:rsidP="006B185D">
            <w:pPr>
              <w:ind w:left="0" w:firstLine="0"/>
              <w:jc w:val="left"/>
            </w:pPr>
          </w:p>
        </w:tc>
      </w:tr>
      <w:tr w:rsidR="006B185D" w14:paraId="51603B5D" w14:textId="77777777" w:rsidTr="00B62A73">
        <w:tc>
          <w:tcPr>
            <w:tcW w:w="576" w:type="dxa"/>
          </w:tcPr>
          <w:p w14:paraId="725B56C8" w14:textId="77777777" w:rsidR="006B185D" w:rsidRDefault="006B185D" w:rsidP="006B185D">
            <w:pPr>
              <w:ind w:left="0" w:firstLine="0"/>
              <w:jc w:val="left"/>
            </w:pPr>
            <w:r>
              <w:t>16</w:t>
            </w:r>
          </w:p>
        </w:tc>
        <w:tc>
          <w:tcPr>
            <w:tcW w:w="3577" w:type="dxa"/>
            <w:vAlign w:val="center"/>
          </w:tcPr>
          <w:p w14:paraId="351D2088" w14:textId="2CA246AE" w:rsidR="006B185D" w:rsidRPr="005733FC" w:rsidRDefault="006B185D" w:rsidP="006B185D">
            <w:pPr>
              <w:ind w:left="0" w:firstLine="0"/>
              <w:jc w:val="left"/>
              <w:rPr>
                <w:szCs w:val="24"/>
              </w:rPr>
            </w:pPr>
            <w:r w:rsidRPr="005733FC">
              <w:rPr>
                <w:szCs w:val="24"/>
              </w:rPr>
              <w:t>Ben Eng</w:t>
            </w:r>
          </w:p>
        </w:tc>
        <w:tc>
          <w:tcPr>
            <w:tcW w:w="3940" w:type="dxa"/>
          </w:tcPr>
          <w:p w14:paraId="3975CE35" w14:textId="354E95EF" w:rsidR="006B185D" w:rsidRDefault="006B185D" w:rsidP="006B185D">
            <w:pPr>
              <w:ind w:left="0" w:firstLine="0"/>
              <w:jc w:val="left"/>
            </w:pPr>
            <w:r>
              <w:t>NPCC</w:t>
            </w:r>
          </w:p>
        </w:tc>
        <w:tc>
          <w:tcPr>
            <w:tcW w:w="1257" w:type="dxa"/>
          </w:tcPr>
          <w:p w14:paraId="7774A80F" w14:textId="77777777" w:rsidR="006B185D" w:rsidRDefault="006B185D" w:rsidP="006B185D">
            <w:pPr>
              <w:ind w:left="0" w:firstLine="0"/>
              <w:jc w:val="left"/>
            </w:pPr>
          </w:p>
        </w:tc>
      </w:tr>
      <w:tr w:rsidR="006B185D" w14:paraId="0449BD1C" w14:textId="77777777" w:rsidTr="00B62A73">
        <w:tc>
          <w:tcPr>
            <w:tcW w:w="576" w:type="dxa"/>
          </w:tcPr>
          <w:p w14:paraId="73D2389F" w14:textId="77777777" w:rsidR="006B185D" w:rsidRDefault="006B185D" w:rsidP="006B185D">
            <w:pPr>
              <w:ind w:left="0" w:firstLine="0"/>
              <w:jc w:val="left"/>
            </w:pPr>
            <w:r>
              <w:t>17</w:t>
            </w:r>
          </w:p>
        </w:tc>
        <w:tc>
          <w:tcPr>
            <w:tcW w:w="3577" w:type="dxa"/>
            <w:vAlign w:val="center"/>
          </w:tcPr>
          <w:p w14:paraId="62D323CC" w14:textId="687E3CDA" w:rsidR="006B185D" w:rsidRPr="005733FC" w:rsidRDefault="006B185D" w:rsidP="006B185D">
            <w:pPr>
              <w:ind w:left="0" w:firstLine="0"/>
              <w:jc w:val="left"/>
              <w:rPr>
                <w:szCs w:val="24"/>
              </w:rPr>
            </w:pPr>
            <w:r w:rsidRPr="005733FC">
              <w:rPr>
                <w:szCs w:val="24"/>
              </w:rPr>
              <w:t>Benjamin Loebick</w:t>
            </w:r>
          </w:p>
        </w:tc>
        <w:tc>
          <w:tcPr>
            <w:tcW w:w="3940" w:type="dxa"/>
          </w:tcPr>
          <w:p w14:paraId="591122A6" w14:textId="1D12D2F4" w:rsidR="006B185D" w:rsidRDefault="00F42267" w:rsidP="006B185D">
            <w:pPr>
              <w:ind w:left="0" w:firstLine="0"/>
              <w:jc w:val="left"/>
            </w:pPr>
            <w:r>
              <w:t>UI</w:t>
            </w:r>
          </w:p>
        </w:tc>
        <w:tc>
          <w:tcPr>
            <w:tcW w:w="1257" w:type="dxa"/>
          </w:tcPr>
          <w:p w14:paraId="016B1678" w14:textId="77777777" w:rsidR="006B185D" w:rsidRDefault="006B185D" w:rsidP="006B185D">
            <w:pPr>
              <w:ind w:left="0" w:firstLine="0"/>
              <w:jc w:val="left"/>
            </w:pPr>
          </w:p>
        </w:tc>
      </w:tr>
      <w:tr w:rsidR="006B185D" w14:paraId="67C102F8" w14:textId="77777777" w:rsidTr="00B62A73">
        <w:tc>
          <w:tcPr>
            <w:tcW w:w="576" w:type="dxa"/>
          </w:tcPr>
          <w:p w14:paraId="1BE8818A" w14:textId="77777777" w:rsidR="006B185D" w:rsidRDefault="006B185D" w:rsidP="006B185D">
            <w:pPr>
              <w:ind w:left="0" w:firstLine="0"/>
              <w:jc w:val="left"/>
            </w:pPr>
            <w:r>
              <w:t>18</w:t>
            </w:r>
          </w:p>
        </w:tc>
        <w:tc>
          <w:tcPr>
            <w:tcW w:w="3577" w:type="dxa"/>
            <w:vAlign w:val="center"/>
          </w:tcPr>
          <w:p w14:paraId="41BE4A1B" w14:textId="4DF16783" w:rsidR="006B185D" w:rsidRPr="005733FC" w:rsidRDefault="006B185D" w:rsidP="006B185D">
            <w:pPr>
              <w:ind w:left="0" w:firstLine="0"/>
              <w:jc w:val="left"/>
              <w:rPr>
                <w:szCs w:val="24"/>
              </w:rPr>
            </w:pPr>
            <w:r w:rsidRPr="005733FC">
              <w:rPr>
                <w:szCs w:val="24"/>
              </w:rPr>
              <w:t>Bertrand Lambert</w:t>
            </w:r>
          </w:p>
        </w:tc>
        <w:tc>
          <w:tcPr>
            <w:tcW w:w="3940" w:type="dxa"/>
          </w:tcPr>
          <w:p w14:paraId="3C2DC67D" w14:textId="7BB79449" w:rsidR="006B185D" w:rsidRDefault="002E1FB0" w:rsidP="006B185D">
            <w:pPr>
              <w:ind w:left="0" w:firstLine="0"/>
              <w:jc w:val="left"/>
            </w:pPr>
            <w:r>
              <w:t>Hydro Quebec</w:t>
            </w:r>
          </w:p>
        </w:tc>
        <w:tc>
          <w:tcPr>
            <w:tcW w:w="1257" w:type="dxa"/>
          </w:tcPr>
          <w:p w14:paraId="43246EF2" w14:textId="77777777" w:rsidR="006B185D" w:rsidRDefault="006B185D" w:rsidP="006B185D">
            <w:pPr>
              <w:ind w:left="0" w:firstLine="0"/>
              <w:jc w:val="left"/>
            </w:pPr>
          </w:p>
        </w:tc>
      </w:tr>
      <w:tr w:rsidR="006B185D" w14:paraId="3896D987" w14:textId="77777777" w:rsidTr="00B62A73">
        <w:tc>
          <w:tcPr>
            <w:tcW w:w="576" w:type="dxa"/>
          </w:tcPr>
          <w:p w14:paraId="729BC1C0" w14:textId="77777777" w:rsidR="006B185D" w:rsidRDefault="006B185D" w:rsidP="006B185D">
            <w:pPr>
              <w:ind w:left="0" w:firstLine="0"/>
              <w:jc w:val="left"/>
            </w:pPr>
            <w:r>
              <w:t>19</w:t>
            </w:r>
          </w:p>
        </w:tc>
        <w:tc>
          <w:tcPr>
            <w:tcW w:w="3577" w:type="dxa"/>
            <w:vAlign w:val="center"/>
          </w:tcPr>
          <w:p w14:paraId="5C64E4E6" w14:textId="411CF125" w:rsidR="006B185D" w:rsidRPr="005733FC" w:rsidRDefault="006B185D" w:rsidP="006B185D">
            <w:pPr>
              <w:ind w:left="0" w:firstLine="0"/>
              <w:jc w:val="left"/>
              <w:rPr>
                <w:szCs w:val="24"/>
              </w:rPr>
            </w:pPr>
            <w:r w:rsidRPr="005733FC">
              <w:rPr>
                <w:szCs w:val="24"/>
              </w:rPr>
              <w:t>Bill H</w:t>
            </w:r>
          </w:p>
        </w:tc>
        <w:tc>
          <w:tcPr>
            <w:tcW w:w="3940" w:type="dxa"/>
          </w:tcPr>
          <w:p w14:paraId="25AE3907" w14:textId="2766698D" w:rsidR="006B185D" w:rsidRDefault="0058699D" w:rsidP="006B185D">
            <w:pPr>
              <w:ind w:left="0" w:firstLine="0"/>
              <w:jc w:val="left"/>
            </w:pPr>
            <w:r>
              <w:t>ISO-NE</w:t>
            </w:r>
          </w:p>
        </w:tc>
        <w:tc>
          <w:tcPr>
            <w:tcW w:w="1257" w:type="dxa"/>
          </w:tcPr>
          <w:p w14:paraId="27CE837B" w14:textId="77777777" w:rsidR="006B185D" w:rsidRDefault="006B185D" w:rsidP="006B185D">
            <w:pPr>
              <w:ind w:left="0" w:firstLine="0"/>
              <w:jc w:val="left"/>
            </w:pPr>
          </w:p>
        </w:tc>
      </w:tr>
      <w:tr w:rsidR="006B185D" w14:paraId="604E638B" w14:textId="77777777" w:rsidTr="00B62A73">
        <w:tc>
          <w:tcPr>
            <w:tcW w:w="576" w:type="dxa"/>
          </w:tcPr>
          <w:p w14:paraId="0E23F3B3" w14:textId="77777777" w:rsidR="006B185D" w:rsidRDefault="006B185D" w:rsidP="006B185D">
            <w:pPr>
              <w:ind w:left="0" w:firstLine="0"/>
              <w:jc w:val="left"/>
            </w:pPr>
            <w:r>
              <w:t>20</w:t>
            </w:r>
          </w:p>
        </w:tc>
        <w:tc>
          <w:tcPr>
            <w:tcW w:w="3577" w:type="dxa"/>
            <w:vAlign w:val="center"/>
          </w:tcPr>
          <w:p w14:paraId="1448E3D6" w14:textId="0E5BE924" w:rsidR="006B185D" w:rsidRPr="005733FC" w:rsidRDefault="006B185D" w:rsidP="006B185D">
            <w:pPr>
              <w:ind w:left="0" w:firstLine="0"/>
              <w:jc w:val="left"/>
              <w:rPr>
                <w:szCs w:val="24"/>
              </w:rPr>
            </w:pPr>
            <w:r w:rsidRPr="005733FC">
              <w:rPr>
                <w:szCs w:val="24"/>
              </w:rPr>
              <w:t>Bob Perreault</w:t>
            </w:r>
          </w:p>
        </w:tc>
        <w:tc>
          <w:tcPr>
            <w:tcW w:w="3940" w:type="dxa"/>
          </w:tcPr>
          <w:p w14:paraId="4B5938FF" w14:textId="06B52150" w:rsidR="006B185D" w:rsidRDefault="0058699D" w:rsidP="006B185D">
            <w:pPr>
              <w:ind w:left="0" w:firstLine="0"/>
              <w:jc w:val="left"/>
            </w:pPr>
            <w:r>
              <w:t>NYISO</w:t>
            </w:r>
          </w:p>
        </w:tc>
        <w:tc>
          <w:tcPr>
            <w:tcW w:w="1257" w:type="dxa"/>
          </w:tcPr>
          <w:p w14:paraId="38EC6794" w14:textId="77777777" w:rsidR="006B185D" w:rsidRDefault="006B185D" w:rsidP="006B185D">
            <w:pPr>
              <w:ind w:left="0" w:firstLine="0"/>
              <w:jc w:val="left"/>
            </w:pPr>
          </w:p>
        </w:tc>
      </w:tr>
      <w:tr w:rsidR="006B185D" w14:paraId="0A355A4F" w14:textId="77777777" w:rsidTr="00B62A73">
        <w:tc>
          <w:tcPr>
            <w:tcW w:w="576" w:type="dxa"/>
          </w:tcPr>
          <w:p w14:paraId="3A4DAFFA" w14:textId="77777777" w:rsidR="006B185D" w:rsidRDefault="006B185D" w:rsidP="006B185D">
            <w:pPr>
              <w:ind w:left="0" w:firstLine="0"/>
              <w:jc w:val="left"/>
            </w:pPr>
            <w:r>
              <w:t>21</w:t>
            </w:r>
          </w:p>
        </w:tc>
        <w:tc>
          <w:tcPr>
            <w:tcW w:w="3577" w:type="dxa"/>
            <w:vAlign w:val="center"/>
          </w:tcPr>
          <w:p w14:paraId="5164D38D" w14:textId="770BD59A" w:rsidR="006B185D" w:rsidRPr="005733FC" w:rsidRDefault="006B185D" w:rsidP="006B185D">
            <w:pPr>
              <w:ind w:left="0" w:firstLine="0"/>
              <w:jc w:val="left"/>
              <w:rPr>
                <w:szCs w:val="24"/>
              </w:rPr>
            </w:pPr>
            <w:r w:rsidRPr="005733FC">
              <w:rPr>
                <w:szCs w:val="24"/>
              </w:rPr>
              <w:t>Brad Marszalkowski</w:t>
            </w:r>
          </w:p>
        </w:tc>
        <w:tc>
          <w:tcPr>
            <w:tcW w:w="3940" w:type="dxa"/>
          </w:tcPr>
          <w:p w14:paraId="241497E0" w14:textId="04CBDC0D" w:rsidR="006B185D" w:rsidRDefault="006B185D" w:rsidP="006B185D">
            <w:pPr>
              <w:ind w:left="0" w:firstLine="0"/>
              <w:jc w:val="left"/>
            </w:pPr>
            <w:r>
              <w:t>ISO-NE</w:t>
            </w:r>
          </w:p>
        </w:tc>
        <w:tc>
          <w:tcPr>
            <w:tcW w:w="1257" w:type="dxa"/>
          </w:tcPr>
          <w:p w14:paraId="45132313" w14:textId="77777777" w:rsidR="006B185D" w:rsidRDefault="006B185D" w:rsidP="006B185D">
            <w:pPr>
              <w:ind w:left="0" w:firstLine="0"/>
              <w:jc w:val="left"/>
            </w:pPr>
          </w:p>
        </w:tc>
      </w:tr>
      <w:tr w:rsidR="006B185D" w14:paraId="65508B2D" w14:textId="77777777" w:rsidTr="00B62A73">
        <w:tc>
          <w:tcPr>
            <w:tcW w:w="576" w:type="dxa"/>
          </w:tcPr>
          <w:p w14:paraId="3BD64A56" w14:textId="77777777" w:rsidR="006B185D" w:rsidRDefault="006B185D" w:rsidP="006B185D">
            <w:pPr>
              <w:ind w:left="0" w:firstLine="0"/>
              <w:jc w:val="left"/>
            </w:pPr>
            <w:r>
              <w:t>22</w:t>
            </w:r>
          </w:p>
        </w:tc>
        <w:tc>
          <w:tcPr>
            <w:tcW w:w="3577" w:type="dxa"/>
            <w:vAlign w:val="center"/>
          </w:tcPr>
          <w:p w14:paraId="26EEA394" w14:textId="1C0E78BF" w:rsidR="006B185D" w:rsidRPr="005733FC" w:rsidRDefault="006B185D" w:rsidP="006B185D">
            <w:pPr>
              <w:ind w:left="0" w:firstLine="0"/>
              <w:jc w:val="left"/>
              <w:rPr>
                <w:szCs w:val="24"/>
              </w:rPr>
            </w:pPr>
            <w:r w:rsidRPr="005733FC">
              <w:rPr>
                <w:szCs w:val="24"/>
              </w:rPr>
              <w:t>Brad Woods</w:t>
            </w:r>
          </w:p>
        </w:tc>
        <w:tc>
          <w:tcPr>
            <w:tcW w:w="3940" w:type="dxa"/>
          </w:tcPr>
          <w:p w14:paraId="2C06328B" w14:textId="74C702F1" w:rsidR="006B185D" w:rsidRDefault="00795C76" w:rsidP="006B185D">
            <w:pPr>
              <w:ind w:left="0" w:firstLine="0"/>
              <w:jc w:val="left"/>
            </w:pPr>
            <w:r>
              <w:t>Texas RE</w:t>
            </w:r>
          </w:p>
        </w:tc>
        <w:tc>
          <w:tcPr>
            <w:tcW w:w="1257" w:type="dxa"/>
          </w:tcPr>
          <w:p w14:paraId="04CDC6CE" w14:textId="77777777" w:rsidR="006B185D" w:rsidRDefault="006B185D" w:rsidP="006B185D">
            <w:pPr>
              <w:ind w:left="0" w:firstLine="0"/>
              <w:jc w:val="left"/>
            </w:pPr>
          </w:p>
        </w:tc>
      </w:tr>
      <w:tr w:rsidR="006B185D" w14:paraId="4F696480" w14:textId="77777777" w:rsidTr="00B62A73">
        <w:tc>
          <w:tcPr>
            <w:tcW w:w="576" w:type="dxa"/>
          </w:tcPr>
          <w:p w14:paraId="5DF81BFB" w14:textId="77777777" w:rsidR="006B185D" w:rsidRDefault="006B185D" w:rsidP="006B185D">
            <w:pPr>
              <w:ind w:left="0" w:firstLine="0"/>
              <w:jc w:val="left"/>
            </w:pPr>
            <w:r>
              <w:t>23</w:t>
            </w:r>
          </w:p>
        </w:tc>
        <w:tc>
          <w:tcPr>
            <w:tcW w:w="3577" w:type="dxa"/>
            <w:vAlign w:val="center"/>
          </w:tcPr>
          <w:p w14:paraId="125655D6" w14:textId="723AFE57" w:rsidR="006B185D" w:rsidRPr="005733FC" w:rsidRDefault="006B185D" w:rsidP="006B185D">
            <w:pPr>
              <w:ind w:left="0" w:firstLine="0"/>
              <w:jc w:val="left"/>
              <w:rPr>
                <w:szCs w:val="24"/>
              </w:rPr>
            </w:pPr>
            <w:r w:rsidRPr="005733FC">
              <w:rPr>
                <w:szCs w:val="24"/>
              </w:rPr>
              <w:t>Brett Feldman</w:t>
            </w:r>
          </w:p>
        </w:tc>
        <w:tc>
          <w:tcPr>
            <w:tcW w:w="3940" w:type="dxa"/>
          </w:tcPr>
          <w:p w14:paraId="1527AA91" w14:textId="01FAB4F0" w:rsidR="006B185D" w:rsidRDefault="005418E0" w:rsidP="006B185D">
            <w:pPr>
              <w:ind w:left="0" w:firstLine="0"/>
              <w:jc w:val="left"/>
            </w:pPr>
            <w:r>
              <w:t>Guidehouse</w:t>
            </w:r>
          </w:p>
        </w:tc>
        <w:tc>
          <w:tcPr>
            <w:tcW w:w="1257" w:type="dxa"/>
          </w:tcPr>
          <w:p w14:paraId="2DC73C84" w14:textId="77777777" w:rsidR="006B185D" w:rsidRDefault="006B185D" w:rsidP="006B185D">
            <w:pPr>
              <w:ind w:left="0" w:firstLine="0"/>
              <w:jc w:val="left"/>
            </w:pPr>
          </w:p>
        </w:tc>
      </w:tr>
      <w:tr w:rsidR="006B185D" w14:paraId="6809458A" w14:textId="77777777" w:rsidTr="00B62A73">
        <w:tc>
          <w:tcPr>
            <w:tcW w:w="576" w:type="dxa"/>
          </w:tcPr>
          <w:p w14:paraId="19416675" w14:textId="77777777" w:rsidR="006B185D" w:rsidRDefault="006B185D" w:rsidP="006B185D">
            <w:pPr>
              <w:ind w:left="0" w:firstLine="0"/>
              <w:jc w:val="left"/>
            </w:pPr>
            <w:r>
              <w:t>24</w:t>
            </w:r>
          </w:p>
        </w:tc>
        <w:tc>
          <w:tcPr>
            <w:tcW w:w="3577" w:type="dxa"/>
            <w:vAlign w:val="center"/>
          </w:tcPr>
          <w:p w14:paraId="7D0455D1" w14:textId="5C3C5055" w:rsidR="006B185D" w:rsidRPr="005733FC" w:rsidRDefault="006B185D" w:rsidP="006B185D">
            <w:pPr>
              <w:ind w:left="0" w:firstLine="0"/>
              <w:jc w:val="left"/>
              <w:rPr>
                <w:szCs w:val="24"/>
              </w:rPr>
            </w:pPr>
            <w:r w:rsidRPr="005733FC">
              <w:rPr>
                <w:szCs w:val="24"/>
              </w:rPr>
              <w:t>Brian Evans-Mongeon</w:t>
            </w:r>
          </w:p>
        </w:tc>
        <w:tc>
          <w:tcPr>
            <w:tcW w:w="3940" w:type="dxa"/>
          </w:tcPr>
          <w:p w14:paraId="2A5D1F6C" w14:textId="188E0193" w:rsidR="006B185D" w:rsidRDefault="006B185D" w:rsidP="006B185D">
            <w:pPr>
              <w:ind w:left="0" w:firstLine="0"/>
              <w:jc w:val="left"/>
            </w:pPr>
            <w:r>
              <w:t>Utility Services</w:t>
            </w:r>
          </w:p>
        </w:tc>
        <w:tc>
          <w:tcPr>
            <w:tcW w:w="1257" w:type="dxa"/>
          </w:tcPr>
          <w:p w14:paraId="518B4CAC" w14:textId="77777777" w:rsidR="006B185D" w:rsidRDefault="006B185D" w:rsidP="006B185D">
            <w:pPr>
              <w:ind w:left="0" w:firstLine="0"/>
              <w:jc w:val="left"/>
            </w:pPr>
          </w:p>
        </w:tc>
      </w:tr>
      <w:tr w:rsidR="006B185D" w14:paraId="52C4C735" w14:textId="77777777" w:rsidTr="00B62A73">
        <w:tc>
          <w:tcPr>
            <w:tcW w:w="576" w:type="dxa"/>
          </w:tcPr>
          <w:p w14:paraId="46BD9DEB" w14:textId="77777777" w:rsidR="006B185D" w:rsidRDefault="006B185D" w:rsidP="006B185D">
            <w:pPr>
              <w:ind w:left="0" w:firstLine="0"/>
              <w:jc w:val="left"/>
            </w:pPr>
            <w:r>
              <w:t>25</w:t>
            </w:r>
          </w:p>
        </w:tc>
        <w:tc>
          <w:tcPr>
            <w:tcW w:w="3577" w:type="dxa"/>
            <w:vAlign w:val="center"/>
          </w:tcPr>
          <w:p w14:paraId="73601197" w14:textId="10E2A91E" w:rsidR="006B185D" w:rsidRPr="005733FC" w:rsidRDefault="006B185D" w:rsidP="006B185D">
            <w:pPr>
              <w:ind w:left="0" w:firstLine="0"/>
              <w:jc w:val="left"/>
              <w:rPr>
                <w:szCs w:val="24"/>
              </w:rPr>
            </w:pPr>
            <w:r w:rsidRPr="005733FC">
              <w:rPr>
                <w:szCs w:val="24"/>
              </w:rPr>
              <w:t>Brian Ritzinger</w:t>
            </w:r>
          </w:p>
        </w:tc>
        <w:tc>
          <w:tcPr>
            <w:tcW w:w="3940" w:type="dxa"/>
          </w:tcPr>
          <w:p w14:paraId="478FCA29" w14:textId="769EAA79" w:rsidR="006B185D" w:rsidRDefault="002E1FB0" w:rsidP="006B185D">
            <w:pPr>
              <w:ind w:left="0" w:firstLine="0"/>
              <w:jc w:val="left"/>
            </w:pPr>
            <w:r>
              <w:t>Mass Gov</w:t>
            </w:r>
          </w:p>
        </w:tc>
        <w:tc>
          <w:tcPr>
            <w:tcW w:w="1257" w:type="dxa"/>
          </w:tcPr>
          <w:p w14:paraId="724B6DEB" w14:textId="77777777" w:rsidR="006B185D" w:rsidRDefault="006B185D" w:rsidP="006B185D">
            <w:pPr>
              <w:ind w:left="0" w:firstLine="0"/>
              <w:jc w:val="left"/>
            </w:pPr>
          </w:p>
        </w:tc>
      </w:tr>
      <w:tr w:rsidR="006B185D" w14:paraId="50FA0487" w14:textId="77777777" w:rsidTr="00B62A73">
        <w:tc>
          <w:tcPr>
            <w:tcW w:w="576" w:type="dxa"/>
          </w:tcPr>
          <w:p w14:paraId="621B1963" w14:textId="77777777" w:rsidR="006B185D" w:rsidRDefault="006B185D" w:rsidP="006B185D">
            <w:pPr>
              <w:ind w:left="0" w:firstLine="0"/>
              <w:jc w:val="left"/>
            </w:pPr>
            <w:r>
              <w:t>26</w:t>
            </w:r>
          </w:p>
        </w:tc>
        <w:tc>
          <w:tcPr>
            <w:tcW w:w="3577" w:type="dxa"/>
            <w:vAlign w:val="center"/>
          </w:tcPr>
          <w:p w14:paraId="44A9E2B3" w14:textId="627EAE60" w:rsidR="006B185D" w:rsidRPr="005733FC" w:rsidRDefault="006B185D" w:rsidP="006B185D">
            <w:pPr>
              <w:ind w:left="0" w:firstLine="0"/>
              <w:jc w:val="left"/>
              <w:rPr>
                <w:szCs w:val="24"/>
              </w:rPr>
            </w:pPr>
            <w:r w:rsidRPr="005733FC">
              <w:rPr>
                <w:szCs w:val="24"/>
              </w:rPr>
              <w:t>Brian Robinson</w:t>
            </w:r>
          </w:p>
        </w:tc>
        <w:tc>
          <w:tcPr>
            <w:tcW w:w="3940" w:type="dxa"/>
          </w:tcPr>
          <w:p w14:paraId="446AD0E8" w14:textId="60EEAE52" w:rsidR="006B185D" w:rsidRDefault="006B185D" w:rsidP="006B185D">
            <w:pPr>
              <w:ind w:left="0" w:firstLine="0"/>
              <w:jc w:val="left"/>
            </w:pPr>
            <w:r>
              <w:t>Utility Services</w:t>
            </w:r>
          </w:p>
        </w:tc>
        <w:tc>
          <w:tcPr>
            <w:tcW w:w="1257" w:type="dxa"/>
          </w:tcPr>
          <w:p w14:paraId="50DD32FD" w14:textId="77777777" w:rsidR="006B185D" w:rsidRDefault="006B185D" w:rsidP="006B185D">
            <w:pPr>
              <w:ind w:left="0" w:firstLine="0"/>
              <w:jc w:val="left"/>
            </w:pPr>
          </w:p>
        </w:tc>
      </w:tr>
      <w:tr w:rsidR="006B185D" w14:paraId="31458350" w14:textId="77777777" w:rsidTr="00B62A73">
        <w:tc>
          <w:tcPr>
            <w:tcW w:w="576" w:type="dxa"/>
          </w:tcPr>
          <w:p w14:paraId="228C891C" w14:textId="77777777" w:rsidR="006B185D" w:rsidRDefault="006B185D" w:rsidP="006B185D">
            <w:pPr>
              <w:ind w:left="0" w:firstLine="0"/>
              <w:jc w:val="left"/>
            </w:pPr>
            <w:r>
              <w:t>27</w:t>
            </w:r>
          </w:p>
        </w:tc>
        <w:tc>
          <w:tcPr>
            <w:tcW w:w="3577" w:type="dxa"/>
            <w:vAlign w:val="center"/>
          </w:tcPr>
          <w:p w14:paraId="0474B764" w14:textId="30F487D8" w:rsidR="006B185D" w:rsidRPr="005733FC" w:rsidRDefault="006B185D" w:rsidP="006B185D">
            <w:pPr>
              <w:ind w:left="0" w:firstLine="0"/>
              <w:jc w:val="left"/>
              <w:rPr>
                <w:szCs w:val="24"/>
              </w:rPr>
            </w:pPr>
            <w:r w:rsidRPr="005733FC">
              <w:rPr>
                <w:szCs w:val="24"/>
              </w:rPr>
              <w:t>Bruce Jagolinzer</w:t>
            </w:r>
          </w:p>
        </w:tc>
        <w:tc>
          <w:tcPr>
            <w:tcW w:w="3940" w:type="dxa"/>
          </w:tcPr>
          <w:p w14:paraId="0CAC1DFF" w14:textId="677DED13" w:rsidR="006B185D" w:rsidRDefault="002E1FB0" w:rsidP="006B185D">
            <w:pPr>
              <w:ind w:left="0" w:firstLine="0"/>
              <w:jc w:val="left"/>
            </w:pPr>
            <w:r>
              <w:t>CMPCO</w:t>
            </w:r>
          </w:p>
        </w:tc>
        <w:tc>
          <w:tcPr>
            <w:tcW w:w="1257" w:type="dxa"/>
          </w:tcPr>
          <w:p w14:paraId="4207689F" w14:textId="77777777" w:rsidR="006B185D" w:rsidRDefault="006B185D" w:rsidP="006B185D">
            <w:pPr>
              <w:ind w:left="0" w:firstLine="0"/>
              <w:jc w:val="left"/>
            </w:pPr>
          </w:p>
        </w:tc>
      </w:tr>
      <w:tr w:rsidR="006B185D" w14:paraId="46CCC074" w14:textId="77777777" w:rsidTr="00B62A73">
        <w:tc>
          <w:tcPr>
            <w:tcW w:w="576" w:type="dxa"/>
          </w:tcPr>
          <w:p w14:paraId="52CB6EF3" w14:textId="77777777" w:rsidR="006B185D" w:rsidRDefault="006B185D" w:rsidP="006B185D">
            <w:pPr>
              <w:ind w:left="0" w:firstLine="0"/>
              <w:jc w:val="left"/>
            </w:pPr>
            <w:r>
              <w:t>28</w:t>
            </w:r>
          </w:p>
        </w:tc>
        <w:tc>
          <w:tcPr>
            <w:tcW w:w="3577" w:type="dxa"/>
            <w:vAlign w:val="center"/>
          </w:tcPr>
          <w:p w14:paraId="616C46C7" w14:textId="300C43AF" w:rsidR="006B185D" w:rsidRPr="005733FC" w:rsidRDefault="006B185D" w:rsidP="006B185D">
            <w:pPr>
              <w:ind w:left="0" w:firstLine="0"/>
              <w:jc w:val="left"/>
              <w:rPr>
                <w:szCs w:val="24"/>
              </w:rPr>
            </w:pPr>
            <w:r w:rsidRPr="005733FC">
              <w:rPr>
                <w:szCs w:val="24"/>
              </w:rPr>
              <w:t>Bryce Clothier</w:t>
            </w:r>
          </w:p>
        </w:tc>
        <w:tc>
          <w:tcPr>
            <w:tcW w:w="3940" w:type="dxa"/>
          </w:tcPr>
          <w:p w14:paraId="11E42CB8" w14:textId="579F396C" w:rsidR="006B185D" w:rsidRDefault="0044481B" w:rsidP="006B185D">
            <w:pPr>
              <w:ind w:left="0" w:firstLine="0"/>
              <w:jc w:val="left"/>
            </w:pPr>
            <w:r>
              <w:t>NSPower</w:t>
            </w:r>
          </w:p>
        </w:tc>
        <w:tc>
          <w:tcPr>
            <w:tcW w:w="1257" w:type="dxa"/>
          </w:tcPr>
          <w:p w14:paraId="79943BF3" w14:textId="77777777" w:rsidR="006B185D" w:rsidRDefault="006B185D" w:rsidP="006B185D">
            <w:pPr>
              <w:ind w:left="0" w:firstLine="0"/>
              <w:jc w:val="left"/>
            </w:pPr>
          </w:p>
        </w:tc>
      </w:tr>
      <w:tr w:rsidR="006B185D" w14:paraId="768A0C5C" w14:textId="77777777" w:rsidTr="00B62A73">
        <w:tc>
          <w:tcPr>
            <w:tcW w:w="576" w:type="dxa"/>
          </w:tcPr>
          <w:p w14:paraId="380000A0" w14:textId="77777777" w:rsidR="006B185D" w:rsidRDefault="006B185D" w:rsidP="006B185D">
            <w:pPr>
              <w:ind w:left="0" w:firstLine="0"/>
              <w:jc w:val="left"/>
            </w:pPr>
            <w:r>
              <w:t>29</w:t>
            </w:r>
          </w:p>
        </w:tc>
        <w:tc>
          <w:tcPr>
            <w:tcW w:w="3577" w:type="dxa"/>
            <w:vAlign w:val="center"/>
          </w:tcPr>
          <w:p w14:paraId="7324D5D6" w14:textId="618D5EB9" w:rsidR="006B185D" w:rsidRPr="005733FC" w:rsidRDefault="006B185D" w:rsidP="006B185D">
            <w:pPr>
              <w:ind w:left="0" w:firstLine="0"/>
              <w:jc w:val="left"/>
              <w:rPr>
                <w:szCs w:val="24"/>
              </w:rPr>
            </w:pPr>
            <w:r w:rsidRPr="005733FC">
              <w:rPr>
                <w:szCs w:val="24"/>
              </w:rPr>
              <w:t>Bryan Clark</w:t>
            </w:r>
          </w:p>
        </w:tc>
        <w:tc>
          <w:tcPr>
            <w:tcW w:w="3940" w:type="dxa"/>
          </w:tcPr>
          <w:p w14:paraId="672C592B" w14:textId="25A76259" w:rsidR="006B185D" w:rsidRDefault="0058699D" w:rsidP="006B185D">
            <w:pPr>
              <w:ind w:left="0" w:firstLine="0"/>
              <w:jc w:val="left"/>
            </w:pPr>
            <w:r>
              <w:t>MRO</w:t>
            </w:r>
          </w:p>
        </w:tc>
        <w:tc>
          <w:tcPr>
            <w:tcW w:w="1257" w:type="dxa"/>
          </w:tcPr>
          <w:p w14:paraId="2B65AC27" w14:textId="77777777" w:rsidR="006B185D" w:rsidRDefault="006B185D" w:rsidP="006B185D">
            <w:pPr>
              <w:ind w:left="0" w:firstLine="0"/>
              <w:jc w:val="left"/>
            </w:pPr>
          </w:p>
        </w:tc>
      </w:tr>
      <w:tr w:rsidR="006B185D" w14:paraId="645EFC11" w14:textId="77777777" w:rsidTr="00B62A73">
        <w:tc>
          <w:tcPr>
            <w:tcW w:w="576" w:type="dxa"/>
          </w:tcPr>
          <w:p w14:paraId="29092E78" w14:textId="77777777" w:rsidR="006B185D" w:rsidRDefault="006B185D" w:rsidP="006B185D">
            <w:pPr>
              <w:ind w:left="0" w:firstLine="0"/>
              <w:jc w:val="left"/>
            </w:pPr>
            <w:r>
              <w:t>30</w:t>
            </w:r>
          </w:p>
        </w:tc>
        <w:tc>
          <w:tcPr>
            <w:tcW w:w="3577" w:type="dxa"/>
            <w:vAlign w:val="center"/>
          </w:tcPr>
          <w:p w14:paraId="60486D9C" w14:textId="0777CA5C" w:rsidR="006B185D" w:rsidRPr="005733FC" w:rsidRDefault="006B185D" w:rsidP="006B185D">
            <w:pPr>
              <w:ind w:left="0" w:firstLine="0"/>
              <w:jc w:val="left"/>
              <w:rPr>
                <w:szCs w:val="24"/>
              </w:rPr>
            </w:pPr>
            <w:r w:rsidRPr="005733FC">
              <w:rPr>
                <w:szCs w:val="24"/>
              </w:rPr>
              <w:t>CaronMich</w:t>
            </w:r>
          </w:p>
        </w:tc>
        <w:tc>
          <w:tcPr>
            <w:tcW w:w="3940" w:type="dxa"/>
          </w:tcPr>
          <w:p w14:paraId="55A1E677" w14:textId="6AF8D02A" w:rsidR="006B185D" w:rsidRDefault="00795C76" w:rsidP="006B185D">
            <w:pPr>
              <w:ind w:left="0" w:firstLine="0"/>
              <w:jc w:val="left"/>
            </w:pPr>
            <w:r>
              <w:t>CT Gov</w:t>
            </w:r>
          </w:p>
        </w:tc>
        <w:tc>
          <w:tcPr>
            <w:tcW w:w="1257" w:type="dxa"/>
          </w:tcPr>
          <w:p w14:paraId="3F13598B" w14:textId="77777777" w:rsidR="006B185D" w:rsidRDefault="006B185D" w:rsidP="006B185D">
            <w:pPr>
              <w:ind w:left="0" w:firstLine="0"/>
              <w:jc w:val="left"/>
            </w:pPr>
          </w:p>
        </w:tc>
      </w:tr>
      <w:tr w:rsidR="006B185D" w14:paraId="3B79D9B3" w14:textId="77777777" w:rsidTr="00B62A73">
        <w:tc>
          <w:tcPr>
            <w:tcW w:w="576" w:type="dxa"/>
          </w:tcPr>
          <w:p w14:paraId="2AF8F876" w14:textId="77777777" w:rsidR="006B185D" w:rsidRDefault="006B185D" w:rsidP="006B185D">
            <w:pPr>
              <w:ind w:left="0" w:firstLine="0"/>
              <w:jc w:val="left"/>
            </w:pPr>
            <w:r>
              <w:t>31</w:t>
            </w:r>
          </w:p>
        </w:tc>
        <w:tc>
          <w:tcPr>
            <w:tcW w:w="3577" w:type="dxa"/>
            <w:vAlign w:val="center"/>
          </w:tcPr>
          <w:p w14:paraId="2C608A01" w14:textId="199AD529" w:rsidR="006B185D" w:rsidRPr="005733FC" w:rsidRDefault="006B185D" w:rsidP="006B185D">
            <w:pPr>
              <w:ind w:left="0" w:firstLine="0"/>
              <w:jc w:val="left"/>
              <w:rPr>
                <w:szCs w:val="24"/>
              </w:rPr>
            </w:pPr>
            <w:r w:rsidRPr="005733FC">
              <w:rPr>
                <w:szCs w:val="24"/>
              </w:rPr>
              <w:t>Call-in User_3</w:t>
            </w:r>
          </w:p>
        </w:tc>
        <w:tc>
          <w:tcPr>
            <w:tcW w:w="3940" w:type="dxa"/>
          </w:tcPr>
          <w:p w14:paraId="0E9B189D" w14:textId="77777777" w:rsidR="006B185D" w:rsidRDefault="006B185D" w:rsidP="006B185D">
            <w:pPr>
              <w:ind w:left="0" w:firstLine="0"/>
              <w:jc w:val="left"/>
            </w:pPr>
          </w:p>
        </w:tc>
        <w:tc>
          <w:tcPr>
            <w:tcW w:w="1257" w:type="dxa"/>
          </w:tcPr>
          <w:p w14:paraId="6F0C071D" w14:textId="77777777" w:rsidR="006B185D" w:rsidRDefault="006B185D" w:rsidP="006B185D">
            <w:pPr>
              <w:ind w:left="0" w:firstLine="0"/>
              <w:jc w:val="left"/>
            </w:pPr>
          </w:p>
        </w:tc>
      </w:tr>
      <w:tr w:rsidR="006B185D" w14:paraId="59026908" w14:textId="77777777" w:rsidTr="00B62A73">
        <w:tc>
          <w:tcPr>
            <w:tcW w:w="576" w:type="dxa"/>
          </w:tcPr>
          <w:p w14:paraId="4CA16CBC" w14:textId="77777777" w:rsidR="006B185D" w:rsidRDefault="006B185D" w:rsidP="006B185D">
            <w:pPr>
              <w:ind w:left="0" w:firstLine="0"/>
              <w:jc w:val="left"/>
            </w:pPr>
            <w:r>
              <w:t>32</w:t>
            </w:r>
          </w:p>
        </w:tc>
        <w:tc>
          <w:tcPr>
            <w:tcW w:w="3577" w:type="dxa"/>
            <w:vAlign w:val="center"/>
          </w:tcPr>
          <w:p w14:paraId="67D557CA" w14:textId="63F04009" w:rsidR="006B185D" w:rsidRPr="005733FC" w:rsidRDefault="006B185D" w:rsidP="006B185D">
            <w:pPr>
              <w:ind w:left="0" w:firstLine="0"/>
              <w:jc w:val="left"/>
              <w:rPr>
                <w:szCs w:val="24"/>
              </w:rPr>
            </w:pPr>
            <w:r w:rsidRPr="005733FC">
              <w:rPr>
                <w:szCs w:val="24"/>
              </w:rPr>
              <w:t>Call-in User_7</w:t>
            </w:r>
          </w:p>
        </w:tc>
        <w:tc>
          <w:tcPr>
            <w:tcW w:w="3940" w:type="dxa"/>
          </w:tcPr>
          <w:p w14:paraId="7E95C502" w14:textId="77777777" w:rsidR="006B185D" w:rsidRDefault="006B185D" w:rsidP="006B185D">
            <w:pPr>
              <w:ind w:left="0" w:firstLine="0"/>
              <w:jc w:val="left"/>
            </w:pPr>
          </w:p>
        </w:tc>
        <w:tc>
          <w:tcPr>
            <w:tcW w:w="1257" w:type="dxa"/>
          </w:tcPr>
          <w:p w14:paraId="52B3DBC1" w14:textId="77777777" w:rsidR="006B185D" w:rsidRDefault="006B185D" w:rsidP="006B185D">
            <w:pPr>
              <w:ind w:left="0" w:firstLine="0"/>
              <w:jc w:val="left"/>
            </w:pPr>
          </w:p>
        </w:tc>
      </w:tr>
      <w:tr w:rsidR="006B185D" w14:paraId="77CDD5D1" w14:textId="77777777" w:rsidTr="00B62A73">
        <w:tc>
          <w:tcPr>
            <w:tcW w:w="576" w:type="dxa"/>
          </w:tcPr>
          <w:p w14:paraId="4C8443A7" w14:textId="77777777" w:rsidR="006B185D" w:rsidRDefault="006B185D" w:rsidP="006B185D">
            <w:pPr>
              <w:ind w:left="0" w:firstLine="0"/>
              <w:jc w:val="left"/>
            </w:pPr>
            <w:r>
              <w:t>33</w:t>
            </w:r>
          </w:p>
        </w:tc>
        <w:tc>
          <w:tcPr>
            <w:tcW w:w="3577" w:type="dxa"/>
            <w:vAlign w:val="center"/>
          </w:tcPr>
          <w:p w14:paraId="09243F27" w14:textId="12D597AD" w:rsidR="006B185D" w:rsidRPr="005733FC" w:rsidRDefault="006B185D" w:rsidP="006B185D">
            <w:pPr>
              <w:ind w:left="0" w:firstLine="0"/>
              <w:jc w:val="left"/>
              <w:rPr>
                <w:szCs w:val="24"/>
              </w:rPr>
            </w:pPr>
            <w:r w:rsidRPr="005733FC">
              <w:rPr>
                <w:szCs w:val="24"/>
              </w:rPr>
              <w:t>Call-in User_11</w:t>
            </w:r>
          </w:p>
        </w:tc>
        <w:tc>
          <w:tcPr>
            <w:tcW w:w="3940" w:type="dxa"/>
          </w:tcPr>
          <w:p w14:paraId="4E977AB5" w14:textId="77777777" w:rsidR="006B185D" w:rsidRDefault="006B185D" w:rsidP="006B185D">
            <w:pPr>
              <w:ind w:left="0" w:firstLine="0"/>
              <w:jc w:val="left"/>
            </w:pPr>
          </w:p>
        </w:tc>
        <w:tc>
          <w:tcPr>
            <w:tcW w:w="1257" w:type="dxa"/>
          </w:tcPr>
          <w:p w14:paraId="244B4CCB" w14:textId="77777777" w:rsidR="006B185D" w:rsidRDefault="006B185D" w:rsidP="006B185D">
            <w:pPr>
              <w:ind w:left="0" w:firstLine="0"/>
              <w:jc w:val="left"/>
            </w:pPr>
          </w:p>
        </w:tc>
      </w:tr>
      <w:tr w:rsidR="006B185D" w14:paraId="7F2953C3" w14:textId="77777777" w:rsidTr="00B62A73">
        <w:tc>
          <w:tcPr>
            <w:tcW w:w="576" w:type="dxa"/>
          </w:tcPr>
          <w:p w14:paraId="2E90BD78" w14:textId="77777777" w:rsidR="006B185D" w:rsidRDefault="006B185D" w:rsidP="006B185D">
            <w:pPr>
              <w:ind w:left="0" w:firstLine="0"/>
              <w:jc w:val="left"/>
            </w:pPr>
            <w:r>
              <w:t>34</w:t>
            </w:r>
          </w:p>
        </w:tc>
        <w:tc>
          <w:tcPr>
            <w:tcW w:w="3577" w:type="dxa"/>
            <w:vAlign w:val="center"/>
          </w:tcPr>
          <w:p w14:paraId="01C178E4" w14:textId="27288BBC" w:rsidR="006B185D" w:rsidRPr="005733FC" w:rsidRDefault="006B185D" w:rsidP="006B185D">
            <w:pPr>
              <w:ind w:left="0" w:firstLine="0"/>
              <w:jc w:val="left"/>
              <w:rPr>
                <w:szCs w:val="24"/>
              </w:rPr>
            </w:pPr>
            <w:r w:rsidRPr="005733FC">
              <w:rPr>
                <w:szCs w:val="24"/>
              </w:rPr>
              <w:t>Calvin Curry</w:t>
            </w:r>
          </w:p>
        </w:tc>
        <w:tc>
          <w:tcPr>
            <w:tcW w:w="3940" w:type="dxa"/>
          </w:tcPr>
          <w:p w14:paraId="76478390" w14:textId="20AD9A6E" w:rsidR="006B185D" w:rsidRDefault="0058699D" w:rsidP="006B185D">
            <w:pPr>
              <w:ind w:left="0" w:firstLine="0"/>
              <w:jc w:val="left"/>
            </w:pPr>
            <w:r>
              <w:t>ORU</w:t>
            </w:r>
          </w:p>
        </w:tc>
        <w:tc>
          <w:tcPr>
            <w:tcW w:w="1257" w:type="dxa"/>
          </w:tcPr>
          <w:p w14:paraId="308F291F" w14:textId="77777777" w:rsidR="006B185D" w:rsidRDefault="006B185D" w:rsidP="006B185D">
            <w:pPr>
              <w:ind w:left="0" w:firstLine="0"/>
              <w:jc w:val="left"/>
            </w:pPr>
          </w:p>
        </w:tc>
      </w:tr>
      <w:tr w:rsidR="006B185D" w14:paraId="670E295C" w14:textId="77777777" w:rsidTr="00B62A73">
        <w:tc>
          <w:tcPr>
            <w:tcW w:w="576" w:type="dxa"/>
          </w:tcPr>
          <w:p w14:paraId="6F7F674F" w14:textId="77777777" w:rsidR="006B185D" w:rsidRDefault="006B185D" w:rsidP="006B185D">
            <w:pPr>
              <w:ind w:left="0" w:firstLine="0"/>
              <w:jc w:val="left"/>
            </w:pPr>
            <w:r>
              <w:t>35</w:t>
            </w:r>
          </w:p>
        </w:tc>
        <w:tc>
          <w:tcPr>
            <w:tcW w:w="3577" w:type="dxa"/>
            <w:vAlign w:val="center"/>
          </w:tcPr>
          <w:p w14:paraId="05AB2B21" w14:textId="59857480" w:rsidR="006B185D" w:rsidRPr="005733FC" w:rsidRDefault="006B185D" w:rsidP="006B185D">
            <w:pPr>
              <w:ind w:left="0" w:firstLine="0"/>
              <w:jc w:val="left"/>
              <w:rPr>
                <w:szCs w:val="24"/>
              </w:rPr>
            </w:pPr>
            <w:r w:rsidRPr="005733FC">
              <w:rPr>
                <w:szCs w:val="24"/>
              </w:rPr>
              <w:t>Casey Darling</w:t>
            </w:r>
          </w:p>
        </w:tc>
        <w:tc>
          <w:tcPr>
            <w:tcW w:w="3940" w:type="dxa"/>
          </w:tcPr>
          <w:p w14:paraId="12A233FC" w14:textId="103587F1" w:rsidR="006B185D" w:rsidRDefault="0058699D" w:rsidP="006B185D">
            <w:pPr>
              <w:ind w:left="0" w:firstLine="0"/>
              <w:jc w:val="left"/>
            </w:pPr>
            <w:r>
              <w:t>Central Hudson</w:t>
            </w:r>
          </w:p>
        </w:tc>
        <w:tc>
          <w:tcPr>
            <w:tcW w:w="1257" w:type="dxa"/>
          </w:tcPr>
          <w:p w14:paraId="73B0F75A" w14:textId="77777777" w:rsidR="006B185D" w:rsidRDefault="006B185D" w:rsidP="006B185D">
            <w:pPr>
              <w:ind w:left="0" w:firstLine="0"/>
              <w:jc w:val="left"/>
            </w:pPr>
          </w:p>
        </w:tc>
      </w:tr>
      <w:tr w:rsidR="006B185D" w14:paraId="4408C074" w14:textId="77777777" w:rsidTr="00B62A73">
        <w:tc>
          <w:tcPr>
            <w:tcW w:w="576" w:type="dxa"/>
          </w:tcPr>
          <w:p w14:paraId="25559D65" w14:textId="77777777" w:rsidR="006B185D" w:rsidRDefault="006B185D" w:rsidP="006B185D">
            <w:pPr>
              <w:ind w:left="0" w:firstLine="0"/>
              <w:jc w:val="left"/>
            </w:pPr>
            <w:r>
              <w:t>36</w:t>
            </w:r>
          </w:p>
        </w:tc>
        <w:tc>
          <w:tcPr>
            <w:tcW w:w="3577" w:type="dxa"/>
            <w:vAlign w:val="center"/>
          </w:tcPr>
          <w:p w14:paraId="6083DF8A" w14:textId="6FD33E18" w:rsidR="006B185D" w:rsidRPr="005733FC" w:rsidRDefault="006B185D" w:rsidP="006B185D">
            <w:pPr>
              <w:ind w:left="0" w:firstLine="0"/>
              <w:jc w:val="left"/>
              <w:rPr>
                <w:szCs w:val="24"/>
              </w:rPr>
            </w:pPr>
            <w:r w:rsidRPr="005733FC">
              <w:rPr>
                <w:szCs w:val="24"/>
              </w:rPr>
              <w:t>Catherine Ethier</w:t>
            </w:r>
          </w:p>
        </w:tc>
        <w:tc>
          <w:tcPr>
            <w:tcW w:w="3940" w:type="dxa"/>
          </w:tcPr>
          <w:p w14:paraId="3E23A5A6" w14:textId="4521063A" w:rsidR="006B185D" w:rsidRDefault="0058699D" w:rsidP="006B185D">
            <w:pPr>
              <w:ind w:left="0" w:firstLine="0"/>
              <w:jc w:val="left"/>
            </w:pPr>
            <w:r>
              <w:t>OEB</w:t>
            </w:r>
          </w:p>
        </w:tc>
        <w:tc>
          <w:tcPr>
            <w:tcW w:w="1257" w:type="dxa"/>
          </w:tcPr>
          <w:p w14:paraId="78969616" w14:textId="77777777" w:rsidR="006B185D" w:rsidRDefault="006B185D" w:rsidP="006B185D">
            <w:pPr>
              <w:ind w:left="0" w:firstLine="0"/>
              <w:jc w:val="left"/>
            </w:pPr>
          </w:p>
        </w:tc>
      </w:tr>
      <w:tr w:rsidR="006B185D" w14:paraId="30AABAD4" w14:textId="77777777" w:rsidTr="00B62A73">
        <w:tc>
          <w:tcPr>
            <w:tcW w:w="576" w:type="dxa"/>
          </w:tcPr>
          <w:p w14:paraId="1ECC02BA" w14:textId="77777777" w:rsidR="006B185D" w:rsidRDefault="006B185D" w:rsidP="006B185D">
            <w:pPr>
              <w:ind w:left="0" w:firstLine="0"/>
              <w:jc w:val="left"/>
            </w:pPr>
            <w:r>
              <w:t>37</w:t>
            </w:r>
          </w:p>
        </w:tc>
        <w:tc>
          <w:tcPr>
            <w:tcW w:w="3577" w:type="dxa"/>
            <w:vAlign w:val="center"/>
          </w:tcPr>
          <w:p w14:paraId="13915238" w14:textId="160218A1" w:rsidR="006B185D" w:rsidRPr="005733FC" w:rsidRDefault="006B185D" w:rsidP="006B185D">
            <w:pPr>
              <w:ind w:left="0" w:firstLine="0"/>
              <w:jc w:val="left"/>
              <w:rPr>
                <w:szCs w:val="24"/>
              </w:rPr>
            </w:pPr>
            <w:r w:rsidRPr="005733FC">
              <w:rPr>
                <w:szCs w:val="24"/>
              </w:rPr>
              <w:t>Catherine Nakor-Tetteh</w:t>
            </w:r>
          </w:p>
        </w:tc>
        <w:tc>
          <w:tcPr>
            <w:tcW w:w="3940" w:type="dxa"/>
          </w:tcPr>
          <w:p w14:paraId="490BEE1C" w14:textId="77B05240" w:rsidR="006B185D" w:rsidRDefault="00DD5E55" w:rsidP="006B185D">
            <w:pPr>
              <w:ind w:left="0" w:firstLine="0"/>
              <w:jc w:val="left"/>
            </w:pPr>
            <w:r>
              <w:t>NPCC</w:t>
            </w:r>
          </w:p>
        </w:tc>
        <w:tc>
          <w:tcPr>
            <w:tcW w:w="1257" w:type="dxa"/>
          </w:tcPr>
          <w:p w14:paraId="69BA71C0" w14:textId="77777777" w:rsidR="006B185D" w:rsidRDefault="006B185D" w:rsidP="006B185D">
            <w:pPr>
              <w:ind w:left="0" w:firstLine="0"/>
              <w:jc w:val="left"/>
            </w:pPr>
          </w:p>
        </w:tc>
      </w:tr>
      <w:tr w:rsidR="006B185D" w14:paraId="23A44906" w14:textId="77777777" w:rsidTr="00B62A73">
        <w:tc>
          <w:tcPr>
            <w:tcW w:w="576" w:type="dxa"/>
          </w:tcPr>
          <w:p w14:paraId="20CE15F5" w14:textId="77777777" w:rsidR="006B185D" w:rsidRDefault="006B185D" w:rsidP="006B185D">
            <w:pPr>
              <w:ind w:left="0" w:firstLine="0"/>
              <w:jc w:val="left"/>
            </w:pPr>
            <w:r>
              <w:t>38</w:t>
            </w:r>
          </w:p>
        </w:tc>
        <w:tc>
          <w:tcPr>
            <w:tcW w:w="3577" w:type="dxa"/>
            <w:vAlign w:val="center"/>
          </w:tcPr>
          <w:p w14:paraId="1D2D21A9" w14:textId="6977A058" w:rsidR="006B185D" w:rsidRPr="005733FC" w:rsidRDefault="006B185D" w:rsidP="006B185D">
            <w:pPr>
              <w:ind w:left="0" w:firstLine="0"/>
              <w:jc w:val="left"/>
              <w:rPr>
                <w:szCs w:val="24"/>
              </w:rPr>
            </w:pPr>
            <w:r w:rsidRPr="005733FC">
              <w:rPr>
                <w:szCs w:val="24"/>
              </w:rPr>
              <w:t>Ceiran</w:t>
            </w:r>
          </w:p>
        </w:tc>
        <w:tc>
          <w:tcPr>
            <w:tcW w:w="3940" w:type="dxa"/>
          </w:tcPr>
          <w:p w14:paraId="67711913" w14:textId="5A02FAF0" w:rsidR="006B185D" w:rsidRDefault="006B185D" w:rsidP="006B185D">
            <w:pPr>
              <w:ind w:left="0" w:firstLine="0"/>
              <w:jc w:val="left"/>
            </w:pPr>
          </w:p>
        </w:tc>
        <w:tc>
          <w:tcPr>
            <w:tcW w:w="1257" w:type="dxa"/>
          </w:tcPr>
          <w:p w14:paraId="78DBCF15" w14:textId="77777777" w:rsidR="006B185D" w:rsidRDefault="006B185D" w:rsidP="006B185D">
            <w:pPr>
              <w:ind w:left="0" w:firstLine="0"/>
              <w:jc w:val="left"/>
            </w:pPr>
          </w:p>
        </w:tc>
      </w:tr>
      <w:tr w:rsidR="006B185D" w14:paraId="33C84CB8" w14:textId="77777777" w:rsidTr="00B62A73">
        <w:tc>
          <w:tcPr>
            <w:tcW w:w="576" w:type="dxa"/>
          </w:tcPr>
          <w:p w14:paraId="70923056" w14:textId="77777777" w:rsidR="006B185D" w:rsidRDefault="006B185D" w:rsidP="006B185D">
            <w:pPr>
              <w:ind w:left="0" w:firstLine="0"/>
              <w:jc w:val="left"/>
            </w:pPr>
            <w:r>
              <w:t>39</w:t>
            </w:r>
          </w:p>
        </w:tc>
        <w:tc>
          <w:tcPr>
            <w:tcW w:w="3577" w:type="dxa"/>
            <w:vAlign w:val="center"/>
          </w:tcPr>
          <w:p w14:paraId="3355462F" w14:textId="2D4F313A" w:rsidR="006B185D" w:rsidRPr="005733FC" w:rsidRDefault="006B185D" w:rsidP="006B185D">
            <w:pPr>
              <w:ind w:left="0" w:firstLine="0"/>
              <w:jc w:val="left"/>
              <w:rPr>
                <w:szCs w:val="24"/>
              </w:rPr>
            </w:pPr>
            <w:r w:rsidRPr="005733FC">
              <w:rPr>
                <w:szCs w:val="24"/>
              </w:rPr>
              <w:t>Chantal</w:t>
            </w:r>
          </w:p>
        </w:tc>
        <w:tc>
          <w:tcPr>
            <w:tcW w:w="3940" w:type="dxa"/>
          </w:tcPr>
          <w:p w14:paraId="69724520" w14:textId="698C142B" w:rsidR="006B185D" w:rsidRDefault="006B185D" w:rsidP="006B185D">
            <w:pPr>
              <w:ind w:left="0" w:firstLine="0"/>
              <w:jc w:val="left"/>
            </w:pPr>
            <w:r>
              <w:t>Hydro Quebec</w:t>
            </w:r>
          </w:p>
        </w:tc>
        <w:tc>
          <w:tcPr>
            <w:tcW w:w="1257" w:type="dxa"/>
          </w:tcPr>
          <w:p w14:paraId="5FD2C479" w14:textId="77777777" w:rsidR="006B185D" w:rsidRDefault="006B185D" w:rsidP="006B185D">
            <w:pPr>
              <w:ind w:left="0" w:firstLine="0"/>
              <w:jc w:val="left"/>
            </w:pPr>
          </w:p>
        </w:tc>
      </w:tr>
      <w:tr w:rsidR="006B185D" w14:paraId="43A2E6C0" w14:textId="77777777" w:rsidTr="00B62A73">
        <w:tc>
          <w:tcPr>
            <w:tcW w:w="576" w:type="dxa"/>
          </w:tcPr>
          <w:p w14:paraId="263404DD" w14:textId="77777777" w:rsidR="006B185D" w:rsidRDefault="006B185D" w:rsidP="006B185D">
            <w:pPr>
              <w:ind w:left="0" w:firstLine="0"/>
              <w:jc w:val="left"/>
            </w:pPr>
            <w:r>
              <w:lastRenderedPageBreak/>
              <w:t>40</w:t>
            </w:r>
          </w:p>
        </w:tc>
        <w:tc>
          <w:tcPr>
            <w:tcW w:w="3577" w:type="dxa"/>
            <w:vAlign w:val="center"/>
          </w:tcPr>
          <w:p w14:paraId="34AB59D8" w14:textId="52204F11" w:rsidR="006B185D" w:rsidRPr="005733FC" w:rsidRDefault="006B185D" w:rsidP="006B185D">
            <w:pPr>
              <w:ind w:left="0" w:firstLine="0"/>
              <w:jc w:val="left"/>
              <w:rPr>
                <w:szCs w:val="24"/>
              </w:rPr>
            </w:pPr>
            <w:r w:rsidRPr="005733FC">
              <w:rPr>
                <w:szCs w:val="24"/>
              </w:rPr>
              <w:t>Chelsea Zhu</w:t>
            </w:r>
          </w:p>
        </w:tc>
        <w:tc>
          <w:tcPr>
            <w:tcW w:w="3940" w:type="dxa"/>
          </w:tcPr>
          <w:p w14:paraId="2CA278DB" w14:textId="07169AF7" w:rsidR="006B185D" w:rsidRDefault="00B9722D" w:rsidP="006B185D">
            <w:pPr>
              <w:ind w:left="0" w:firstLine="0"/>
              <w:jc w:val="left"/>
            </w:pPr>
            <w:r>
              <w:t>National Grid</w:t>
            </w:r>
          </w:p>
        </w:tc>
        <w:tc>
          <w:tcPr>
            <w:tcW w:w="1257" w:type="dxa"/>
          </w:tcPr>
          <w:p w14:paraId="700324AD" w14:textId="77777777" w:rsidR="006B185D" w:rsidRDefault="006B185D" w:rsidP="006B185D">
            <w:pPr>
              <w:ind w:left="0" w:firstLine="0"/>
              <w:jc w:val="left"/>
            </w:pPr>
          </w:p>
        </w:tc>
      </w:tr>
      <w:tr w:rsidR="006B185D" w14:paraId="6FA9BDE0" w14:textId="77777777" w:rsidTr="00B62A73">
        <w:tc>
          <w:tcPr>
            <w:tcW w:w="576" w:type="dxa"/>
          </w:tcPr>
          <w:p w14:paraId="5B7B2EC9" w14:textId="77777777" w:rsidR="006B185D" w:rsidRDefault="006B185D" w:rsidP="006B185D">
            <w:pPr>
              <w:ind w:left="0" w:firstLine="0"/>
              <w:jc w:val="left"/>
            </w:pPr>
            <w:r>
              <w:t>41</w:t>
            </w:r>
          </w:p>
        </w:tc>
        <w:tc>
          <w:tcPr>
            <w:tcW w:w="3577" w:type="dxa"/>
            <w:vAlign w:val="center"/>
          </w:tcPr>
          <w:p w14:paraId="1FBEC976" w14:textId="3C862694" w:rsidR="006B185D" w:rsidRPr="005733FC" w:rsidRDefault="006B185D" w:rsidP="006B185D">
            <w:pPr>
              <w:ind w:left="0" w:firstLine="0"/>
              <w:jc w:val="left"/>
              <w:rPr>
                <w:szCs w:val="24"/>
              </w:rPr>
            </w:pPr>
            <w:r w:rsidRPr="005733FC">
              <w:rPr>
                <w:szCs w:val="24"/>
              </w:rPr>
              <w:t>Chris Vandevort</w:t>
            </w:r>
          </w:p>
        </w:tc>
        <w:tc>
          <w:tcPr>
            <w:tcW w:w="3940" w:type="dxa"/>
          </w:tcPr>
          <w:p w14:paraId="754371AE" w14:textId="44A007F6" w:rsidR="006B185D" w:rsidRDefault="00795C76" w:rsidP="006B185D">
            <w:pPr>
              <w:ind w:left="0" w:firstLine="0"/>
              <w:jc w:val="left"/>
            </w:pPr>
            <w:r>
              <w:t>Siemens</w:t>
            </w:r>
          </w:p>
        </w:tc>
        <w:tc>
          <w:tcPr>
            <w:tcW w:w="1257" w:type="dxa"/>
          </w:tcPr>
          <w:p w14:paraId="376D1ACB" w14:textId="77777777" w:rsidR="006B185D" w:rsidRDefault="006B185D" w:rsidP="006B185D">
            <w:pPr>
              <w:ind w:left="0" w:firstLine="0"/>
              <w:jc w:val="left"/>
            </w:pPr>
          </w:p>
        </w:tc>
      </w:tr>
      <w:tr w:rsidR="006B185D" w14:paraId="0667A76C" w14:textId="77777777" w:rsidTr="00B62A73">
        <w:tc>
          <w:tcPr>
            <w:tcW w:w="576" w:type="dxa"/>
          </w:tcPr>
          <w:p w14:paraId="5DE63C4D" w14:textId="77777777" w:rsidR="006B185D" w:rsidRDefault="006B185D" w:rsidP="006B185D">
            <w:pPr>
              <w:ind w:left="0" w:firstLine="0"/>
              <w:jc w:val="left"/>
            </w:pPr>
            <w:r>
              <w:t>42</w:t>
            </w:r>
          </w:p>
        </w:tc>
        <w:tc>
          <w:tcPr>
            <w:tcW w:w="3577" w:type="dxa"/>
            <w:vAlign w:val="center"/>
          </w:tcPr>
          <w:p w14:paraId="64A42E9C" w14:textId="0182C8B9" w:rsidR="006B185D" w:rsidRPr="005733FC" w:rsidRDefault="006B185D" w:rsidP="006B185D">
            <w:pPr>
              <w:ind w:left="0" w:firstLine="0"/>
              <w:jc w:val="left"/>
              <w:rPr>
                <w:szCs w:val="24"/>
              </w:rPr>
            </w:pPr>
            <w:r w:rsidRPr="005733FC">
              <w:rPr>
                <w:szCs w:val="24"/>
              </w:rPr>
              <w:t>Christopher McKinnon</w:t>
            </w:r>
          </w:p>
        </w:tc>
        <w:tc>
          <w:tcPr>
            <w:tcW w:w="3940" w:type="dxa"/>
          </w:tcPr>
          <w:p w14:paraId="099D124F" w14:textId="5D98C75E" w:rsidR="006B185D" w:rsidRDefault="006B185D" w:rsidP="006B185D">
            <w:pPr>
              <w:ind w:left="0" w:firstLine="0"/>
              <w:jc w:val="left"/>
            </w:pPr>
            <w:r>
              <w:t>Eversource</w:t>
            </w:r>
          </w:p>
        </w:tc>
        <w:tc>
          <w:tcPr>
            <w:tcW w:w="1257" w:type="dxa"/>
          </w:tcPr>
          <w:p w14:paraId="69D408EF" w14:textId="77777777" w:rsidR="006B185D" w:rsidRDefault="006B185D" w:rsidP="006B185D">
            <w:pPr>
              <w:ind w:left="0" w:firstLine="0"/>
              <w:jc w:val="left"/>
            </w:pPr>
          </w:p>
        </w:tc>
      </w:tr>
      <w:tr w:rsidR="006B185D" w14:paraId="0B25F97A" w14:textId="77777777" w:rsidTr="00B62A73">
        <w:tc>
          <w:tcPr>
            <w:tcW w:w="576" w:type="dxa"/>
          </w:tcPr>
          <w:p w14:paraId="518E919B" w14:textId="77777777" w:rsidR="006B185D" w:rsidRDefault="006B185D" w:rsidP="006B185D">
            <w:pPr>
              <w:ind w:left="0" w:firstLine="0"/>
              <w:jc w:val="left"/>
            </w:pPr>
            <w:r>
              <w:t>43</w:t>
            </w:r>
          </w:p>
        </w:tc>
        <w:tc>
          <w:tcPr>
            <w:tcW w:w="3577" w:type="dxa"/>
            <w:vAlign w:val="center"/>
          </w:tcPr>
          <w:p w14:paraId="6574CA10" w14:textId="115B033A" w:rsidR="006B185D" w:rsidRPr="005733FC" w:rsidRDefault="006B185D" w:rsidP="006B185D">
            <w:pPr>
              <w:ind w:left="0" w:firstLine="0"/>
              <w:jc w:val="left"/>
              <w:rPr>
                <w:szCs w:val="24"/>
              </w:rPr>
            </w:pPr>
            <w:r w:rsidRPr="005733FC">
              <w:rPr>
                <w:szCs w:val="24"/>
              </w:rPr>
              <w:t>Christina Duong</w:t>
            </w:r>
          </w:p>
        </w:tc>
        <w:tc>
          <w:tcPr>
            <w:tcW w:w="3940" w:type="dxa"/>
          </w:tcPr>
          <w:p w14:paraId="4C78B116" w14:textId="0DE6E682" w:rsidR="006B185D" w:rsidRDefault="00F42267" w:rsidP="006B185D">
            <w:pPr>
              <w:ind w:left="0" w:firstLine="0"/>
              <w:jc w:val="left"/>
            </w:pPr>
            <w:r>
              <w:t>NYISO</w:t>
            </w:r>
          </w:p>
        </w:tc>
        <w:tc>
          <w:tcPr>
            <w:tcW w:w="1257" w:type="dxa"/>
          </w:tcPr>
          <w:p w14:paraId="4D2E7AB3" w14:textId="77777777" w:rsidR="006B185D" w:rsidRDefault="006B185D" w:rsidP="006B185D">
            <w:pPr>
              <w:ind w:left="0" w:firstLine="0"/>
              <w:jc w:val="left"/>
            </w:pPr>
          </w:p>
        </w:tc>
      </w:tr>
      <w:tr w:rsidR="00B9722D" w14:paraId="52D51F43" w14:textId="77777777" w:rsidTr="00B62A73">
        <w:tc>
          <w:tcPr>
            <w:tcW w:w="576" w:type="dxa"/>
          </w:tcPr>
          <w:p w14:paraId="4AE065A2" w14:textId="7FB219A8" w:rsidR="00B9722D" w:rsidRDefault="00B9722D" w:rsidP="00B9722D">
            <w:pPr>
              <w:ind w:left="0" w:firstLine="0"/>
              <w:jc w:val="left"/>
            </w:pPr>
            <w:r>
              <w:t>4</w:t>
            </w:r>
            <w:r w:rsidR="00BA7569">
              <w:t>4</w:t>
            </w:r>
          </w:p>
        </w:tc>
        <w:tc>
          <w:tcPr>
            <w:tcW w:w="3577" w:type="dxa"/>
            <w:vAlign w:val="center"/>
          </w:tcPr>
          <w:p w14:paraId="1DA7C70E" w14:textId="6B978D61" w:rsidR="00B9722D" w:rsidRPr="005733FC" w:rsidRDefault="00B9722D" w:rsidP="00B9722D">
            <w:pPr>
              <w:ind w:left="0" w:firstLine="0"/>
              <w:jc w:val="left"/>
              <w:rPr>
                <w:szCs w:val="24"/>
              </w:rPr>
            </w:pPr>
            <w:r w:rsidRPr="005733FC">
              <w:rPr>
                <w:szCs w:val="24"/>
              </w:rPr>
              <w:t>Claudio Lima</w:t>
            </w:r>
          </w:p>
        </w:tc>
        <w:tc>
          <w:tcPr>
            <w:tcW w:w="3940" w:type="dxa"/>
          </w:tcPr>
          <w:p w14:paraId="488C1756" w14:textId="5379EF31" w:rsidR="00B9722D" w:rsidRDefault="00634195" w:rsidP="00B9722D">
            <w:pPr>
              <w:ind w:left="0" w:firstLine="0"/>
              <w:jc w:val="left"/>
            </w:pPr>
            <w:r>
              <w:rPr>
                <w:rFonts w:eastAsia="Calibri"/>
                <w:szCs w:val="24"/>
              </w:rPr>
              <w:t>Enterprise Blockchain</w:t>
            </w:r>
          </w:p>
        </w:tc>
        <w:tc>
          <w:tcPr>
            <w:tcW w:w="1257" w:type="dxa"/>
          </w:tcPr>
          <w:p w14:paraId="4168215F" w14:textId="77777777" w:rsidR="00B9722D" w:rsidRDefault="00B9722D" w:rsidP="00B9722D">
            <w:pPr>
              <w:ind w:left="0" w:firstLine="0"/>
              <w:jc w:val="left"/>
            </w:pPr>
          </w:p>
        </w:tc>
      </w:tr>
      <w:tr w:rsidR="00B9722D" w14:paraId="7F848572" w14:textId="77777777" w:rsidTr="00B62A73">
        <w:tc>
          <w:tcPr>
            <w:tcW w:w="576" w:type="dxa"/>
          </w:tcPr>
          <w:p w14:paraId="551D40CE" w14:textId="258224D5" w:rsidR="00B9722D" w:rsidRDefault="00B9722D" w:rsidP="00B9722D">
            <w:pPr>
              <w:ind w:left="0" w:firstLine="0"/>
              <w:jc w:val="left"/>
            </w:pPr>
            <w:r>
              <w:t>4</w:t>
            </w:r>
            <w:r w:rsidR="00BA7569">
              <w:t>5</w:t>
            </w:r>
          </w:p>
        </w:tc>
        <w:tc>
          <w:tcPr>
            <w:tcW w:w="3577" w:type="dxa"/>
            <w:vAlign w:val="center"/>
          </w:tcPr>
          <w:p w14:paraId="5E4BF527" w14:textId="3017A841" w:rsidR="00B9722D" w:rsidRPr="005733FC" w:rsidRDefault="00B9722D" w:rsidP="00B9722D">
            <w:pPr>
              <w:ind w:left="0" w:firstLine="0"/>
              <w:jc w:val="left"/>
              <w:rPr>
                <w:szCs w:val="24"/>
              </w:rPr>
            </w:pPr>
            <w:r w:rsidRPr="005733FC">
              <w:rPr>
                <w:szCs w:val="24"/>
              </w:rPr>
              <w:t>Constantin Chitescu</w:t>
            </w:r>
          </w:p>
        </w:tc>
        <w:tc>
          <w:tcPr>
            <w:tcW w:w="3940" w:type="dxa"/>
          </w:tcPr>
          <w:p w14:paraId="2308BC9A" w14:textId="59040A4F" w:rsidR="00B9722D" w:rsidRDefault="00634195" w:rsidP="00B9722D">
            <w:pPr>
              <w:ind w:left="0" w:firstLine="0"/>
              <w:jc w:val="left"/>
            </w:pPr>
            <w:r>
              <w:t>OPG</w:t>
            </w:r>
          </w:p>
        </w:tc>
        <w:tc>
          <w:tcPr>
            <w:tcW w:w="1257" w:type="dxa"/>
          </w:tcPr>
          <w:p w14:paraId="213814D9" w14:textId="77777777" w:rsidR="00B9722D" w:rsidRDefault="00B9722D" w:rsidP="00B9722D">
            <w:pPr>
              <w:ind w:left="0" w:firstLine="0"/>
              <w:jc w:val="left"/>
            </w:pPr>
          </w:p>
        </w:tc>
      </w:tr>
      <w:tr w:rsidR="00BA7569" w14:paraId="43BAF0BA" w14:textId="77777777" w:rsidTr="00B62A73">
        <w:tc>
          <w:tcPr>
            <w:tcW w:w="576" w:type="dxa"/>
          </w:tcPr>
          <w:p w14:paraId="1A006499" w14:textId="257A492B" w:rsidR="00BA7569" w:rsidRDefault="00BA7569" w:rsidP="00BA7569">
            <w:pPr>
              <w:ind w:left="0" w:firstLine="0"/>
              <w:jc w:val="left"/>
            </w:pPr>
            <w:r>
              <w:t>46</w:t>
            </w:r>
          </w:p>
        </w:tc>
        <w:tc>
          <w:tcPr>
            <w:tcW w:w="3577" w:type="dxa"/>
            <w:vAlign w:val="center"/>
          </w:tcPr>
          <w:p w14:paraId="1C1FF091" w14:textId="169E97F6" w:rsidR="00BA7569" w:rsidRPr="005733FC" w:rsidRDefault="00BA7569" w:rsidP="00BA7569">
            <w:pPr>
              <w:ind w:left="0" w:firstLine="0"/>
              <w:jc w:val="left"/>
              <w:rPr>
                <w:szCs w:val="24"/>
              </w:rPr>
            </w:pPr>
            <w:r w:rsidRPr="005733FC">
              <w:rPr>
                <w:szCs w:val="24"/>
              </w:rPr>
              <w:t>Courtney Fasca</w:t>
            </w:r>
          </w:p>
        </w:tc>
        <w:tc>
          <w:tcPr>
            <w:tcW w:w="3940" w:type="dxa"/>
          </w:tcPr>
          <w:p w14:paraId="105C99E2" w14:textId="4CE8583B" w:rsidR="00BA7569" w:rsidRDefault="0058699D" w:rsidP="00BA7569">
            <w:pPr>
              <w:ind w:left="0" w:firstLine="0"/>
              <w:jc w:val="left"/>
            </w:pPr>
            <w:r>
              <w:t>ISO-NE</w:t>
            </w:r>
          </w:p>
        </w:tc>
        <w:tc>
          <w:tcPr>
            <w:tcW w:w="1257" w:type="dxa"/>
          </w:tcPr>
          <w:p w14:paraId="4B883736" w14:textId="77777777" w:rsidR="00BA7569" w:rsidRDefault="00BA7569" w:rsidP="00BA7569">
            <w:pPr>
              <w:ind w:left="0" w:firstLine="0"/>
              <w:jc w:val="left"/>
            </w:pPr>
          </w:p>
        </w:tc>
      </w:tr>
      <w:tr w:rsidR="00BA7569" w14:paraId="3EE682C5" w14:textId="77777777" w:rsidTr="00B62A73">
        <w:tc>
          <w:tcPr>
            <w:tcW w:w="576" w:type="dxa"/>
          </w:tcPr>
          <w:p w14:paraId="75B1EECD" w14:textId="7739F26B" w:rsidR="00BA7569" w:rsidRDefault="00BA7569" w:rsidP="00BA7569">
            <w:pPr>
              <w:ind w:left="0" w:firstLine="0"/>
              <w:jc w:val="left"/>
            </w:pPr>
            <w:r>
              <w:t>47</w:t>
            </w:r>
          </w:p>
        </w:tc>
        <w:tc>
          <w:tcPr>
            <w:tcW w:w="3577" w:type="dxa"/>
            <w:vAlign w:val="center"/>
          </w:tcPr>
          <w:p w14:paraId="46232981" w14:textId="5D3883BE" w:rsidR="00BA7569" w:rsidRPr="005733FC" w:rsidRDefault="00BA7569" w:rsidP="00BA7569">
            <w:pPr>
              <w:ind w:left="0" w:firstLine="0"/>
              <w:jc w:val="left"/>
              <w:rPr>
                <w:szCs w:val="24"/>
              </w:rPr>
            </w:pPr>
            <w:r w:rsidRPr="005733FC">
              <w:rPr>
                <w:szCs w:val="24"/>
              </w:rPr>
              <w:t>Cristhian Godoy</w:t>
            </w:r>
          </w:p>
        </w:tc>
        <w:tc>
          <w:tcPr>
            <w:tcW w:w="3940" w:type="dxa"/>
          </w:tcPr>
          <w:p w14:paraId="4DFC1D98" w14:textId="48B4BF8A" w:rsidR="00BA7569" w:rsidRDefault="00BA7569" w:rsidP="00BA7569">
            <w:pPr>
              <w:ind w:left="0" w:firstLine="0"/>
              <w:jc w:val="left"/>
            </w:pPr>
            <w:r>
              <w:t>Con-Edison</w:t>
            </w:r>
          </w:p>
        </w:tc>
        <w:tc>
          <w:tcPr>
            <w:tcW w:w="1257" w:type="dxa"/>
          </w:tcPr>
          <w:p w14:paraId="5C0820FD" w14:textId="77777777" w:rsidR="00BA7569" w:rsidRDefault="00BA7569" w:rsidP="00BA7569">
            <w:pPr>
              <w:ind w:left="0" w:firstLine="0"/>
              <w:jc w:val="left"/>
            </w:pPr>
          </w:p>
        </w:tc>
      </w:tr>
      <w:tr w:rsidR="00BA7569" w14:paraId="6BC78105" w14:textId="77777777" w:rsidTr="00B62A73">
        <w:tc>
          <w:tcPr>
            <w:tcW w:w="576" w:type="dxa"/>
          </w:tcPr>
          <w:p w14:paraId="2C3398E2" w14:textId="36DE68DB" w:rsidR="00BA7569" w:rsidRDefault="00BA7569" w:rsidP="00BA7569">
            <w:pPr>
              <w:ind w:left="0" w:firstLine="0"/>
              <w:jc w:val="left"/>
            </w:pPr>
            <w:r>
              <w:t>48</w:t>
            </w:r>
          </w:p>
        </w:tc>
        <w:tc>
          <w:tcPr>
            <w:tcW w:w="3577" w:type="dxa"/>
            <w:vAlign w:val="center"/>
          </w:tcPr>
          <w:p w14:paraId="527CDD5C" w14:textId="5C2305E2" w:rsidR="00BA7569" w:rsidRPr="005733FC" w:rsidRDefault="00BA7569" w:rsidP="00BA7569">
            <w:pPr>
              <w:ind w:left="0" w:firstLine="0"/>
              <w:jc w:val="left"/>
              <w:rPr>
                <w:szCs w:val="24"/>
              </w:rPr>
            </w:pPr>
            <w:r w:rsidRPr="005733FC">
              <w:rPr>
                <w:szCs w:val="24"/>
              </w:rPr>
              <w:t>Dan Roethemeyer</w:t>
            </w:r>
          </w:p>
        </w:tc>
        <w:tc>
          <w:tcPr>
            <w:tcW w:w="3940" w:type="dxa"/>
          </w:tcPr>
          <w:p w14:paraId="1B44E24C" w14:textId="4DB807DD" w:rsidR="00BA7569" w:rsidRDefault="0058699D" w:rsidP="00BA7569">
            <w:pPr>
              <w:ind w:left="0" w:firstLine="0"/>
              <w:jc w:val="left"/>
            </w:pPr>
            <w:r>
              <w:t>Vistra Corp</w:t>
            </w:r>
          </w:p>
        </w:tc>
        <w:tc>
          <w:tcPr>
            <w:tcW w:w="1257" w:type="dxa"/>
          </w:tcPr>
          <w:p w14:paraId="3CAA4936" w14:textId="77777777" w:rsidR="00BA7569" w:rsidRDefault="00BA7569" w:rsidP="00BA7569">
            <w:pPr>
              <w:ind w:left="0" w:firstLine="0"/>
              <w:jc w:val="left"/>
            </w:pPr>
          </w:p>
        </w:tc>
      </w:tr>
      <w:tr w:rsidR="00BA7569" w14:paraId="3C27B555" w14:textId="77777777" w:rsidTr="00B62A73">
        <w:tc>
          <w:tcPr>
            <w:tcW w:w="576" w:type="dxa"/>
          </w:tcPr>
          <w:p w14:paraId="5FAD85F0" w14:textId="20B68AA7" w:rsidR="00BA7569" w:rsidRDefault="00BA7569" w:rsidP="00BA7569">
            <w:pPr>
              <w:ind w:left="0" w:firstLine="0"/>
              <w:jc w:val="left"/>
            </w:pPr>
            <w:r>
              <w:t>49</w:t>
            </w:r>
          </w:p>
        </w:tc>
        <w:tc>
          <w:tcPr>
            <w:tcW w:w="3577" w:type="dxa"/>
            <w:vAlign w:val="center"/>
          </w:tcPr>
          <w:p w14:paraId="1EF84266" w14:textId="46A5A497" w:rsidR="00BA7569" w:rsidRPr="005733FC" w:rsidRDefault="00BA7569" w:rsidP="00BA7569">
            <w:pPr>
              <w:ind w:left="0" w:firstLine="0"/>
              <w:jc w:val="left"/>
              <w:rPr>
                <w:szCs w:val="24"/>
              </w:rPr>
            </w:pPr>
            <w:r w:rsidRPr="005733FC">
              <w:rPr>
                <w:szCs w:val="24"/>
              </w:rPr>
              <w:t>Dave Kwan</w:t>
            </w:r>
          </w:p>
        </w:tc>
        <w:tc>
          <w:tcPr>
            <w:tcW w:w="3940" w:type="dxa"/>
          </w:tcPr>
          <w:p w14:paraId="35180059" w14:textId="343E600B" w:rsidR="00BA7569" w:rsidRDefault="00BA7569" w:rsidP="00BA7569">
            <w:pPr>
              <w:ind w:left="0" w:firstLine="0"/>
              <w:jc w:val="left"/>
            </w:pPr>
            <w:r>
              <w:t>OPG</w:t>
            </w:r>
          </w:p>
        </w:tc>
        <w:tc>
          <w:tcPr>
            <w:tcW w:w="1257" w:type="dxa"/>
          </w:tcPr>
          <w:p w14:paraId="74D22022" w14:textId="77777777" w:rsidR="00BA7569" w:rsidRDefault="00BA7569" w:rsidP="00BA7569">
            <w:pPr>
              <w:ind w:left="0" w:firstLine="0"/>
              <w:jc w:val="left"/>
            </w:pPr>
          </w:p>
        </w:tc>
      </w:tr>
      <w:tr w:rsidR="00BA7569" w14:paraId="0F00DB7E" w14:textId="77777777" w:rsidTr="00B62A73">
        <w:tc>
          <w:tcPr>
            <w:tcW w:w="576" w:type="dxa"/>
          </w:tcPr>
          <w:p w14:paraId="5A6456D1" w14:textId="7CE48E99" w:rsidR="00BA7569" w:rsidRDefault="00BA7569" w:rsidP="00BA7569">
            <w:pPr>
              <w:ind w:left="0" w:firstLine="0"/>
              <w:jc w:val="left"/>
            </w:pPr>
            <w:r>
              <w:t>50</w:t>
            </w:r>
          </w:p>
        </w:tc>
        <w:tc>
          <w:tcPr>
            <w:tcW w:w="3577" w:type="dxa"/>
            <w:vAlign w:val="center"/>
          </w:tcPr>
          <w:p w14:paraId="56638111" w14:textId="5BA80780" w:rsidR="00BA7569" w:rsidRPr="005733FC" w:rsidRDefault="00BA7569" w:rsidP="00BA7569">
            <w:pPr>
              <w:ind w:left="0" w:firstLine="0"/>
              <w:jc w:val="left"/>
              <w:rPr>
                <w:szCs w:val="24"/>
              </w:rPr>
            </w:pPr>
            <w:r w:rsidRPr="005733FC">
              <w:rPr>
                <w:szCs w:val="24"/>
              </w:rPr>
              <w:t>David Brown</w:t>
            </w:r>
          </w:p>
        </w:tc>
        <w:tc>
          <w:tcPr>
            <w:tcW w:w="3940" w:type="dxa"/>
          </w:tcPr>
          <w:p w14:paraId="425B4DA8" w14:textId="5A6EA351" w:rsidR="00BA7569" w:rsidRDefault="008A2BCD" w:rsidP="00BA7569">
            <w:pPr>
              <w:ind w:left="0" w:firstLine="0"/>
              <w:jc w:val="left"/>
            </w:pPr>
            <w:r>
              <w:t>OEB</w:t>
            </w:r>
          </w:p>
        </w:tc>
        <w:tc>
          <w:tcPr>
            <w:tcW w:w="1257" w:type="dxa"/>
          </w:tcPr>
          <w:p w14:paraId="43BEEFC3" w14:textId="77777777" w:rsidR="00BA7569" w:rsidRDefault="00BA7569" w:rsidP="00BA7569">
            <w:pPr>
              <w:ind w:left="0" w:firstLine="0"/>
              <w:jc w:val="left"/>
            </w:pPr>
          </w:p>
        </w:tc>
      </w:tr>
      <w:tr w:rsidR="00BA7569" w14:paraId="3DCCD3D1" w14:textId="77777777" w:rsidTr="00B62A73">
        <w:tc>
          <w:tcPr>
            <w:tcW w:w="576" w:type="dxa"/>
          </w:tcPr>
          <w:p w14:paraId="2EF12779" w14:textId="0A7EAA0B" w:rsidR="00BA7569" w:rsidRDefault="00BA7569" w:rsidP="00BA7569">
            <w:pPr>
              <w:ind w:left="0" w:firstLine="0"/>
              <w:jc w:val="left"/>
            </w:pPr>
            <w:r>
              <w:t>51</w:t>
            </w:r>
          </w:p>
        </w:tc>
        <w:tc>
          <w:tcPr>
            <w:tcW w:w="3577" w:type="dxa"/>
            <w:vAlign w:val="center"/>
          </w:tcPr>
          <w:p w14:paraId="7484175C" w14:textId="5834A0C0" w:rsidR="00BA7569" w:rsidRPr="005733FC" w:rsidRDefault="00BA7569" w:rsidP="00BA7569">
            <w:pPr>
              <w:ind w:left="0" w:firstLine="0"/>
              <w:jc w:val="left"/>
              <w:rPr>
                <w:szCs w:val="24"/>
              </w:rPr>
            </w:pPr>
            <w:r w:rsidRPr="005733FC">
              <w:rPr>
                <w:szCs w:val="24"/>
              </w:rPr>
              <w:t>David Kiguel</w:t>
            </w:r>
          </w:p>
        </w:tc>
        <w:tc>
          <w:tcPr>
            <w:tcW w:w="3940" w:type="dxa"/>
          </w:tcPr>
          <w:p w14:paraId="0A810C6D" w14:textId="505FB137" w:rsidR="00BA7569" w:rsidRDefault="00BA7569" w:rsidP="00BA7569">
            <w:pPr>
              <w:ind w:left="0" w:firstLine="0"/>
              <w:jc w:val="left"/>
            </w:pPr>
            <w:r>
              <w:t>Independent</w:t>
            </w:r>
          </w:p>
        </w:tc>
        <w:tc>
          <w:tcPr>
            <w:tcW w:w="1257" w:type="dxa"/>
          </w:tcPr>
          <w:p w14:paraId="13C66992" w14:textId="77777777" w:rsidR="00BA7569" w:rsidRDefault="00BA7569" w:rsidP="00BA7569">
            <w:pPr>
              <w:ind w:left="0" w:firstLine="0"/>
              <w:jc w:val="left"/>
            </w:pPr>
          </w:p>
        </w:tc>
      </w:tr>
      <w:tr w:rsidR="00BA7569" w14:paraId="4C0E605E" w14:textId="77777777" w:rsidTr="00B62A73">
        <w:tc>
          <w:tcPr>
            <w:tcW w:w="576" w:type="dxa"/>
          </w:tcPr>
          <w:p w14:paraId="75E6C13B" w14:textId="288656DD" w:rsidR="00BA7569" w:rsidRDefault="00BA7569" w:rsidP="00BA7569">
            <w:pPr>
              <w:ind w:left="0" w:firstLine="0"/>
              <w:jc w:val="left"/>
            </w:pPr>
            <w:r>
              <w:t>52</w:t>
            </w:r>
          </w:p>
        </w:tc>
        <w:tc>
          <w:tcPr>
            <w:tcW w:w="3577" w:type="dxa"/>
            <w:vAlign w:val="center"/>
          </w:tcPr>
          <w:p w14:paraId="308FD923" w14:textId="7607CB20" w:rsidR="00BA7569" w:rsidRPr="005733FC" w:rsidRDefault="00BA7569" w:rsidP="00BA7569">
            <w:pPr>
              <w:ind w:left="0" w:firstLine="0"/>
              <w:jc w:val="left"/>
              <w:rPr>
                <w:szCs w:val="24"/>
              </w:rPr>
            </w:pPr>
            <w:r w:rsidRPr="005733FC">
              <w:rPr>
                <w:szCs w:val="24"/>
              </w:rPr>
              <w:t>David Conroy</w:t>
            </w:r>
          </w:p>
        </w:tc>
        <w:tc>
          <w:tcPr>
            <w:tcW w:w="3940" w:type="dxa"/>
          </w:tcPr>
          <w:p w14:paraId="1989F25A" w14:textId="259D3244" w:rsidR="00BA7569" w:rsidRDefault="00BA7569" w:rsidP="00BA7569">
            <w:pPr>
              <w:ind w:left="0" w:firstLine="0"/>
              <w:jc w:val="left"/>
            </w:pPr>
            <w:r>
              <w:t>RLC Engineering</w:t>
            </w:r>
          </w:p>
        </w:tc>
        <w:tc>
          <w:tcPr>
            <w:tcW w:w="1257" w:type="dxa"/>
          </w:tcPr>
          <w:p w14:paraId="5C2329FB" w14:textId="77777777" w:rsidR="00BA7569" w:rsidRDefault="00BA7569" w:rsidP="00BA7569">
            <w:pPr>
              <w:ind w:left="0" w:firstLine="0"/>
              <w:jc w:val="left"/>
            </w:pPr>
          </w:p>
        </w:tc>
      </w:tr>
      <w:tr w:rsidR="00BA7569" w14:paraId="4B7AB722" w14:textId="77777777" w:rsidTr="00B62A73">
        <w:tc>
          <w:tcPr>
            <w:tcW w:w="576" w:type="dxa"/>
          </w:tcPr>
          <w:p w14:paraId="5E93DC59" w14:textId="7205CF6A" w:rsidR="00BA7569" w:rsidRDefault="00BA7569" w:rsidP="00BA7569">
            <w:pPr>
              <w:ind w:left="0" w:firstLine="0"/>
              <w:jc w:val="left"/>
            </w:pPr>
            <w:r>
              <w:t>53</w:t>
            </w:r>
          </w:p>
        </w:tc>
        <w:tc>
          <w:tcPr>
            <w:tcW w:w="3577" w:type="dxa"/>
            <w:vAlign w:val="center"/>
          </w:tcPr>
          <w:p w14:paraId="6979393E" w14:textId="2408819D" w:rsidR="00BA7569" w:rsidRPr="005733FC" w:rsidRDefault="00BA7569" w:rsidP="00BA7569">
            <w:pPr>
              <w:ind w:left="0" w:firstLine="0"/>
              <w:jc w:val="left"/>
              <w:rPr>
                <w:szCs w:val="24"/>
              </w:rPr>
            </w:pPr>
            <w:r w:rsidRPr="005733FC">
              <w:rPr>
                <w:szCs w:val="24"/>
              </w:rPr>
              <w:t>David Lovelady</w:t>
            </w:r>
          </w:p>
        </w:tc>
        <w:tc>
          <w:tcPr>
            <w:tcW w:w="3940" w:type="dxa"/>
          </w:tcPr>
          <w:p w14:paraId="6A95E37A" w14:textId="380D58CE" w:rsidR="00BA7569" w:rsidRDefault="00BA7569" w:rsidP="00BA7569">
            <w:pPr>
              <w:ind w:left="0" w:firstLine="0"/>
              <w:jc w:val="left"/>
            </w:pPr>
            <w:r>
              <w:t>National Grid</w:t>
            </w:r>
          </w:p>
        </w:tc>
        <w:tc>
          <w:tcPr>
            <w:tcW w:w="1257" w:type="dxa"/>
          </w:tcPr>
          <w:p w14:paraId="1344A500" w14:textId="77777777" w:rsidR="00BA7569" w:rsidRDefault="00BA7569" w:rsidP="00BA7569">
            <w:pPr>
              <w:ind w:left="0" w:firstLine="0"/>
              <w:jc w:val="left"/>
            </w:pPr>
          </w:p>
        </w:tc>
      </w:tr>
      <w:tr w:rsidR="00BA7569" w14:paraId="7F12F34A" w14:textId="77777777" w:rsidTr="00B62A73">
        <w:tc>
          <w:tcPr>
            <w:tcW w:w="576" w:type="dxa"/>
          </w:tcPr>
          <w:p w14:paraId="3DD06DCA" w14:textId="7B7008A8" w:rsidR="00BA7569" w:rsidRDefault="00BA7569" w:rsidP="00BA7569">
            <w:pPr>
              <w:ind w:left="0" w:firstLine="0"/>
              <w:jc w:val="left"/>
            </w:pPr>
            <w:r>
              <w:t>54</w:t>
            </w:r>
          </w:p>
        </w:tc>
        <w:tc>
          <w:tcPr>
            <w:tcW w:w="3577" w:type="dxa"/>
            <w:vAlign w:val="center"/>
          </w:tcPr>
          <w:p w14:paraId="0010C171" w14:textId="75612897" w:rsidR="00BA7569" w:rsidRPr="005733FC" w:rsidRDefault="00BA7569" w:rsidP="00BA7569">
            <w:pPr>
              <w:ind w:left="0" w:firstLine="0"/>
              <w:jc w:val="left"/>
              <w:rPr>
                <w:szCs w:val="24"/>
              </w:rPr>
            </w:pPr>
            <w:r w:rsidRPr="005733FC">
              <w:rPr>
                <w:szCs w:val="24"/>
              </w:rPr>
              <w:t>Dean LaForest</w:t>
            </w:r>
          </w:p>
        </w:tc>
        <w:tc>
          <w:tcPr>
            <w:tcW w:w="3940" w:type="dxa"/>
          </w:tcPr>
          <w:p w14:paraId="1DD9C479" w14:textId="71D48952" w:rsidR="00BA7569" w:rsidRDefault="00BA7569" w:rsidP="00BA7569">
            <w:pPr>
              <w:ind w:left="0" w:firstLine="0"/>
              <w:jc w:val="left"/>
            </w:pPr>
            <w:r>
              <w:t>ISO-NE</w:t>
            </w:r>
          </w:p>
        </w:tc>
        <w:tc>
          <w:tcPr>
            <w:tcW w:w="1257" w:type="dxa"/>
          </w:tcPr>
          <w:p w14:paraId="4653272E" w14:textId="77777777" w:rsidR="00BA7569" w:rsidRDefault="00BA7569" w:rsidP="00BA7569">
            <w:pPr>
              <w:ind w:left="0" w:firstLine="0"/>
              <w:jc w:val="left"/>
            </w:pPr>
          </w:p>
        </w:tc>
      </w:tr>
      <w:tr w:rsidR="00BA7569" w14:paraId="3425B261" w14:textId="77777777" w:rsidTr="00B62A73">
        <w:tc>
          <w:tcPr>
            <w:tcW w:w="576" w:type="dxa"/>
          </w:tcPr>
          <w:p w14:paraId="150C4716" w14:textId="3B721144" w:rsidR="00BA7569" w:rsidRDefault="00BA7569" w:rsidP="00BA7569">
            <w:pPr>
              <w:ind w:left="0" w:firstLine="0"/>
              <w:jc w:val="left"/>
            </w:pPr>
            <w:r>
              <w:t>55</w:t>
            </w:r>
          </w:p>
        </w:tc>
        <w:tc>
          <w:tcPr>
            <w:tcW w:w="3577" w:type="dxa"/>
            <w:vAlign w:val="center"/>
          </w:tcPr>
          <w:p w14:paraId="130FCB5F" w14:textId="2B5F30C7" w:rsidR="00BA7569" w:rsidRPr="005733FC" w:rsidRDefault="00BA7569" w:rsidP="00BA7569">
            <w:pPr>
              <w:ind w:left="0" w:firstLine="0"/>
              <w:jc w:val="left"/>
              <w:rPr>
                <w:szCs w:val="24"/>
              </w:rPr>
            </w:pPr>
            <w:r w:rsidRPr="005733FC">
              <w:rPr>
                <w:szCs w:val="24"/>
              </w:rPr>
              <w:t>Debra McLellan</w:t>
            </w:r>
          </w:p>
        </w:tc>
        <w:tc>
          <w:tcPr>
            <w:tcW w:w="3940" w:type="dxa"/>
          </w:tcPr>
          <w:p w14:paraId="5FF9ADB6" w14:textId="2D256380" w:rsidR="00BA7569" w:rsidRDefault="002E1FB0" w:rsidP="00BA7569">
            <w:pPr>
              <w:ind w:left="0" w:firstLine="0"/>
              <w:jc w:val="left"/>
            </w:pPr>
            <w:r>
              <w:t>NSPower</w:t>
            </w:r>
          </w:p>
        </w:tc>
        <w:tc>
          <w:tcPr>
            <w:tcW w:w="1257" w:type="dxa"/>
          </w:tcPr>
          <w:p w14:paraId="088A13C9" w14:textId="77777777" w:rsidR="00BA7569" w:rsidRDefault="00BA7569" w:rsidP="00BA7569">
            <w:pPr>
              <w:ind w:left="0" w:firstLine="0"/>
              <w:jc w:val="left"/>
            </w:pPr>
          </w:p>
        </w:tc>
      </w:tr>
      <w:tr w:rsidR="00BA7569" w14:paraId="4DE11F77" w14:textId="77777777" w:rsidTr="00B62A73">
        <w:tc>
          <w:tcPr>
            <w:tcW w:w="576" w:type="dxa"/>
          </w:tcPr>
          <w:p w14:paraId="2538FB19" w14:textId="6F74C889" w:rsidR="00BA7569" w:rsidRDefault="00BA7569" w:rsidP="00BA7569">
            <w:pPr>
              <w:ind w:left="0" w:firstLine="0"/>
              <w:jc w:val="left"/>
            </w:pPr>
            <w:r>
              <w:t>56</w:t>
            </w:r>
          </w:p>
        </w:tc>
        <w:tc>
          <w:tcPr>
            <w:tcW w:w="3577" w:type="dxa"/>
            <w:vAlign w:val="center"/>
          </w:tcPr>
          <w:p w14:paraId="1605A8FB" w14:textId="5E5CD087" w:rsidR="00BA7569" w:rsidRPr="005733FC" w:rsidRDefault="00BA7569" w:rsidP="00BA7569">
            <w:pPr>
              <w:ind w:left="0" w:firstLine="0"/>
              <w:jc w:val="left"/>
              <w:rPr>
                <w:szCs w:val="24"/>
              </w:rPr>
            </w:pPr>
            <w:r w:rsidRPr="005733FC">
              <w:rPr>
                <w:szCs w:val="24"/>
              </w:rPr>
              <w:t>Deepak Ramasubramanian</w:t>
            </w:r>
          </w:p>
        </w:tc>
        <w:tc>
          <w:tcPr>
            <w:tcW w:w="3940" w:type="dxa"/>
          </w:tcPr>
          <w:p w14:paraId="72304FD1" w14:textId="499BCD66" w:rsidR="00BA7569" w:rsidRDefault="00BA7569" w:rsidP="00BA7569">
            <w:pPr>
              <w:ind w:left="0" w:firstLine="0"/>
              <w:jc w:val="left"/>
            </w:pPr>
            <w:r>
              <w:t>EPRI</w:t>
            </w:r>
          </w:p>
        </w:tc>
        <w:tc>
          <w:tcPr>
            <w:tcW w:w="1257" w:type="dxa"/>
          </w:tcPr>
          <w:p w14:paraId="4272EC54" w14:textId="77777777" w:rsidR="00BA7569" w:rsidRDefault="00BA7569" w:rsidP="00BA7569">
            <w:pPr>
              <w:ind w:left="0" w:firstLine="0"/>
              <w:jc w:val="left"/>
            </w:pPr>
          </w:p>
        </w:tc>
      </w:tr>
      <w:tr w:rsidR="00BA7569" w14:paraId="6F89F0CE" w14:textId="77777777" w:rsidTr="00B62A73">
        <w:tc>
          <w:tcPr>
            <w:tcW w:w="576" w:type="dxa"/>
          </w:tcPr>
          <w:p w14:paraId="508106F9" w14:textId="63670DC1" w:rsidR="00BA7569" w:rsidRDefault="00BA7569" w:rsidP="00BA7569">
            <w:pPr>
              <w:ind w:left="0" w:firstLine="0"/>
              <w:jc w:val="left"/>
            </w:pPr>
            <w:r>
              <w:t>57</w:t>
            </w:r>
          </w:p>
        </w:tc>
        <w:tc>
          <w:tcPr>
            <w:tcW w:w="3577" w:type="dxa"/>
            <w:vAlign w:val="center"/>
          </w:tcPr>
          <w:p w14:paraId="00F56A22" w14:textId="70673721" w:rsidR="00BA7569" w:rsidRPr="005733FC" w:rsidRDefault="00BA7569" w:rsidP="00BA7569">
            <w:pPr>
              <w:ind w:left="0" w:firstLine="0"/>
              <w:jc w:val="left"/>
              <w:rPr>
                <w:szCs w:val="24"/>
              </w:rPr>
            </w:pPr>
            <w:r w:rsidRPr="005733FC">
              <w:rPr>
                <w:szCs w:val="24"/>
              </w:rPr>
              <w:t>Denis Bergeron</w:t>
            </w:r>
          </w:p>
        </w:tc>
        <w:tc>
          <w:tcPr>
            <w:tcW w:w="3940" w:type="dxa"/>
          </w:tcPr>
          <w:p w14:paraId="61F54E80" w14:textId="75B2700F" w:rsidR="00BA7569" w:rsidRDefault="0058699D" w:rsidP="00BA7569">
            <w:pPr>
              <w:ind w:left="0" w:firstLine="0"/>
              <w:jc w:val="left"/>
            </w:pPr>
            <w:r>
              <w:t>Maine Gov</w:t>
            </w:r>
          </w:p>
        </w:tc>
        <w:tc>
          <w:tcPr>
            <w:tcW w:w="1257" w:type="dxa"/>
          </w:tcPr>
          <w:p w14:paraId="1AD16E87" w14:textId="77777777" w:rsidR="00BA7569" w:rsidRDefault="00BA7569" w:rsidP="00BA7569">
            <w:pPr>
              <w:ind w:left="0" w:firstLine="0"/>
              <w:jc w:val="left"/>
            </w:pPr>
          </w:p>
        </w:tc>
      </w:tr>
      <w:tr w:rsidR="00BA7569" w14:paraId="635D6D03" w14:textId="77777777" w:rsidTr="00B62A73">
        <w:tc>
          <w:tcPr>
            <w:tcW w:w="576" w:type="dxa"/>
          </w:tcPr>
          <w:p w14:paraId="19E7FEC8" w14:textId="051A6EE5" w:rsidR="00BA7569" w:rsidRDefault="00BA7569" w:rsidP="00BA7569">
            <w:pPr>
              <w:ind w:left="0" w:firstLine="0"/>
              <w:jc w:val="left"/>
            </w:pPr>
            <w:r>
              <w:t>58</w:t>
            </w:r>
          </w:p>
        </w:tc>
        <w:tc>
          <w:tcPr>
            <w:tcW w:w="3577" w:type="dxa"/>
            <w:vAlign w:val="center"/>
          </w:tcPr>
          <w:p w14:paraId="74260084" w14:textId="42BAD9B6" w:rsidR="00BA7569" w:rsidRPr="005733FC" w:rsidRDefault="00BA7569" w:rsidP="00BA7569">
            <w:pPr>
              <w:ind w:left="0" w:firstLine="0"/>
              <w:jc w:val="left"/>
              <w:rPr>
                <w:szCs w:val="24"/>
              </w:rPr>
            </w:pPr>
            <w:r w:rsidRPr="005733FC">
              <w:rPr>
                <w:szCs w:val="24"/>
              </w:rPr>
              <w:t>Diana Exner</w:t>
            </w:r>
          </w:p>
        </w:tc>
        <w:tc>
          <w:tcPr>
            <w:tcW w:w="3940" w:type="dxa"/>
          </w:tcPr>
          <w:p w14:paraId="70EEBB31" w14:textId="6C9197A6" w:rsidR="00BA7569" w:rsidRDefault="0058699D" w:rsidP="00BA7569">
            <w:pPr>
              <w:ind w:left="0" w:firstLine="0"/>
              <w:jc w:val="left"/>
            </w:pPr>
            <w:r>
              <w:t>IESO</w:t>
            </w:r>
          </w:p>
        </w:tc>
        <w:tc>
          <w:tcPr>
            <w:tcW w:w="1257" w:type="dxa"/>
          </w:tcPr>
          <w:p w14:paraId="11902EBB" w14:textId="77777777" w:rsidR="00BA7569" w:rsidRDefault="00BA7569" w:rsidP="00BA7569">
            <w:pPr>
              <w:ind w:left="0" w:firstLine="0"/>
              <w:jc w:val="left"/>
            </w:pPr>
          </w:p>
        </w:tc>
      </w:tr>
      <w:tr w:rsidR="00BA7569" w14:paraId="4E42D834" w14:textId="77777777" w:rsidTr="00B62A73">
        <w:tc>
          <w:tcPr>
            <w:tcW w:w="576" w:type="dxa"/>
          </w:tcPr>
          <w:p w14:paraId="122BE4F5" w14:textId="0E787066" w:rsidR="00BA7569" w:rsidRDefault="00BA7569" w:rsidP="00BA7569">
            <w:pPr>
              <w:ind w:left="0" w:firstLine="0"/>
              <w:jc w:val="left"/>
            </w:pPr>
            <w:r>
              <w:t>59</w:t>
            </w:r>
          </w:p>
        </w:tc>
        <w:tc>
          <w:tcPr>
            <w:tcW w:w="3577" w:type="dxa"/>
            <w:vAlign w:val="center"/>
          </w:tcPr>
          <w:p w14:paraId="38FB4ED1" w14:textId="153EE42D" w:rsidR="00BA7569" w:rsidRPr="005733FC" w:rsidRDefault="00BA7569" w:rsidP="00BA7569">
            <w:pPr>
              <w:ind w:left="0" w:firstLine="0"/>
              <w:jc w:val="left"/>
              <w:rPr>
                <w:szCs w:val="24"/>
              </w:rPr>
            </w:pPr>
            <w:r w:rsidRPr="005733FC">
              <w:rPr>
                <w:szCs w:val="24"/>
              </w:rPr>
              <w:t>Dick Brooks</w:t>
            </w:r>
          </w:p>
        </w:tc>
        <w:tc>
          <w:tcPr>
            <w:tcW w:w="3940" w:type="dxa"/>
          </w:tcPr>
          <w:p w14:paraId="1C0B6A2A" w14:textId="47CBBC9F" w:rsidR="00BA7569" w:rsidRDefault="00BA7569" w:rsidP="00BA7569">
            <w:pPr>
              <w:ind w:left="0" w:firstLine="0"/>
              <w:jc w:val="left"/>
            </w:pPr>
            <w:r>
              <w:rPr>
                <w:rFonts w:eastAsia="Calibri"/>
                <w:szCs w:val="24"/>
              </w:rPr>
              <w:t>Reliable Energy Analytics</w:t>
            </w:r>
          </w:p>
        </w:tc>
        <w:tc>
          <w:tcPr>
            <w:tcW w:w="1257" w:type="dxa"/>
          </w:tcPr>
          <w:p w14:paraId="7CF4969C" w14:textId="77777777" w:rsidR="00BA7569" w:rsidRDefault="00BA7569" w:rsidP="00BA7569">
            <w:pPr>
              <w:ind w:left="0" w:firstLine="0"/>
              <w:jc w:val="left"/>
            </w:pPr>
          </w:p>
        </w:tc>
      </w:tr>
      <w:tr w:rsidR="00BA7569" w14:paraId="0774EA1A" w14:textId="77777777" w:rsidTr="00B62A73">
        <w:tc>
          <w:tcPr>
            <w:tcW w:w="576" w:type="dxa"/>
          </w:tcPr>
          <w:p w14:paraId="756D34B4" w14:textId="723BB75A" w:rsidR="00BA7569" w:rsidRDefault="00BA7569" w:rsidP="00BA7569">
            <w:pPr>
              <w:ind w:left="0" w:firstLine="0"/>
              <w:jc w:val="left"/>
            </w:pPr>
            <w:r>
              <w:t>60</w:t>
            </w:r>
          </w:p>
        </w:tc>
        <w:tc>
          <w:tcPr>
            <w:tcW w:w="3577" w:type="dxa"/>
            <w:vAlign w:val="center"/>
          </w:tcPr>
          <w:p w14:paraId="798BDA38" w14:textId="28C449A5" w:rsidR="00BA7569" w:rsidRPr="005733FC" w:rsidRDefault="00BA7569" w:rsidP="00BA7569">
            <w:pPr>
              <w:ind w:left="0" w:firstLine="0"/>
              <w:jc w:val="left"/>
              <w:rPr>
                <w:szCs w:val="24"/>
              </w:rPr>
            </w:pPr>
            <w:r w:rsidRPr="005733FC">
              <w:rPr>
                <w:szCs w:val="24"/>
              </w:rPr>
              <w:t>Dominic Richard</w:t>
            </w:r>
          </w:p>
        </w:tc>
        <w:tc>
          <w:tcPr>
            <w:tcW w:w="3940" w:type="dxa"/>
          </w:tcPr>
          <w:p w14:paraId="053F87DD" w14:textId="3FCC5C54" w:rsidR="00BA7569" w:rsidRDefault="0058699D" w:rsidP="00BA7569">
            <w:pPr>
              <w:ind w:left="0" w:firstLine="0"/>
              <w:jc w:val="left"/>
            </w:pPr>
            <w:r>
              <w:t>Hydro Quebec</w:t>
            </w:r>
          </w:p>
        </w:tc>
        <w:tc>
          <w:tcPr>
            <w:tcW w:w="1257" w:type="dxa"/>
          </w:tcPr>
          <w:p w14:paraId="714BE3F4" w14:textId="77777777" w:rsidR="00BA7569" w:rsidRDefault="00BA7569" w:rsidP="00BA7569">
            <w:pPr>
              <w:ind w:left="0" w:firstLine="0"/>
              <w:jc w:val="left"/>
            </w:pPr>
          </w:p>
        </w:tc>
      </w:tr>
      <w:tr w:rsidR="00BA7569" w14:paraId="29F2C4DB" w14:textId="77777777" w:rsidTr="00B62A73">
        <w:tc>
          <w:tcPr>
            <w:tcW w:w="576" w:type="dxa"/>
          </w:tcPr>
          <w:p w14:paraId="2B458EA2" w14:textId="316ACD5B" w:rsidR="00BA7569" w:rsidRDefault="00BA7569" w:rsidP="00BA7569">
            <w:pPr>
              <w:ind w:left="0" w:firstLine="0"/>
              <w:jc w:val="left"/>
            </w:pPr>
            <w:r>
              <w:t>61</w:t>
            </w:r>
          </w:p>
        </w:tc>
        <w:tc>
          <w:tcPr>
            <w:tcW w:w="3577" w:type="dxa"/>
            <w:vAlign w:val="center"/>
          </w:tcPr>
          <w:p w14:paraId="267DB69E" w14:textId="0D4A1ABB" w:rsidR="00BA7569" w:rsidRPr="005733FC" w:rsidRDefault="00BA7569" w:rsidP="00BA7569">
            <w:pPr>
              <w:ind w:left="0" w:firstLine="0"/>
              <w:jc w:val="left"/>
              <w:rPr>
                <w:szCs w:val="24"/>
              </w:rPr>
            </w:pPr>
            <w:r w:rsidRPr="005733FC">
              <w:rPr>
                <w:szCs w:val="24"/>
              </w:rPr>
              <w:t>Donald E Nelson</w:t>
            </w:r>
          </w:p>
        </w:tc>
        <w:tc>
          <w:tcPr>
            <w:tcW w:w="3940" w:type="dxa"/>
          </w:tcPr>
          <w:p w14:paraId="3FD3961A" w14:textId="19CC62BC" w:rsidR="00BA7569" w:rsidRDefault="00BA7569" w:rsidP="00BA7569">
            <w:pPr>
              <w:ind w:left="0" w:firstLine="0"/>
              <w:jc w:val="left"/>
            </w:pPr>
            <w:r>
              <w:t>Mass DPU</w:t>
            </w:r>
          </w:p>
        </w:tc>
        <w:tc>
          <w:tcPr>
            <w:tcW w:w="1257" w:type="dxa"/>
          </w:tcPr>
          <w:p w14:paraId="333240F5" w14:textId="77777777" w:rsidR="00BA7569" w:rsidRDefault="00BA7569" w:rsidP="00BA7569">
            <w:pPr>
              <w:ind w:left="0" w:firstLine="0"/>
              <w:jc w:val="left"/>
            </w:pPr>
          </w:p>
        </w:tc>
      </w:tr>
      <w:tr w:rsidR="00BA7569" w14:paraId="0F6C1BF2" w14:textId="77777777" w:rsidTr="00B62A73">
        <w:tc>
          <w:tcPr>
            <w:tcW w:w="576" w:type="dxa"/>
          </w:tcPr>
          <w:p w14:paraId="6176D4D5" w14:textId="79A41EA8" w:rsidR="00BA7569" w:rsidRDefault="00BA7569" w:rsidP="00BA7569">
            <w:pPr>
              <w:ind w:left="0" w:firstLine="0"/>
              <w:jc w:val="left"/>
            </w:pPr>
            <w:r>
              <w:t>62</w:t>
            </w:r>
          </w:p>
        </w:tc>
        <w:tc>
          <w:tcPr>
            <w:tcW w:w="3577" w:type="dxa"/>
            <w:vAlign w:val="center"/>
          </w:tcPr>
          <w:p w14:paraId="26CFCFF7" w14:textId="6EF03EF7" w:rsidR="00BA7569" w:rsidRPr="005733FC" w:rsidRDefault="00BA7569" w:rsidP="00BA7569">
            <w:pPr>
              <w:ind w:left="0" w:firstLine="0"/>
              <w:jc w:val="left"/>
              <w:rPr>
                <w:szCs w:val="24"/>
              </w:rPr>
            </w:pPr>
            <w:r w:rsidRPr="005733FC">
              <w:rPr>
                <w:szCs w:val="24"/>
              </w:rPr>
              <w:t>Don Burkart</w:t>
            </w:r>
          </w:p>
        </w:tc>
        <w:tc>
          <w:tcPr>
            <w:tcW w:w="3940" w:type="dxa"/>
          </w:tcPr>
          <w:p w14:paraId="0D69EF61" w14:textId="12362B4A" w:rsidR="00BA7569" w:rsidRDefault="0058699D" w:rsidP="00BA7569">
            <w:pPr>
              <w:ind w:left="0" w:firstLine="0"/>
              <w:jc w:val="left"/>
            </w:pPr>
            <w:r>
              <w:t>Con Edison</w:t>
            </w:r>
          </w:p>
        </w:tc>
        <w:tc>
          <w:tcPr>
            <w:tcW w:w="1257" w:type="dxa"/>
          </w:tcPr>
          <w:p w14:paraId="34111C01" w14:textId="77777777" w:rsidR="00BA7569" w:rsidRDefault="00BA7569" w:rsidP="00BA7569">
            <w:pPr>
              <w:ind w:left="0" w:firstLine="0"/>
              <w:jc w:val="left"/>
            </w:pPr>
          </w:p>
        </w:tc>
      </w:tr>
      <w:tr w:rsidR="00BA7569" w14:paraId="75A05A72" w14:textId="77777777" w:rsidTr="00B62A73">
        <w:tc>
          <w:tcPr>
            <w:tcW w:w="576" w:type="dxa"/>
          </w:tcPr>
          <w:p w14:paraId="4178D4A0" w14:textId="306A3922" w:rsidR="00BA7569" w:rsidRDefault="00BA7569" w:rsidP="00BA7569">
            <w:pPr>
              <w:ind w:left="0" w:firstLine="0"/>
              <w:jc w:val="left"/>
            </w:pPr>
            <w:r>
              <w:t>63</w:t>
            </w:r>
          </w:p>
        </w:tc>
        <w:tc>
          <w:tcPr>
            <w:tcW w:w="3577" w:type="dxa"/>
            <w:vAlign w:val="center"/>
          </w:tcPr>
          <w:p w14:paraId="5381E36D" w14:textId="11AC6B11" w:rsidR="00BA7569" w:rsidRPr="005733FC" w:rsidRDefault="00BA7569" w:rsidP="00BA7569">
            <w:pPr>
              <w:ind w:left="0" w:firstLine="0"/>
              <w:jc w:val="left"/>
              <w:rPr>
                <w:szCs w:val="24"/>
              </w:rPr>
            </w:pPr>
            <w:r w:rsidRPr="005733FC">
              <w:rPr>
                <w:szCs w:val="24"/>
              </w:rPr>
              <w:t>Doug Smith</w:t>
            </w:r>
          </w:p>
        </w:tc>
        <w:tc>
          <w:tcPr>
            <w:tcW w:w="3940" w:type="dxa"/>
          </w:tcPr>
          <w:p w14:paraId="38FEBC9E" w14:textId="2F2C9472" w:rsidR="00BA7569" w:rsidRDefault="0044481B" w:rsidP="00BA7569">
            <w:pPr>
              <w:ind w:left="0" w:firstLine="0"/>
              <w:jc w:val="left"/>
            </w:pPr>
            <w:r>
              <w:t>ISO-NE</w:t>
            </w:r>
          </w:p>
        </w:tc>
        <w:tc>
          <w:tcPr>
            <w:tcW w:w="1257" w:type="dxa"/>
          </w:tcPr>
          <w:p w14:paraId="1F96C215" w14:textId="77777777" w:rsidR="00BA7569" w:rsidRDefault="00BA7569" w:rsidP="00BA7569">
            <w:pPr>
              <w:ind w:left="0" w:firstLine="0"/>
              <w:jc w:val="left"/>
            </w:pPr>
          </w:p>
        </w:tc>
      </w:tr>
      <w:tr w:rsidR="00BA7569" w14:paraId="0E5055D6" w14:textId="77777777" w:rsidTr="00B62A73">
        <w:tc>
          <w:tcPr>
            <w:tcW w:w="576" w:type="dxa"/>
          </w:tcPr>
          <w:p w14:paraId="23BAB7CF" w14:textId="0D15A19C" w:rsidR="00BA7569" w:rsidRDefault="00BA7569" w:rsidP="00BA7569">
            <w:pPr>
              <w:ind w:left="0" w:firstLine="0"/>
              <w:jc w:val="left"/>
            </w:pPr>
            <w:r>
              <w:t>64</w:t>
            </w:r>
          </w:p>
        </w:tc>
        <w:tc>
          <w:tcPr>
            <w:tcW w:w="3577" w:type="dxa"/>
            <w:vAlign w:val="center"/>
          </w:tcPr>
          <w:p w14:paraId="4D2A455C" w14:textId="1E941CDB" w:rsidR="00BA7569" w:rsidRPr="005733FC" w:rsidRDefault="00BA7569" w:rsidP="00BA7569">
            <w:pPr>
              <w:ind w:left="0" w:firstLine="0"/>
              <w:jc w:val="left"/>
              <w:rPr>
                <w:szCs w:val="24"/>
              </w:rPr>
            </w:pPr>
            <w:r w:rsidRPr="005733FC">
              <w:rPr>
                <w:szCs w:val="24"/>
              </w:rPr>
              <w:t>Dylan Dreisch</w:t>
            </w:r>
          </w:p>
        </w:tc>
        <w:tc>
          <w:tcPr>
            <w:tcW w:w="3940" w:type="dxa"/>
          </w:tcPr>
          <w:p w14:paraId="69B3A6FF" w14:textId="4538CCAC" w:rsidR="00BA7569" w:rsidRDefault="008A2BCD" w:rsidP="00BA7569">
            <w:pPr>
              <w:ind w:left="0" w:firstLine="0"/>
              <w:jc w:val="left"/>
            </w:pPr>
            <w:r>
              <w:t>PSEG</w:t>
            </w:r>
          </w:p>
        </w:tc>
        <w:tc>
          <w:tcPr>
            <w:tcW w:w="1257" w:type="dxa"/>
          </w:tcPr>
          <w:p w14:paraId="2C1A76E7" w14:textId="77777777" w:rsidR="00BA7569" w:rsidRDefault="00BA7569" w:rsidP="00BA7569">
            <w:pPr>
              <w:ind w:left="0" w:firstLine="0"/>
              <w:jc w:val="left"/>
            </w:pPr>
          </w:p>
        </w:tc>
      </w:tr>
      <w:tr w:rsidR="00BA7569" w14:paraId="70F81483" w14:textId="77777777" w:rsidTr="00B62A73">
        <w:tc>
          <w:tcPr>
            <w:tcW w:w="576" w:type="dxa"/>
          </w:tcPr>
          <w:p w14:paraId="3AF9A505" w14:textId="31C150AA" w:rsidR="00BA7569" w:rsidRDefault="00BA7569" w:rsidP="00BA7569">
            <w:pPr>
              <w:ind w:left="0" w:firstLine="0"/>
              <w:jc w:val="left"/>
            </w:pPr>
            <w:r>
              <w:t>65</w:t>
            </w:r>
          </w:p>
        </w:tc>
        <w:tc>
          <w:tcPr>
            <w:tcW w:w="3577" w:type="dxa"/>
            <w:vAlign w:val="center"/>
          </w:tcPr>
          <w:p w14:paraId="163C8616" w14:textId="3323C172" w:rsidR="00BA7569" w:rsidRPr="005733FC" w:rsidRDefault="00BA7569" w:rsidP="00BA7569">
            <w:pPr>
              <w:ind w:left="0" w:firstLine="0"/>
              <w:jc w:val="left"/>
              <w:rPr>
                <w:szCs w:val="24"/>
              </w:rPr>
            </w:pPr>
            <w:r w:rsidRPr="005733FC">
              <w:rPr>
                <w:szCs w:val="24"/>
              </w:rPr>
              <w:t>Ed McNamara</w:t>
            </w:r>
          </w:p>
        </w:tc>
        <w:tc>
          <w:tcPr>
            <w:tcW w:w="3940" w:type="dxa"/>
          </w:tcPr>
          <w:p w14:paraId="2AF0C898" w14:textId="6EC54F40" w:rsidR="00BA7569" w:rsidRDefault="008A2BCD" w:rsidP="00BA7569">
            <w:pPr>
              <w:ind w:left="0" w:firstLine="0"/>
              <w:jc w:val="left"/>
            </w:pPr>
            <w:r>
              <w:t>Vermont Gov</w:t>
            </w:r>
          </w:p>
        </w:tc>
        <w:tc>
          <w:tcPr>
            <w:tcW w:w="1257" w:type="dxa"/>
          </w:tcPr>
          <w:p w14:paraId="724C3772" w14:textId="77777777" w:rsidR="00BA7569" w:rsidRDefault="00BA7569" w:rsidP="00BA7569">
            <w:pPr>
              <w:ind w:left="0" w:firstLine="0"/>
              <w:jc w:val="left"/>
            </w:pPr>
          </w:p>
        </w:tc>
      </w:tr>
      <w:tr w:rsidR="00BA7569" w14:paraId="359487E0" w14:textId="77777777" w:rsidTr="00B62A73">
        <w:tc>
          <w:tcPr>
            <w:tcW w:w="576" w:type="dxa"/>
          </w:tcPr>
          <w:p w14:paraId="7837C86B" w14:textId="1EB5D33A" w:rsidR="00BA7569" w:rsidRDefault="00BA7569" w:rsidP="00BA7569">
            <w:pPr>
              <w:ind w:left="0" w:firstLine="0"/>
              <w:jc w:val="left"/>
            </w:pPr>
            <w:r>
              <w:t>66</w:t>
            </w:r>
          </w:p>
        </w:tc>
        <w:tc>
          <w:tcPr>
            <w:tcW w:w="3577" w:type="dxa"/>
            <w:vAlign w:val="center"/>
          </w:tcPr>
          <w:p w14:paraId="0F10A131" w14:textId="7DC0FB9E" w:rsidR="00BA7569" w:rsidRPr="005733FC" w:rsidRDefault="00BA7569" w:rsidP="00BA7569">
            <w:pPr>
              <w:ind w:left="0" w:firstLine="0"/>
              <w:jc w:val="left"/>
              <w:rPr>
                <w:szCs w:val="24"/>
              </w:rPr>
            </w:pPr>
            <w:r w:rsidRPr="005733FC">
              <w:rPr>
                <w:szCs w:val="24"/>
              </w:rPr>
              <w:t>Eddy Lim</w:t>
            </w:r>
          </w:p>
        </w:tc>
        <w:tc>
          <w:tcPr>
            <w:tcW w:w="3940" w:type="dxa"/>
          </w:tcPr>
          <w:p w14:paraId="0C049312" w14:textId="0D1BD10A" w:rsidR="00BA7569" w:rsidRDefault="00F42267" w:rsidP="00BA7569">
            <w:pPr>
              <w:ind w:left="0" w:firstLine="0"/>
              <w:jc w:val="left"/>
            </w:pPr>
            <w:r>
              <w:t>FERC</w:t>
            </w:r>
          </w:p>
        </w:tc>
        <w:tc>
          <w:tcPr>
            <w:tcW w:w="1257" w:type="dxa"/>
          </w:tcPr>
          <w:p w14:paraId="268ACAD8" w14:textId="77777777" w:rsidR="00BA7569" w:rsidRDefault="00BA7569" w:rsidP="00BA7569">
            <w:pPr>
              <w:ind w:left="0" w:firstLine="0"/>
              <w:jc w:val="left"/>
            </w:pPr>
          </w:p>
        </w:tc>
      </w:tr>
      <w:tr w:rsidR="00BA7569" w14:paraId="77AE8927" w14:textId="77777777" w:rsidTr="00B62A73">
        <w:tc>
          <w:tcPr>
            <w:tcW w:w="576" w:type="dxa"/>
          </w:tcPr>
          <w:p w14:paraId="1E2D7A30" w14:textId="6593882B" w:rsidR="00BA7569" w:rsidRDefault="00BA7569" w:rsidP="00BA7569">
            <w:pPr>
              <w:ind w:left="0" w:firstLine="0"/>
              <w:jc w:val="left"/>
            </w:pPr>
            <w:r>
              <w:t>67</w:t>
            </w:r>
          </w:p>
        </w:tc>
        <w:tc>
          <w:tcPr>
            <w:tcW w:w="3577" w:type="dxa"/>
            <w:vAlign w:val="center"/>
          </w:tcPr>
          <w:p w14:paraId="51B546CC" w14:textId="6F81C7FE" w:rsidR="00BA7569" w:rsidRPr="005733FC" w:rsidRDefault="00BA7569" w:rsidP="00BA7569">
            <w:pPr>
              <w:ind w:left="0" w:firstLine="0"/>
              <w:jc w:val="left"/>
              <w:rPr>
                <w:szCs w:val="24"/>
              </w:rPr>
            </w:pPr>
            <w:r w:rsidRPr="005733FC">
              <w:rPr>
                <w:szCs w:val="24"/>
              </w:rPr>
              <w:t>Enakpodia Agbedia</w:t>
            </w:r>
          </w:p>
        </w:tc>
        <w:tc>
          <w:tcPr>
            <w:tcW w:w="3940" w:type="dxa"/>
          </w:tcPr>
          <w:p w14:paraId="3269E544" w14:textId="7403B619" w:rsidR="00BA7569" w:rsidRDefault="00F42267" w:rsidP="00BA7569">
            <w:pPr>
              <w:ind w:left="0" w:firstLine="0"/>
              <w:jc w:val="left"/>
            </w:pPr>
            <w:r>
              <w:t>FERC</w:t>
            </w:r>
          </w:p>
        </w:tc>
        <w:tc>
          <w:tcPr>
            <w:tcW w:w="1257" w:type="dxa"/>
          </w:tcPr>
          <w:p w14:paraId="238D1D6C" w14:textId="77777777" w:rsidR="00BA7569" w:rsidRDefault="00BA7569" w:rsidP="00BA7569">
            <w:pPr>
              <w:ind w:left="0" w:firstLine="0"/>
              <w:jc w:val="left"/>
            </w:pPr>
          </w:p>
        </w:tc>
      </w:tr>
      <w:tr w:rsidR="00BA7569" w14:paraId="4332C4D2" w14:textId="77777777" w:rsidTr="00B62A73">
        <w:tc>
          <w:tcPr>
            <w:tcW w:w="576" w:type="dxa"/>
          </w:tcPr>
          <w:p w14:paraId="7DD0A3F6" w14:textId="739FFA9B" w:rsidR="00BA7569" w:rsidRDefault="00BA7569" w:rsidP="00BA7569">
            <w:pPr>
              <w:ind w:left="0" w:firstLine="0"/>
              <w:jc w:val="left"/>
            </w:pPr>
            <w:r>
              <w:t>68</w:t>
            </w:r>
          </w:p>
        </w:tc>
        <w:tc>
          <w:tcPr>
            <w:tcW w:w="3577" w:type="dxa"/>
            <w:vAlign w:val="center"/>
          </w:tcPr>
          <w:p w14:paraId="482F0BE1" w14:textId="60E2552E" w:rsidR="00BA7569" w:rsidRPr="005733FC" w:rsidRDefault="00BA7569" w:rsidP="00BA7569">
            <w:pPr>
              <w:ind w:left="0" w:firstLine="0"/>
              <w:jc w:val="left"/>
              <w:rPr>
                <w:szCs w:val="24"/>
              </w:rPr>
            </w:pPr>
            <w:r w:rsidRPr="005733FC">
              <w:rPr>
                <w:szCs w:val="24"/>
              </w:rPr>
              <w:t>Edward Roedel</w:t>
            </w:r>
          </w:p>
        </w:tc>
        <w:tc>
          <w:tcPr>
            <w:tcW w:w="3940" w:type="dxa"/>
          </w:tcPr>
          <w:p w14:paraId="4FE785C9" w14:textId="5D18631F" w:rsidR="00BA7569" w:rsidRDefault="00795C76" w:rsidP="00BA7569">
            <w:pPr>
              <w:ind w:left="0" w:firstLine="0"/>
              <w:jc w:val="left"/>
            </w:pPr>
            <w:r>
              <w:t>UI</w:t>
            </w:r>
          </w:p>
        </w:tc>
        <w:tc>
          <w:tcPr>
            <w:tcW w:w="1257" w:type="dxa"/>
          </w:tcPr>
          <w:p w14:paraId="00046211" w14:textId="77777777" w:rsidR="00BA7569" w:rsidRDefault="00BA7569" w:rsidP="00BA7569">
            <w:pPr>
              <w:ind w:left="0" w:firstLine="0"/>
              <w:jc w:val="left"/>
            </w:pPr>
          </w:p>
        </w:tc>
      </w:tr>
      <w:tr w:rsidR="00BA7569" w14:paraId="04E16623" w14:textId="77777777" w:rsidTr="00B62A73">
        <w:tc>
          <w:tcPr>
            <w:tcW w:w="576" w:type="dxa"/>
          </w:tcPr>
          <w:p w14:paraId="0DB5914C" w14:textId="3DBD4142" w:rsidR="00BA7569" w:rsidRDefault="00BA7569" w:rsidP="00BA7569">
            <w:pPr>
              <w:ind w:left="0" w:firstLine="0"/>
              <w:jc w:val="left"/>
            </w:pPr>
            <w:r>
              <w:t>69</w:t>
            </w:r>
          </w:p>
        </w:tc>
        <w:tc>
          <w:tcPr>
            <w:tcW w:w="3577" w:type="dxa"/>
            <w:vAlign w:val="center"/>
          </w:tcPr>
          <w:p w14:paraId="0993CC42" w14:textId="65EAB3EE" w:rsidR="00BA7569" w:rsidRPr="005733FC" w:rsidRDefault="00BA7569" w:rsidP="00BA7569">
            <w:pPr>
              <w:ind w:left="0" w:firstLine="0"/>
              <w:jc w:val="left"/>
              <w:rPr>
                <w:szCs w:val="24"/>
              </w:rPr>
            </w:pPr>
            <w:r w:rsidRPr="005733FC">
              <w:rPr>
                <w:szCs w:val="24"/>
              </w:rPr>
              <w:t>Evan Shuvo</w:t>
            </w:r>
          </w:p>
        </w:tc>
        <w:tc>
          <w:tcPr>
            <w:tcW w:w="3940" w:type="dxa"/>
          </w:tcPr>
          <w:p w14:paraId="060FA392" w14:textId="004BB146" w:rsidR="00BA7569" w:rsidRDefault="00F42267" w:rsidP="00BA7569">
            <w:pPr>
              <w:ind w:left="0" w:firstLine="0"/>
              <w:jc w:val="left"/>
            </w:pPr>
            <w:r>
              <w:t>SERC</w:t>
            </w:r>
          </w:p>
        </w:tc>
        <w:tc>
          <w:tcPr>
            <w:tcW w:w="1257" w:type="dxa"/>
          </w:tcPr>
          <w:p w14:paraId="2102D63B" w14:textId="77777777" w:rsidR="00BA7569" w:rsidRDefault="00BA7569" w:rsidP="00BA7569">
            <w:pPr>
              <w:ind w:left="0" w:firstLine="0"/>
              <w:jc w:val="left"/>
            </w:pPr>
          </w:p>
        </w:tc>
      </w:tr>
      <w:tr w:rsidR="00BA7569" w14:paraId="56A53E0A" w14:textId="77777777" w:rsidTr="00B62A73">
        <w:tc>
          <w:tcPr>
            <w:tcW w:w="576" w:type="dxa"/>
          </w:tcPr>
          <w:p w14:paraId="5617F1E1" w14:textId="01F84DC9" w:rsidR="00BA7569" w:rsidRDefault="00BA7569" w:rsidP="00BA7569">
            <w:pPr>
              <w:ind w:left="0" w:firstLine="0"/>
              <w:jc w:val="left"/>
            </w:pPr>
            <w:r>
              <w:t>70</w:t>
            </w:r>
          </w:p>
        </w:tc>
        <w:tc>
          <w:tcPr>
            <w:tcW w:w="3577" w:type="dxa"/>
            <w:vAlign w:val="center"/>
          </w:tcPr>
          <w:p w14:paraId="6FA7222C" w14:textId="780592B7" w:rsidR="00BA7569" w:rsidRPr="005733FC" w:rsidRDefault="00BA7569" w:rsidP="00BA7569">
            <w:pPr>
              <w:ind w:left="0" w:firstLine="0"/>
              <w:jc w:val="left"/>
              <w:rPr>
                <w:szCs w:val="24"/>
              </w:rPr>
            </w:pPr>
            <w:r w:rsidRPr="005733FC">
              <w:rPr>
                <w:szCs w:val="24"/>
              </w:rPr>
              <w:t>Eric Annes</w:t>
            </w:r>
          </w:p>
        </w:tc>
        <w:tc>
          <w:tcPr>
            <w:tcW w:w="3940" w:type="dxa"/>
          </w:tcPr>
          <w:p w14:paraId="79D6DF3A" w14:textId="21FD88E4" w:rsidR="00BA7569" w:rsidRDefault="00955763" w:rsidP="00BA7569">
            <w:pPr>
              <w:ind w:left="0" w:firstLine="0"/>
              <w:jc w:val="left"/>
            </w:pPr>
            <w:r>
              <w:t>CT G</w:t>
            </w:r>
            <w:r w:rsidR="002E1FB0">
              <w:t>ov</w:t>
            </w:r>
          </w:p>
        </w:tc>
        <w:tc>
          <w:tcPr>
            <w:tcW w:w="1257" w:type="dxa"/>
          </w:tcPr>
          <w:p w14:paraId="433EADFB" w14:textId="77777777" w:rsidR="00BA7569" w:rsidRDefault="00BA7569" w:rsidP="00BA7569">
            <w:pPr>
              <w:ind w:left="0" w:firstLine="0"/>
              <w:jc w:val="left"/>
            </w:pPr>
          </w:p>
        </w:tc>
      </w:tr>
      <w:tr w:rsidR="00BA7569" w14:paraId="0560B904" w14:textId="77777777" w:rsidTr="00B62A73">
        <w:tc>
          <w:tcPr>
            <w:tcW w:w="576" w:type="dxa"/>
          </w:tcPr>
          <w:p w14:paraId="1C49E6E4" w14:textId="2517B3C5" w:rsidR="00BA7569" w:rsidRDefault="00BA7569" w:rsidP="00BA7569">
            <w:pPr>
              <w:ind w:left="0" w:firstLine="0"/>
              <w:jc w:val="left"/>
            </w:pPr>
            <w:r>
              <w:t>71</w:t>
            </w:r>
          </w:p>
        </w:tc>
        <w:tc>
          <w:tcPr>
            <w:tcW w:w="3577" w:type="dxa"/>
            <w:vAlign w:val="center"/>
          </w:tcPr>
          <w:p w14:paraId="5A2B89D3" w14:textId="08DA6DD8" w:rsidR="00BA7569" w:rsidRPr="005733FC" w:rsidRDefault="00BA7569" w:rsidP="00BA7569">
            <w:pPr>
              <w:ind w:left="0" w:firstLine="0"/>
              <w:jc w:val="left"/>
              <w:rPr>
                <w:szCs w:val="24"/>
              </w:rPr>
            </w:pPr>
            <w:r w:rsidRPr="005733FC">
              <w:rPr>
                <w:szCs w:val="24"/>
              </w:rPr>
              <w:t>Erik Ela</w:t>
            </w:r>
          </w:p>
        </w:tc>
        <w:tc>
          <w:tcPr>
            <w:tcW w:w="3940" w:type="dxa"/>
          </w:tcPr>
          <w:p w14:paraId="53534B0D" w14:textId="56E9BC4D" w:rsidR="00BA7569" w:rsidRDefault="00BA7569" w:rsidP="00BA7569">
            <w:pPr>
              <w:ind w:left="0" w:firstLine="0"/>
              <w:jc w:val="left"/>
            </w:pPr>
            <w:r>
              <w:t>EPRI</w:t>
            </w:r>
          </w:p>
        </w:tc>
        <w:tc>
          <w:tcPr>
            <w:tcW w:w="1257" w:type="dxa"/>
          </w:tcPr>
          <w:p w14:paraId="3D73250A" w14:textId="77777777" w:rsidR="00BA7569" w:rsidRDefault="00BA7569" w:rsidP="00BA7569">
            <w:pPr>
              <w:ind w:left="0" w:firstLine="0"/>
              <w:jc w:val="left"/>
            </w:pPr>
          </w:p>
        </w:tc>
      </w:tr>
      <w:tr w:rsidR="00BA7569" w14:paraId="5ED35DD2" w14:textId="77777777" w:rsidTr="00B62A73">
        <w:tc>
          <w:tcPr>
            <w:tcW w:w="576" w:type="dxa"/>
          </w:tcPr>
          <w:p w14:paraId="6AA693C2" w14:textId="6BE81D48" w:rsidR="00BA7569" w:rsidRDefault="00BA7569" w:rsidP="00BA7569">
            <w:pPr>
              <w:ind w:left="0" w:firstLine="0"/>
              <w:jc w:val="left"/>
            </w:pPr>
            <w:r>
              <w:t>72</w:t>
            </w:r>
          </w:p>
        </w:tc>
        <w:tc>
          <w:tcPr>
            <w:tcW w:w="3577" w:type="dxa"/>
            <w:vAlign w:val="center"/>
          </w:tcPr>
          <w:p w14:paraId="137F7A5B" w14:textId="3EB4B895" w:rsidR="00BA7569" w:rsidRPr="005733FC" w:rsidRDefault="00BA7569" w:rsidP="00BA7569">
            <w:pPr>
              <w:ind w:left="0" w:firstLine="0"/>
              <w:jc w:val="left"/>
              <w:rPr>
                <w:szCs w:val="24"/>
              </w:rPr>
            </w:pPr>
            <w:r w:rsidRPr="005733FC">
              <w:rPr>
                <w:szCs w:val="24"/>
              </w:rPr>
              <w:t>Fernando P</w:t>
            </w:r>
          </w:p>
        </w:tc>
        <w:tc>
          <w:tcPr>
            <w:tcW w:w="3940" w:type="dxa"/>
          </w:tcPr>
          <w:p w14:paraId="1C85B8B9" w14:textId="4C3AA768" w:rsidR="00BA7569" w:rsidRDefault="00955763" w:rsidP="00BA7569">
            <w:pPr>
              <w:ind w:left="0" w:firstLine="0"/>
              <w:jc w:val="left"/>
            </w:pPr>
            <w:r>
              <w:t>Guidehouse</w:t>
            </w:r>
          </w:p>
        </w:tc>
        <w:tc>
          <w:tcPr>
            <w:tcW w:w="1257" w:type="dxa"/>
          </w:tcPr>
          <w:p w14:paraId="510C4582" w14:textId="77777777" w:rsidR="00BA7569" w:rsidRDefault="00BA7569" w:rsidP="00BA7569">
            <w:pPr>
              <w:ind w:left="0" w:firstLine="0"/>
              <w:jc w:val="left"/>
            </w:pPr>
          </w:p>
        </w:tc>
      </w:tr>
      <w:tr w:rsidR="00BA7569" w14:paraId="68EC78CB" w14:textId="77777777" w:rsidTr="00B62A73">
        <w:tc>
          <w:tcPr>
            <w:tcW w:w="576" w:type="dxa"/>
          </w:tcPr>
          <w:p w14:paraId="6DC33A12" w14:textId="34CFFD41" w:rsidR="00BA7569" w:rsidRDefault="00BA7569" w:rsidP="00BA7569">
            <w:pPr>
              <w:ind w:left="0" w:firstLine="0"/>
              <w:jc w:val="left"/>
            </w:pPr>
            <w:r>
              <w:t>73</w:t>
            </w:r>
          </w:p>
        </w:tc>
        <w:tc>
          <w:tcPr>
            <w:tcW w:w="3577" w:type="dxa"/>
            <w:vAlign w:val="center"/>
          </w:tcPr>
          <w:p w14:paraId="7597BD3F" w14:textId="361A000D" w:rsidR="00BA7569" w:rsidRPr="005733FC" w:rsidRDefault="00BA7569" w:rsidP="00BA7569">
            <w:pPr>
              <w:ind w:left="0" w:firstLine="0"/>
              <w:jc w:val="left"/>
              <w:rPr>
                <w:szCs w:val="24"/>
              </w:rPr>
            </w:pPr>
            <w:r w:rsidRPr="005733FC">
              <w:rPr>
                <w:szCs w:val="24"/>
              </w:rPr>
              <w:t>Francesco Elmi</w:t>
            </w:r>
          </w:p>
        </w:tc>
        <w:tc>
          <w:tcPr>
            <w:tcW w:w="3940" w:type="dxa"/>
          </w:tcPr>
          <w:p w14:paraId="59440BB4" w14:textId="0EEC6B8D" w:rsidR="00BA7569" w:rsidRDefault="00BA7569" w:rsidP="00BA7569">
            <w:pPr>
              <w:ind w:left="0" w:firstLine="0"/>
              <w:jc w:val="left"/>
            </w:pPr>
            <w:r>
              <w:t>NPCC</w:t>
            </w:r>
          </w:p>
        </w:tc>
        <w:tc>
          <w:tcPr>
            <w:tcW w:w="1257" w:type="dxa"/>
          </w:tcPr>
          <w:p w14:paraId="2281CEEF" w14:textId="77777777" w:rsidR="00BA7569" w:rsidRDefault="00BA7569" w:rsidP="00BA7569">
            <w:pPr>
              <w:ind w:left="0" w:firstLine="0"/>
              <w:jc w:val="left"/>
            </w:pPr>
          </w:p>
        </w:tc>
      </w:tr>
      <w:tr w:rsidR="00BA7569" w14:paraId="1A667937" w14:textId="77777777" w:rsidTr="00B62A73">
        <w:tc>
          <w:tcPr>
            <w:tcW w:w="576" w:type="dxa"/>
          </w:tcPr>
          <w:p w14:paraId="52E2F902" w14:textId="15550DFF" w:rsidR="00BA7569" w:rsidRDefault="00BA7569" w:rsidP="00BA7569">
            <w:pPr>
              <w:ind w:left="0" w:firstLine="0"/>
              <w:jc w:val="left"/>
            </w:pPr>
            <w:r>
              <w:t>74</w:t>
            </w:r>
          </w:p>
        </w:tc>
        <w:tc>
          <w:tcPr>
            <w:tcW w:w="3577" w:type="dxa"/>
            <w:vAlign w:val="center"/>
          </w:tcPr>
          <w:p w14:paraId="6877A5D4" w14:textId="1E80B6FC" w:rsidR="00BA7569" w:rsidRPr="005733FC" w:rsidRDefault="00BA7569" w:rsidP="00BA7569">
            <w:pPr>
              <w:ind w:left="0" w:firstLine="0"/>
              <w:rPr>
                <w:szCs w:val="24"/>
              </w:rPr>
            </w:pPr>
            <w:r w:rsidRPr="005733FC">
              <w:rPr>
                <w:szCs w:val="24"/>
              </w:rPr>
              <w:t>Frank Walsh</w:t>
            </w:r>
          </w:p>
        </w:tc>
        <w:tc>
          <w:tcPr>
            <w:tcW w:w="3940" w:type="dxa"/>
          </w:tcPr>
          <w:p w14:paraId="5121A9A1" w14:textId="1F909E2A" w:rsidR="00BA7569" w:rsidRDefault="00955763" w:rsidP="00BA7569">
            <w:pPr>
              <w:ind w:left="0" w:firstLine="0"/>
              <w:jc w:val="left"/>
            </w:pPr>
            <w:r>
              <w:t>UI</w:t>
            </w:r>
          </w:p>
        </w:tc>
        <w:tc>
          <w:tcPr>
            <w:tcW w:w="1257" w:type="dxa"/>
          </w:tcPr>
          <w:p w14:paraId="137569BF" w14:textId="77777777" w:rsidR="00BA7569" w:rsidRDefault="00BA7569" w:rsidP="00BA7569">
            <w:pPr>
              <w:ind w:left="0" w:firstLine="0"/>
              <w:jc w:val="left"/>
            </w:pPr>
          </w:p>
        </w:tc>
      </w:tr>
      <w:tr w:rsidR="00BA7569" w14:paraId="3AA5ECEB" w14:textId="77777777" w:rsidTr="00B62A73">
        <w:tc>
          <w:tcPr>
            <w:tcW w:w="576" w:type="dxa"/>
          </w:tcPr>
          <w:p w14:paraId="6844E8A1" w14:textId="498F76FD" w:rsidR="00BA7569" w:rsidRDefault="00BA7569" w:rsidP="00BA7569">
            <w:pPr>
              <w:ind w:left="0" w:firstLine="0"/>
              <w:jc w:val="left"/>
            </w:pPr>
            <w:r>
              <w:t>75</w:t>
            </w:r>
          </w:p>
        </w:tc>
        <w:tc>
          <w:tcPr>
            <w:tcW w:w="3577" w:type="dxa"/>
            <w:vAlign w:val="center"/>
          </w:tcPr>
          <w:p w14:paraId="369D446D" w14:textId="4AF8A73B" w:rsidR="00BA7569" w:rsidRPr="005733FC" w:rsidRDefault="00BA7569" w:rsidP="00BA7569">
            <w:pPr>
              <w:ind w:left="0" w:firstLine="0"/>
              <w:jc w:val="left"/>
              <w:rPr>
                <w:szCs w:val="24"/>
              </w:rPr>
            </w:pPr>
            <w:r w:rsidRPr="005733FC">
              <w:rPr>
                <w:szCs w:val="24"/>
              </w:rPr>
              <w:t>Gabriel</w:t>
            </w:r>
          </w:p>
        </w:tc>
        <w:tc>
          <w:tcPr>
            <w:tcW w:w="3940" w:type="dxa"/>
          </w:tcPr>
          <w:p w14:paraId="4A56DE91" w14:textId="4092C331" w:rsidR="00BA7569" w:rsidRDefault="00BA7569" w:rsidP="00BA7569">
            <w:pPr>
              <w:ind w:left="0" w:firstLine="0"/>
              <w:jc w:val="left"/>
            </w:pPr>
            <w:r>
              <w:t>HILO Energie</w:t>
            </w:r>
          </w:p>
        </w:tc>
        <w:tc>
          <w:tcPr>
            <w:tcW w:w="1257" w:type="dxa"/>
          </w:tcPr>
          <w:p w14:paraId="01A539C5" w14:textId="77777777" w:rsidR="00BA7569" w:rsidRDefault="00BA7569" w:rsidP="00BA7569">
            <w:pPr>
              <w:ind w:left="0" w:firstLine="0"/>
              <w:jc w:val="left"/>
            </w:pPr>
          </w:p>
        </w:tc>
      </w:tr>
      <w:tr w:rsidR="00BA7569" w14:paraId="54E16C9D" w14:textId="77777777" w:rsidTr="00B62A73">
        <w:tc>
          <w:tcPr>
            <w:tcW w:w="576" w:type="dxa"/>
          </w:tcPr>
          <w:p w14:paraId="0A7ECF9D" w14:textId="3E33B30E" w:rsidR="00BA7569" w:rsidRDefault="00BA7569" w:rsidP="00BA7569">
            <w:pPr>
              <w:ind w:left="0" w:firstLine="0"/>
              <w:jc w:val="left"/>
            </w:pPr>
            <w:r>
              <w:t>76</w:t>
            </w:r>
          </w:p>
        </w:tc>
        <w:tc>
          <w:tcPr>
            <w:tcW w:w="3577" w:type="dxa"/>
            <w:vAlign w:val="center"/>
          </w:tcPr>
          <w:p w14:paraId="3DEF699D" w14:textId="4034596D" w:rsidR="00BA7569" w:rsidRPr="005733FC" w:rsidRDefault="00BA7569" w:rsidP="00BA7569">
            <w:pPr>
              <w:ind w:left="0" w:firstLine="0"/>
              <w:jc w:val="left"/>
              <w:rPr>
                <w:szCs w:val="24"/>
              </w:rPr>
            </w:pPr>
            <w:r w:rsidRPr="005733FC">
              <w:rPr>
                <w:szCs w:val="24"/>
              </w:rPr>
              <w:t>Gaetan Benoit</w:t>
            </w:r>
          </w:p>
        </w:tc>
        <w:tc>
          <w:tcPr>
            <w:tcW w:w="3940" w:type="dxa"/>
          </w:tcPr>
          <w:p w14:paraId="24B392FD" w14:textId="166FD2B1" w:rsidR="00BA7569" w:rsidRDefault="008A2BCD" w:rsidP="00BA7569">
            <w:pPr>
              <w:ind w:left="0" w:firstLine="0"/>
              <w:jc w:val="left"/>
            </w:pPr>
            <w:r>
              <w:t>NBPower</w:t>
            </w:r>
          </w:p>
        </w:tc>
        <w:tc>
          <w:tcPr>
            <w:tcW w:w="1257" w:type="dxa"/>
          </w:tcPr>
          <w:p w14:paraId="181ABD6B" w14:textId="77777777" w:rsidR="00BA7569" w:rsidRDefault="00BA7569" w:rsidP="00BA7569">
            <w:pPr>
              <w:ind w:left="0" w:firstLine="0"/>
              <w:jc w:val="left"/>
            </w:pPr>
          </w:p>
        </w:tc>
      </w:tr>
      <w:tr w:rsidR="00BA7569" w14:paraId="62B17E52" w14:textId="77777777" w:rsidTr="00B62A73">
        <w:tc>
          <w:tcPr>
            <w:tcW w:w="576" w:type="dxa"/>
          </w:tcPr>
          <w:p w14:paraId="6710AC75" w14:textId="37DB38AA" w:rsidR="00BA7569" w:rsidRDefault="00BA7569" w:rsidP="00BA7569">
            <w:pPr>
              <w:ind w:left="0" w:firstLine="0"/>
              <w:jc w:val="left"/>
            </w:pPr>
            <w:r>
              <w:t>77</w:t>
            </w:r>
          </w:p>
        </w:tc>
        <w:tc>
          <w:tcPr>
            <w:tcW w:w="3577" w:type="dxa"/>
            <w:vAlign w:val="center"/>
          </w:tcPr>
          <w:p w14:paraId="05B4F427" w14:textId="33578004" w:rsidR="00BA7569" w:rsidRPr="005733FC" w:rsidRDefault="00BA7569" w:rsidP="00BA7569">
            <w:pPr>
              <w:ind w:left="0" w:firstLine="0"/>
              <w:jc w:val="left"/>
              <w:rPr>
                <w:szCs w:val="24"/>
              </w:rPr>
            </w:pPr>
            <w:r w:rsidRPr="005733FC">
              <w:rPr>
                <w:szCs w:val="24"/>
              </w:rPr>
              <w:t>Giannuzzi, Giuseppe</w:t>
            </w:r>
          </w:p>
        </w:tc>
        <w:tc>
          <w:tcPr>
            <w:tcW w:w="3940" w:type="dxa"/>
          </w:tcPr>
          <w:p w14:paraId="0A072203" w14:textId="51A2D31A" w:rsidR="00BA7569" w:rsidRDefault="00BA7569" w:rsidP="00BA7569">
            <w:pPr>
              <w:ind w:left="0" w:firstLine="0"/>
              <w:jc w:val="left"/>
            </w:pPr>
            <w:r>
              <w:t>Hydro Quebec</w:t>
            </w:r>
          </w:p>
        </w:tc>
        <w:tc>
          <w:tcPr>
            <w:tcW w:w="1257" w:type="dxa"/>
          </w:tcPr>
          <w:p w14:paraId="4EB07626" w14:textId="77777777" w:rsidR="00BA7569" w:rsidRDefault="00BA7569" w:rsidP="00BA7569">
            <w:pPr>
              <w:ind w:left="0" w:firstLine="0"/>
              <w:jc w:val="left"/>
            </w:pPr>
          </w:p>
        </w:tc>
      </w:tr>
      <w:tr w:rsidR="00BA7569" w14:paraId="469610F0" w14:textId="77777777" w:rsidTr="00B62A73">
        <w:tc>
          <w:tcPr>
            <w:tcW w:w="576" w:type="dxa"/>
          </w:tcPr>
          <w:p w14:paraId="4E480CEB" w14:textId="238E219E" w:rsidR="00BA7569" w:rsidRDefault="00BA7569" w:rsidP="00BA7569">
            <w:pPr>
              <w:ind w:left="0" w:firstLine="0"/>
              <w:jc w:val="left"/>
            </w:pPr>
            <w:r>
              <w:t>78</w:t>
            </w:r>
          </w:p>
        </w:tc>
        <w:tc>
          <w:tcPr>
            <w:tcW w:w="3577" w:type="dxa"/>
            <w:vAlign w:val="center"/>
          </w:tcPr>
          <w:p w14:paraId="3D247A40" w14:textId="3ED6F5FD" w:rsidR="00BA7569" w:rsidRPr="005733FC" w:rsidRDefault="00BA7569" w:rsidP="00BA7569">
            <w:pPr>
              <w:ind w:left="0" w:firstLine="0"/>
              <w:jc w:val="left"/>
              <w:rPr>
                <w:szCs w:val="24"/>
              </w:rPr>
            </w:pPr>
            <w:r w:rsidRPr="005733FC">
              <w:rPr>
                <w:szCs w:val="24"/>
              </w:rPr>
              <w:t>Gordon Adam</w:t>
            </w:r>
          </w:p>
        </w:tc>
        <w:tc>
          <w:tcPr>
            <w:tcW w:w="3940" w:type="dxa"/>
          </w:tcPr>
          <w:p w14:paraId="3B72ABC9" w14:textId="792BB099" w:rsidR="00BA7569" w:rsidRDefault="008A2BCD" w:rsidP="00BA7569">
            <w:pPr>
              <w:ind w:left="0" w:firstLine="0"/>
              <w:jc w:val="left"/>
            </w:pPr>
            <w:r>
              <w:t>NSPower</w:t>
            </w:r>
          </w:p>
        </w:tc>
        <w:tc>
          <w:tcPr>
            <w:tcW w:w="1257" w:type="dxa"/>
          </w:tcPr>
          <w:p w14:paraId="39352340" w14:textId="77777777" w:rsidR="00BA7569" w:rsidRDefault="00BA7569" w:rsidP="00BA7569">
            <w:pPr>
              <w:ind w:left="0" w:firstLine="0"/>
              <w:jc w:val="left"/>
            </w:pPr>
          </w:p>
        </w:tc>
      </w:tr>
      <w:tr w:rsidR="00BA7569" w14:paraId="2F033435" w14:textId="77777777" w:rsidTr="00B62A73">
        <w:tc>
          <w:tcPr>
            <w:tcW w:w="576" w:type="dxa"/>
          </w:tcPr>
          <w:p w14:paraId="061493FE" w14:textId="5A17F851" w:rsidR="00BA7569" w:rsidRDefault="00BA7569" w:rsidP="00BA7569">
            <w:pPr>
              <w:ind w:left="0" w:firstLine="0"/>
              <w:jc w:val="left"/>
            </w:pPr>
            <w:r>
              <w:t>79</w:t>
            </w:r>
          </w:p>
        </w:tc>
        <w:tc>
          <w:tcPr>
            <w:tcW w:w="3577" w:type="dxa"/>
            <w:vAlign w:val="center"/>
          </w:tcPr>
          <w:p w14:paraId="5E7E31B7" w14:textId="57A7D143" w:rsidR="00BA7569" w:rsidRPr="005733FC" w:rsidRDefault="00BA7569" w:rsidP="00BA7569">
            <w:pPr>
              <w:ind w:left="0" w:firstLine="0"/>
              <w:jc w:val="left"/>
              <w:rPr>
                <w:szCs w:val="24"/>
              </w:rPr>
            </w:pPr>
            <w:r w:rsidRPr="005733FC">
              <w:rPr>
                <w:szCs w:val="24"/>
              </w:rPr>
              <w:t>Greg Campbell</w:t>
            </w:r>
          </w:p>
        </w:tc>
        <w:tc>
          <w:tcPr>
            <w:tcW w:w="3940" w:type="dxa"/>
          </w:tcPr>
          <w:p w14:paraId="2A462D65" w14:textId="2DE1F955" w:rsidR="00BA7569" w:rsidRDefault="0058699D" w:rsidP="00BA7569">
            <w:pPr>
              <w:ind w:left="0" w:firstLine="0"/>
              <w:jc w:val="left"/>
            </w:pPr>
            <w:r>
              <w:t>NYISO</w:t>
            </w:r>
          </w:p>
        </w:tc>
        <w:tc>
          <w:tcPr>
            <w:tcW w:w="1257" w:type="dxa"/>
          </w:tcPr>
          <w:p w14:paraId="61485574" w14:textId="77777777" w:rsidR="00BA7569" w:rsidRDefault="00BA7569" w:rsidP="00BA7569">
            <w:pPr>
              <w:ind w:left="0" w:firstLine="0"/>
              <w:jc w:val="left"/>
            </w:pPr>
          </w:p>
        </w:tc>
      </w:tr>
      <w:tr w:rsidR="00BA7569" w14:paraId="45F5225F" w14:textId="77777777" w:rsidTr="00B62A73">
        <w:tc>
          <w:tcPr>
            <w:tcW w:w="576" w:type="dxa"/>
          </w:tcPr>
          <w:p w14:paraId="28F6B2C4" w14:textId="1FBF6216" w:rsidR="00BA7569" w:rsidRDefault="00BA7569" w:rsidP="00BA7569">
            <w:pPr>
              <w:ind w:left="0" w:firstLine="0"/>
              <w:jc w:val="left"/>
            </w:pPr>
            <w:r>
              <w:t>80</w:t>
            </w:r>
          </w:p>
        </w:tc>
        <w:tc>
          <w:tcPr>
            <w:tcW w:w="3577" w:type="dxa"/>
            <w:vAlign w:val="center"/>
          </w:tcPr>
          <w:p w14:paraId="1B34D70E" w14:textId="5C13D5D3" w:rsidR="00BA7569" w:rsidRPr="005733FC" w:rsidRDefault="00BA7569" w:rsidP="00BA7569">
            <w:pPr>
              <w:ind w:left="0" w:firstLine="0"/>
              <w:jc w:val="left"/>
              <w:rPr>
                <w:szCs w:val="24"/>
              </w:rPr>
            </w:pPr>
            <w:r w:rsidRPr="005733FC">
              <w:rPr>
                <w:szCs w:val="24"/>
              </w:rPr>
              <w:t>Greg Young-Morris</w:t>
            </w:r>
          </w:p>
        </w:tc>
        <w:tc>
          <w:tcPr>
            <w:tcW w:w="3940" w:type="dxa"/>
          </w:tcPr>
          <w:p w14:paraId="552B035C" w14:textId="20EADC61" w:rsidR="00BA7569" w:rsidRDefault="0058699D" w:rsidP="00BA7569">
            <w:pPr>
              <w:ind w:left="0" w:firstLine="0"/>
              <w:jc w:val="left"/>
            </w:pPr>
            <w:r>
              <w:t>NBPower</w:t>
            </w:r>
          </w:p>
        </w:tc>
        <w:tc>
          <w:tcPr>
            <w:tcW w:w="1257" w:type="dxa"/>
          </w:tcPr>
          <w:p w14:paraId="6E2CC100" w14:textId="77777777" w:rsidR="00BA7569" w:rsidRDefault="00BA7569" w:rsidP="00BA7569">
            <w:pPr>
              <w:ind w:left="0" w:firstLine="0"/>
              <w:jc w:val="left"/>
            </w:pPr>
          </w:p>
        </w:tc>
      </w:tr>
      <w:tr w:rsidR="00BA7569" w14:paraId="33A236B1" w14:textId="77777777" w:rsidTr="00B62A73">
        <w:tc>
          <w:tcPr>
            <w:tcW w:w="576" w:type="dxa"/>
          </w:tcPr>
          <w:p w14:paraId="68347CA3" w14:textId="25E7E7F5" w:rsidR="00BA7569" w:rsidRDefault="00BA7569" w:rsidP="00BA7569">
            <w:pPr>
              <w:ind w:left="0" w:firstLine="0"/>
              <w:jc w:val="left"/>
            </w:pPr>
            <w:r>
              <w:t>81</w:t>
            </w:r>
          </w:p>
        </w:tc>
        <w:tc>
          <w:tcPr>
            <w:tcW w:w="3577" w:type="dxa"/>
            <w:vAlign w:val="center"/>
          </w:tcPr>
          <w:p w14:paraId="409E6928" w14:textId="7FFEDB5C" w:rsidR="00BA7569" w:rsidRPr="005733FC" w:rsidRDefault="00BA7569" w:rsidP="00BA7569">
            <w:pPr>
              <w:ind w:left="0" w:firstLine="0"/>
              <w:jc w:val="left"/>
              <w:rPr>
                <w:szCs w:val="24"/>
              </w:rPr>
            </w:pPr>
            <w:r w:rsidRPr="005733FC">
              <w:rPr>
                <w:szCs w:val="24"/>
              </w:rPr>
              <w:t>Greta Heimagartner</w:t>
            </w:r>
          </w:p>
        </w:tc>
        <w:tc>
          <w:tcPr>
            <w:tcW w:w="3940" w:type="dxa"/>
          </w:tcPr>
          <w:p w14:paraId="18350B9C" w14:textId="5FCCBBA4" w:rsidR="00BA7569" w:rsidRDefault="00795C76" w:rsidP="00BA7569">
            <w:pPr>
              <w:ind w:left="0" w:firstLine="0"/>
              <w:jc w:val="left"/>
            </w:pPr>
            <w:r>
              <w:t>Main Gov</w:t>
            </w:r>
          </w:p>
        </w:tc>
        <w:tc>
          <w:tcPr>
            <w:tcW w:w="1257" w:type="dxa"/>
          </w:tcPr>
          <w:p w14:paraId="460B1E9D" w14:textId="77777777" w:rsidR="00BA7569" w:rsidRDefault="00BA7569" w:rsidP="00BA7569">
            <w:pPr>
              <w:ind w:left="0" w:firstLine="0"/>
              <w:jc w:val="left"/>
            </w:pPr>
          </w:p>
        </w:tc>
      </w:tr>
      <w:tr w:rsidR="00BA7569" w14:paraId="3AE2087B" w14:textId="77777777" w:rsidTr="00B62A73">
        <w:tc>
          <w:tcPr>
            <w:tcW w:w="576" w:type="dxa"/>
          </w:tcPr>
          <w:p w14:paraId="7118ECFB" w14:textId="278A3206" w:rsidR="00BA7569" w:rsidRDefault="00BA7569" w:rsidP="00BA7569">
            <w:pPr>
              <w:ind w:left="0" w:firstLine="0"/>
              <w:jc w:val="left"/>
            </w:pPr>
            <w:r>
              <w:t>82</w:t>
            </w:r>
          </w:p>
        </w:tc>
        <w:tc>
          <w:tcPr>
            <w:tcW w:w="3577" w:type="dxa"/>
            <w:vAlign w:val="center"/>
          </w:tcPr>
          <w:p w14:paraId="64483A5D" w14:textId="6F326536" w:rsidR="00BA7569" w:rsidRPr="005733FC" w:rsidRDefault="00BA7569" w:rsidP="00BA7569">
            <w:pPr>
              <w:ind w:left="0" w:firstLine="0"/>
              <w:jc w:val="left"/>
              <w:rPr>
                <w:szCs w:val="24"/>
              </w:rPr>
            </w:pPr>
            <w:r w:rsidRPr="005733FC">
              <w:rPr>
                <w:szCs w:val="24"/>
              </w:rPr>
              <w:t>Hanhan Hammer</w:t>
            </w:r>
          </w:p>
        </w:tc>
        <w:tc>
          <w:tcPr>
            <w:tcW w:w="3940" w:type="dxa"/>
          </w:tcPr>
          <w:p w14:paraId="41F3F241" w14:textId="065157F7" w:rsidR="00BA7569" w:rsidRDefault="00795C76" w:rsidP="00BA7569">
            <w:pPr>
              <w:ind w:left="0" w:firstLine="0"/>
              <w:jc w:val="left"/>
            </w:pPr>
            <w:r>
              <w:t>ISO-NE</w:t>
            </w:r>
          </w:p>
        </w:tc>
        <w:tc>
          <w:tcPr>
            <w:tcW w:w="1257" w:type="dxa"/>
          </w:tcPr>
          <w:p w14:paraId="46A173BE" w14:textId="77777777" w:rsidR="00BA7569" w:rsidRDefault="00BA7569" w:rsidP="00BA7569">
            <w:pPr>
              <w:ind w:left="0" w:firstLine="0"/>
              <w:jc w:val="left"/>
            </w:pPr>
          </w:p>
        </w:tc>
      </w:tr>
      <w:tr w:rsidR="00BA7569" w14:paraId="00359050" w14:textId="77777777" w:rsidTr="00B62A73">
        <w:tc>
          <w:tcPr>
            <w:tcW w:w="576" w:type="dxa"/>
          </w:tcPr>
          <w:p w14:paraId="0C6C22F7" w14:textId="5814A937" w:rsidR="00BA7569" w:rsidRDefault="00BA7569" w:rsidP="00BA7569">
            <w:pPr>
              <w:ind w:left="0" w:firstLine="0"/>
              <w:jc w:val="left"/>
            </w:pPr>
            <w:r>
              <w:t>83</w:t>
            </w:r>
          </w:p>
        </w:tc>
        <w:tc>
          <w:tcPr>
            <w:tcW w:w="3577" w:type="dxa"/>
            <w:vAlign w:val="center"/>
          </w:tcPr>
          <w:p w14:paraId="2B860DC3" w14:textId="7B61AE24" w:rsidR="00BA7569" w:rsidRPr="005733FC" w:rsidRDefault="00BA7569" w:rsidP="00BA7569">
            <w:pPr>
              <w:ind w:left="0" w:firstLine="0"/>
              <w:jc w:val="left"/>
              <w:rPr>
                <w:szCs w:val="24"/>
              </w:rPr>
            </w:pPr>
            <w:r w:rsidRPr="005733FC">
              <w:rPr>
                <w:szCs w:val="24"/>
              </w:rPr>
              <w:t>Hantz Presume</w:t>
            </w:r>
          </w:p>
        </w:tc>
        <w:tc>
          <w:tcPr>
            <w:tcW w:w="3940" w:type="dxa"/>
          </w:tcPr>
          <w:p w14:paraId="50CAB5E0" w14:textId="2A122DC4" w:rsidR="00BA7569" w:rsidRDefault="00795C76" w:rsidP="00BA7569">
            <w:pPr>
              <w:ind w:left="0" w:firstLine="0"/>
              <w:jc w:val="left"/>
            </w:pPr>
            <w:r>
              <w:t>VELCO</w:t>
            </w:r>
          </w:p>
        </w:tc>
        <w:tc>
          <w:tcPr>
            <w:tcW w:w="1257" w:type="dxa"/>
          </w:tcPr>
          <w:p w14:paraId="0BB02985" w14:textId="77777777" w:rsidR="00BA7569" w:rsidRDefault="00BA7569" w:rsidP="00BA7569">
            <w:pPr>
              <w:ind w:left="0" w:firstLine="0"/>
              <w:jc w:val="left"/>
            </w:pPr>
          </w:p>
        </w:tc>
      </w:tr>
      <w:tr w:rsidR="00BA7569" w14:paraId="266B6F11" w14:textId="77777777" w:rsidTr="00B62A73">
        <w:tc>
          <w:tcPr>
            <w:tcW w:w="576" w:type="dxa"/>
          </w:tcPr>
          <w:p w14:paraId="21EDFAFF" w14:textId="1376D361" w:rsidR="00BA7569" w:rsidRDefault="00BA7569" w:rsidP="00BA7569">
            <w:pPr>
              <w:ind w:left="0" w:firstLine="0"/>
              <w:jc w:val="left"/>
            </w:pPr>
            <w:r>
              <w:t>84</w:t>
            </w:r>
          </w:p>
        </w:tc>
        <w:tc>
          <w:tcPr>
            <w:tcW w:w="3577" w:type="dxa"/>
            <w:vAlign w:val="center"/>
          </w:tcPr>
          <w:p w14:paraId="41C2C960" w14:textId="6D62A013" w:rsidR="00BA7569" w:rsidRPr="005733FC" w:rsidRDefault="00BA7569" w:rsidP="00BA7569">
            <w:pPr>
              <w:ind w:left="0" w:firstLine="0"/>
              <w:jc w:val="left"/>
              <w:rPr>
                <w:szCs w:val="24"/>
              </w:rPr>
            </w:pPr>
            <w:r w:rsidRPr="005733FC">
              <w:rPr>
                <w:szCs w:val="24"/>
              </w:rPr>
              <w:t>Hao Fu</w:t>
            </w:r>
          </w:p>
        </w:tc>
        <w:tc>
          <w:tcPr>
            <w:tcW w:w="3940" w:type="dxa"/>
          </w:tcPr>
          <w:p w14:paraId="68B44DB3" w14:textId="022F9B62" w:rsidR="00BA7569" w:rsidRDefault="0058699D" w:rsidP="00BA7569">
            <w:pPr>
              <w:ind w:left="0" w:firstLine="0"/>
              <w:jc w:val="left"/>
            </w:pPr>
            <w:r>
              <w:t>PSEG</w:t>
            </w:r>
          </w:p>
        </w:tc>
        <w:tc>
          <w:tcPr>
            <w:tcW w:w="1257" w:type="dxa"/>
          </w:tcPr>
          <w:p w14:paraId="6815C675" w14:textId="77777777" w:rsidR="00BA7569" w:rsidRDefault="00BA7569" w:rsidP="00BA7569">
            <w:pPr>
              <w:ind w:left="0" w:firstLine="0"/>
              <w:jc w:val="left"/>
            </w:pPr>
          </w:p>
        </w:tc>
      </w:tr>
      <w:tr w:rsidR="00BA7569" w14:paraId="28BF5CED" w14:textId="77777777" w:rsidTr="00B62A73">
        <w:tc>
          <w:tcPr>
            <w:tcW w:w="576" w:type="dxa"/>
          </w:tcPr>
          <w:p w14:paraId="02909C9F" w14:textId="6D1BFFC1" w:rsidR="00BA7569" w:rsidRDefault="00BA7569" w:rsidP="00BA7569">
            <w:pPr>
              <w:ind w:left="0" w:firstLine="0"/>
              <w:jc w:val="left"/>
            </w:pPr>
            <w:r>
              <w:lastRenderedPageBreak/>
              <w:t>85</w:t>
            </w:r>
          </w:p>
        </w:tc>
        <w:tc>
          <w:tcPr>
            <w:tcW w:w="3577" w:type="dxa"/>
            <w:vAlign w:val="center"/>
          </w:tcPr>
          <w:p w14:paraId="00D53125" w14:textId="7BA3E29F" w:rsidR="00BA7569" w:rsidRPr="005733FC" w:rsidRDefault="00BA7569" w:rsidP="00BA7569">
            <w:pPr>
              <w:ind w:left="0" w:firstLine="0"/>
              <w:jc w:val="left"/>
              <w:rPr>
                <w:szCs w:val="24"/>
              </w:rPr>
            </w:pPr>
            <w:r w:rsidRPr="005733FC">
              <w:rPr>
                <w:szCs w:val="24"/>
              </w:rPr>
              <w:t>Haretha Alao</w:t>
            </w:r>
          </w:p>
        </w:tc>
        <w:tc>
          <w:tcPr>
            <w:tcW w:w="3940" w:type="dxa"/>
          </w:tcPr>
          <w:p w14:paraId="0DCB0075" w14:textId="06104AA8" w:rsidR="00BA7569" w:rsidRDefault="00795C76" w:rsidP="00BA7569">
            <w:pPr>
              <w:ind w:left="0" w:firstLine="0"/>
              <w:jc w:val="left"/>
            </w:pPr>
            <w:r>
              <w:t>Hydro Quebec</w:t>
            </w:r>
          </w:p>
        </w:tc>
        <w:tc>
          <w:tcPr>
            <w:tcW w:w="1257" w:type="dxa"/>
          </w:tcPr>
          <w:p w14:paraId="3FDD52D4" w14:textId="77777777" w:rsidR="00BA7569" w:rsidRDefault="00BA7569" w:rsidP="00BA7569">
            <w:pPr>
              <w:ind w:left="0" w:firstLine="0"/>
              <w:jc w:val="left"/>
            </w:pPr>
          </w:p>
        </w:tc>
      </w:tr>
      <w:tr w:rsidR="00BA7569" w14:paraId="7F75F2BD" w14:textId="77777777" w:rsidTr="00B62A73">
        <w:tc>
          <w:tcPr>
            <w:tcW w:w="576" w:type="dxa"/>
          </w:tcPr>
          <w:p w14:paraId="505CA7D8" w14:textId="486EF59F" w:rsidR="00BA7569" w:rsidRDefault="00BA7569" w:rsidP="00BA7569">
            <w:pPr>
              <w:ind w:left="0" w:firstLine="0"/>
              <w:jc w:val="left"/>
            </w:pPr>
            <w:r>
              <w:t>86</w:t>
            </w:r>
          </w:p>
        </w:tc>
        <w:tc>
          <w:tcPr>
            <w:tcW w:w="3577" w:type="dxa"/>
            <w:vAlign w:val="center"/>
          </w:tcPr>
          <w:p w14:paraId="0D9FE8B5" w14:textId="5939F95A" w:rsidR="00BA7569" w:rsidRPr="005733FC" w:rsidRDefault="00BA7569" w:rsidP="00BA7569">
            <w:pPr>
              <w:ind w:left="0" w:firstLine="0"/>
              <w:jc w:val="left"/>
              <w:rPr>
                <w:szCs w:val="24"/>
              </w:rPr>
            </w:pPr>
            <w:r w:rsidRPr="005733FC">
              <w:rPr>
                <w:szCs w:val="24"/>
              </w:rPr>
              <w:t>Harris Eisenhardt</w:t>
            </w:r>
          </w:p>
        </w:tc>
        <w:tc>
          <w:tcPr>
            <w:tcW w:w="3940" w:type="dxa"/>
          </w:tcPr>
          <w:p w14:paraId="4AAF160F" w14:textId="358C000F" w:rsidR="00BA7569" w:rsidRDefault="00F42267" w:rsidP="00BA7569">
            <w:pPr>
              <w:ind w:left="0" w:firstLine="0"/>
              <w:jc w:val="left"/>
            </w:pPr>
            <w:r>
              <w:t>NYISO</w:t>
            </w:r>
          </w:p>
        </w:tc>
        <w:tc>
          <w:tcPr>
            <w:tcW w:w="1257" w:type="dxa"/>
          </w:tcPr>
          <w:p w14:paraId="39EE2108" w14:textId="77777777" w:rsidR="00BA7569" w:rsidRDefault="00BA7569" w:rsidP="00BA7569">
            <w:pPr>
              <w:ind w:left="0" w:firstLine="0"/>
              <w:jc w:val="left"/>
            </w:pPr>
          </w:p>
        </w:tc>
      </w:tr>
      <w:tr w:rsidR="00BA7569" w14:paraId="4A8DBCA5" w14:textId="77777777" w:rsidTr="00B62A73">
        <w:tc>
          <w:tcPr>
            <w:tcW w:w="576" w:type="dxa"/>
          </w:tcPr>
          <w:p w14:paraId="6AEE3DC2" w14:textId="001B24FD" w:rsidR="00BA7569" w:rsidRDefault="00BA7569" w:rsidP="00BA7569">
            <w:pPr>
              <w:ind w:left="0" w:firstLine="0"/>
              <w:jc w:val="left"/>
            </w:pPr>
            <w:r>
              <w:t>87</w:t>
            </w:r>
          </w:p>
        </w:tc>
        <w:tc>
          <w:tcPr>
            <w:tcW w:w="3577" w:type="dxa"/>
            <w:vAlign w:val="center"/>
          </w:tcPr>
          <w:p w14:paraId="50C43A7B" w14:textId="201FDAD2" w:rsidR="00BA7569" w:rsidRPr="005733FC" w:rsidRDefault="00BA7569" w:rsidP="00BA7569">
            <w:pPr>
              <w:ind w:left="0" w:firstLine="0"/>
              <w:jc w:val="left"/>
              <w:rPr>
                <w:szCs w:val="24"/>
              </w:rPr>
            </w:pPr>
            <w:r w:rsidRPr="005733FC">
              <w:rPr>
                <w:szCs w:val="24"/>
              </w:rPr>
              <w:t>Helen Lainis</w:t>
            </w:r>
          </w:p>
        </w:tc>
        <w:tc>
          <w:tcPr>
            <w:tcW w:w="3940" w:type="dxa"/>
          </w:tcPr>
          <w:p w14:paraId="13045608" w14:textId="72A6F908" w:rsidR="00BA7569" w:rsidRDefault="00BA7569" w:rsidP="00BA7569">
            <w:pPr>
              <w:ind w:left="0" w:firstLine="0"/>
              <w:jc w:val="left"/>
            </w:pPr>
            <w:r>
              <w:t>IESO</w:t>
            </w:r>
          </w:p>
        </w:tc>
        <w:tc>
          <w:tcPr>
            <w:tcW w:w="1257" w:type="dxa"/>
          </w:tcPr>
          <w:p w14:paraId="2865201D" w14:textId="77777777" w:rsidR="00BA7569" w:rsidRDefault="00BA7569" w:rsidP="00BA7569">
            <w:pPr>
              <w:ind w:left="0" w:firstLine="0"/>
              <w:jc w:val="left"/>
            </w:pPr>
          </w:p>
        </w:tc>
      </w:tr>
      <w:tr w:rsidR="00BA7569" w14:paraId="62942CC0" w14:textId="77777777" w:rsidTr="00B62A73">
        <w:tc>
          <w:tcPr>
            <w:tcW w:w="576" w:type="dxa"/>
          </w:tcPr>
          <w:p w14:paraId="3A8AE40D" w14:textId="7BC6C817" w:rsidR="00BA7569" w:rsidRDefault="00BA7569" w:rsidP="00BA7569">
            <w:pPr>
              <w:ind w:left="0" w:firstLine="0"/>
              <w:jc w:val="left"/>
            </w:pPr>
            <w:r>
              <w:t>88</w:t>
            </w:r>
          </w:p>
        </w:tc>
        <w:tc>
          <w:tcPr>
            <w:tcW w:w="3577" w:type="dxa"/>
            <w:vAlign w:val="center"/>
          </w:tcPr>
          <w:p w14:paraId="7D5BA5F4" w14:textId="011A7E10" w:rsidR="00BA7569" w:rsidRPr="005733FC" w:rsidRDefault="00BA7569" w:rsidP="00BA7569">
            <w:pPr>
              <w:ind w:left="0" w:firstLine="0"/>
              <w:jc w:val="left"/>
              <w:rPr>
                <w:szCs w:val="24"/>
              </w:rPr>
            </w:pPr>
            <w:r w:rsidRPr="005733FC">
              <w:rPr>
                <w:szCs w:val="24"/>
              </w:rPr>
              <w:t>Helen Wang</w:t>
            </w:r>
          </w:p>
        </w:tc>
        <w:tc>
          <w:tcPr>
            <w:tcW w:w="3940" w:type="dxa"/>
          </w:tcPr>
          <w:p w14:paraId="3FFA7CAC" w14:textId="2CC2D1CC" w:rsidR="00BA7569" w:rsidRDefault="002E1FB0" w:rsidP="00BA7569">
            <w:pPr>
              <w:ind w:left="0" w:firstLine="0"/>
              <w:jc w:val="left"/>
            </w:pPr>
            <w:r>
              <w:t>Con Edison</w:t>
            </w:r>
          </w:p>
        </w:tc>
        <w:tc>
          <w:tcPr>
            <w:tcW w:w="1257" w:type="dxa"/>
          </w:tcPr>
          <w:p w14:paraId="078DB638" w14:textId="77777777" w:rsidR="00BA7569" w:rsidRDefault="00BA7569" w:rsidP="00BA7569">
            <w:pPr>
              <w:ind w:left="0" w:firstLine="0"/>
              <w:jc w:val="left"/>
            </w:pPr>
          </w:p>
        </w:tc>
      </w:tr>
      <w:tr w:rsidR="00BA7569" w14:paraId="267E60BE" w14:textId="77777777" w:rsidTr="00B62A73">
        <w:tc>
          <w:tcPr>
            <w:tcW w:w="576" w:type="dxa"/>
          </w:tcPr>
          <w:p w14:paraId="6985BA9B" w14:textId="096F5586" w:rsidR="00BA7569" w:rsidRDefault="00BA7569" w:rsidP="00BA7569">
            <w:pPr>
              <w:ind w:left="0" w:firstLine="0"/>
              <w:jc w:val="left"/>
            </w:pPr>
            <w:r>
              <w:t>89</w:t>
            </w:r>
          </w:p>
        </w:tc>
        <w:tc>
          <w:tcPr>
            <w:tcW w:w="3577" w:type="dxa"/>
            <w:vAlign w:val="center"/>
          </w:tcPr>
          <w:p w14:paraId="4A54CBFC" w14:textId="7062E222" w:rsidR="00BA7569" w:rsidRPr="005733FC" w:rsidRDefault="00BA7569" w:rsidP="00BA7569">
            <w:pPr>
              <w:ind w:left="0" w:firstLine="0"/>
              <w:jc w:val="left"/>
              <w:rPr>
                <w:szCs w:val="24"/>
              </w:rPr>
            </w:pPr>
            <w:r w:rsidRPr="005733FC">
              <w:rPr>
                <w:szCs w:val="24"/>
              </w:rPr>
              <w:t>Herb Schrayshuen</w:t>
            </w:r>
          </w:p>
        </w:tc>
        <w:tc>
          <w:tcPr>
            <w:tcW w:w="3940" w:type="dxa"/>
          </w:tcPr>
          <w:p w14:paraId="3222702B" w14:textId="7DA6322D" w:rsidR="00BA7569" w:rsidRDefault="00BA7569" w:rsidP="00BA7569">
            <w:pPr>
              <w:ind w:left="0" w:firstLine="0"/>
              <w:jc w:val="left"/>
            </w:pPr>
            <w:r>
              <w:t>Independent</w:t>
            </w:r>
          </w:p>
        </w:tc>
        <w:tc>
          <w:tcPr>
            <w:tcW w:w="1257" w:type="dxa"/>
          </w:tcPr>
          <w:p w14:paraId="6E35F17E" w14:textId="77777777" w:rsidR="00BA7569" w:rsidRDefault="00BA7569" w:rsidP="00BA7569">
            <w:pPr>
              <w:ind w:left="0" w:firstLine="0"/>
              <w:jc w:val="left"/>
            </w:pPr>
          </w:p>
        </w:tc>
      </w:tr>
      <w:tr w:rsidR="00BA7569" w14:paraId="0C8F7999" w14:textId="77777777" w:rsidTr="00B62A73">
        <w:tc>
          <w:tcPr>
            <w:tcW w:w="576" w:type="dxa"/>
          </w:tcPr>
          <w:p w14:paraId="59521723" w14:textId="5B85364B" w:rsidR="00BA7569" w:rsidRDefault="00BA7569" w:rsidP="00BA7569">
            <w:pPr>
              <w:ind w:left="0" w:firstLine="0"/>
              <w:jc w:val="left"/>
            </w:pPr>
            <w:r>
              <w:t>90</w:t>
            </w:r>
          </w:p>
        </w:tc>
        <w:tc>
          <w:tcPr>
            <w:tcW w:w="3577" w:type="dxa"/>
            <w:vAlign w:val="center"/>
          </w:tcPr>
          <w:p w14:paraId="3D4E89CF" w14:textId="1C8A26A5" w:rsidR="00BA7569" w:rsidRPr="005733FC" w:rsidRDefault="00BA7569" w:rsidP="00BA7569">
            <w:pPr>
              <w:ind w:left="0" w:firstLine="0"/>
              <w:jc w:val="left"/>
              <w:rPr>
                <w:szCs w:val="24"/>
              </w:rPr>
            </w:pPr>
            <w:r w:rsidRPr="005733FC">
              <w:rPr>
                <w:szCs w:val="24"/>
              </w:rPr>
              <w:t>Hubert</w:t>
            </w:r>
          </w:p>
        </w:tc>
        <w:tc>
          <w:tcPr>
            <w:tcW w:w="3940" w:type="dxa"/>
          </w:tcPr>
          <w:p w14:paraId="090999DA" w14:textId="7353DF79" w:rsidR="00BA7569" w:rsidRDefault="00795C76" w:rsidP="00BA7569">
            <w:pPr>
              <w:ind w:left="0" w:firstLine="0"/>
              <w:jc w:val="left"/>
            </w:pPr>
            <w:r>
              <w:t>Hydro Quebec</w:t>
            </w:r>
          </w:p>
        </w:tc>
        <w:tc>
          <w:tcPr>
            <w:tcW w:w="1257" w:type="dxa"/>
          </w:tcPr>
          <w:p w14:paraId="505FF6E4" w14:textId="77777777" w:rsidR="00BA7569" w:rsidRDefault="00BA7569" w:rsidP="00BA7569">
            <w:pPr>
              <w:ind w:left="0" w:firstLine="0"/>
              <w:jc w:val="left"/>
            </w:pPr>
          </w:p>
        </w:tc>
      </w:tr>
      <w:tr w:rsidR="00BA7569" w14:paraId="3E4C4493" w14:textId="77777777" w:rsidTr="00B62A73">
        <w:tc>
          <w:tcPr>
            <w:tcW w:w="576" w:type="dxa"/>
          </w:tcPr>
          <w:p w14:paraId="7738A437" w14:textId="067EA9D9" w:rsidR="00BA7569" w:rsidRDefault="00BA7569" w:rsidP="00BA7569">
            <w:pPr>
              <w:ind w:left="0" w:firstLine="0"/>
              <w:jc w:val="left"/>
            </w:pPr>
            <w:r>
              <w:t>91</w:t>
            </w:r>
          </w:p>
        </w:tc>
        <w:tc>
          <w:tcPr>
            <w:tcW w:w="3577" w:type="dxa"/>
            <w:vAlign w:val="center"/>
          </w:tcPr>
          <w:p w14:paraId="5300D6AD" w14:textId="7AF9435B" w:rsidR="00BA7569" w:rsidRPr="005733FC" w:rsidRDefault="00BA7569" w:rsidP="00BA7569">
            <w:pPr>
              <w:ind w:left="0" w:firstLine="0"/>
              <w:jc w:val="left"/>
              <w:rPr>
                <w:szCs w:val="24"/>
              </w:rPr>
            </w:pPr>
            <w:r w:rsidRPr="005733FC">
              <w:rPr>
                <w:szCs w:val="24"/>
              </w:rPr>
              <w:t>Hung Huynh</w:t>
            </w:r>
          </w:p>
        </w:tc>
        <w:tc>
          <w:tcPr>
            <w:tcW w:w="3940" w:type="dxa"/>
          </w:tcPr>
          <w:p w14:paraId="62389F0F" w14:textId="75C5BFDC" w:rsidR="00BA7569" w:rsidRDefault="0058699D" w:rsidP="00BA7569">
            <w:pPr>
              <w:ind w:left="0" w:firstLine="0"/>
              <w:jc w:val="left"/>
            </w:pPr>
            <w:r>
              <w:t>NSPower</w:t>
            </w:r>
          </w:p>
        </w:tc>
        <w:tc>
          <w:tcPr>
            <w:tcW w:w="1257" w:type="dxa"/>
          </w:tcPr>
          <w:p w14:paraId="313AF816" w14:textId="77777777" w:rsidR="00BA7569" w:rsidRDefault="00BA7569" w:rsidP="00BA7569">
            <w:pPr>
              <w:ind w:left="0" w:firstLine="0"/>
              <w:jc w:val="left"/>
            </w:pPr>
          </w:p>
        </w:tc>
      </w:tr>
      <w:tr w:rsidR="00BA7569" w14:paraId="171324C7" w14:textId="77777777" w:rsidTr="00B62A73">
        <w:tc>
          <w:tcPr>
            <w:tcW w:w="576" w:type="dxa"/>
          </w:tcPr>
          <w:p w14:paraId="0EEF9A6A" w14:textId="624A65AC" w:rsidR="00BA7569" w:rsidRDefault="00BA7569" w:rsidP="00BA7569">
            <w:pPr>
              <w:ind w:left="0" w:firstLine="0"/>
              <w:jc w:val="left"/>
            </w:pPr>
            <w:r>
              <w:t>92</w:t>
            </w:r>
          </w:p>
        </w:tc>
        <w:tc>
          <w:tcPr>
            <w:tcW w:w="3577" w:type="dxa"/>
            <w:vAlign w:val="center"/>
          </w:tcPr>
          <w:p w14:paraId="19039446" w14:textId="4799FBD6" w:rsidR="00BA7569" w:rsidRPr="005733FC" w:rsidRDefault="00BA7569" w:rsidP="00BA7569">
            <w:pPr>
              <w:ind w:left="0" w:firstLine="0"/>
              <w:jc w:val="left"/>
              <w:rPr>
                <w:szCs w:val="24"/>
              </w:rPr>
            </w:pPr>
            <w:r w:rsidRPr="005733FC">
              <w:rPr>
                <w:szCs w:val="24"/>
              </w:rPr>
              <w:t>Jack Martin</w:t>
            </w:r>
          </w:p>
        </w:tc>
        <w:tc>
          <w:tcPr>
            <w:tcW w:w="3940" w:type="dxa"/>
          </w:tcPr>
          <w:p w14:paraId="395C0B03" w14:textId="31C248E2" w:rsidR="00BA7569" w:rsidRDefault="00795C76" w:rsidP="00BA7569">
            <w:pPr>
              <w:ind w:left="0" w:firstLine="0"/>
              <w:jc w:val="left"/>
            </w:pPr>
            <w:r>
              <w:t>National Grid</w:t>
            </w:r>
          </w:p>
        </w:tc>
        <w:tc>
          <w:tcPr>
            <w:tcW w:w="1257" w:type="dxa"/>
          </w:tcPr>
          <w:p w14:paraId="1B1F33CE" w14:textId="77777777" w:rsidR="00BA7569" w:rsidRDefault="00BA7569" w:rsidP="00BA7569">
            <w:pPr>
              <w:ind w:left="0" w:firstLine="0"/>
              <w:jc w:val="left"/>
            </w:pPr>
          </w:p>
        </w:tc>
      </w:tr>
      <w:tr w:rsidR="00BA7569" w14:paraId="0A1F20C2" w14:textId="77777777" w:rsidTr="00B62A73">
        <w:tc>
          <w:tcPr>
            <w:tcW w:w="576" w:type="dxa"/>
          </w:tcPr>
          <w:p w14:paraId="5476AFF2" w14:textId="2CC3D64F" w:rsidR="00BA7569" w:rsidRDefault="00BA7569" w:rsidP="00BA7569">
            <w:pPr>
              <w:ind w:left="0" w:firstLine="0"/>
              <w:jc w:val="left"/>
            </w:pPr>
            <w:r>
              <w:t>93</w:t>
            </w:r>
          </w:p>
        </w:tc>
        <w:tc>
          <w:tcPr>
            <w:tcW w:w="3577" w:type="dxa"/>
            <w:vAlign w:val="center"/>
          </w:tcPr>
          <w:p w14:paraId="6848C5F5" w14:textId="795F0B4B" w:rsidR="00BA7569" w:rsidRPr="005733FC" w:rsidRDefault="00BA7569" w:rsidP="00BA7569">
            <w:pPr>
              <w:ind w:left="0" w:firstLine="0"/>
              <w:jc w:val="left"/>
              <w:rPr>
                <w:szCs w:val="24"/>
              </w:rPr>
            </w:pPr>
            <w:r w:rsidRPr="005733FC">
              <w:rPr>
                <w:szCs w:val="24"/>
              </w:rPr>
              <w:t>Jack DiOdoardo</w:t>
            </w:r>
          </w:p>
        </w:tc>
        <w:tc>
          <w:tcPr>
            <w:tcW w:w="3940" w:type="dxa"/>
          </w:tcPr>
          <w:p w14:paraId="4ADF2930" w14:textId="19BF931F" w:rsidR="00BA7569" w:rsidRDefault="0058699D" w:rsidP="0058699D">
            <w:pPr>
              <w:ind w:left="0" w:firstLine="0"/>
              <w:jc w:val="left"/>
            </w:pPr>
            <w:r>
              <w:t>Central Hudson</w:t>
            </w:r>
          </w:p>
        </w:tc>
        <w:tc>
          <w:tcPr>
            <w:tcW w:w="1257" w:type="dxa"/>
          </w:tcPr>
          <w:p w14:paraId="6E3BE077" w14:textId="77777777" w:rsidR="00BA7569" w:rsidRDefault="00BA7569" w:rsidP="00BA7569">
            <w:pPr>
              <w:ind w:left="0" w:firstLine="0"/>
              <w:jc w:val="left"/>
            </w:pPr>
          </w:p>
        </w:tc>
      </w:tr>
      <w:tr w:rsidR="00BA7569" w14:paraId="205385D5" w14:textId="77777777" w:rsidTr="00B62A73">
        <w:tc>
          <w:tcPr>
            <w:tcW w:w="576" w:type="dxa"/>
          </w:tcPr>
          <w:p w14:paraId="673858C3" w14:textId="023C92D6" w:rsidR="00BA7569" w:rsidRDefault="00BA7569" w:rsidP="00BA7569">
            <w:pPr>
              <w:ind w:left="0" w:firstLine="0"/>
              <w:jc w:val="left"/>
            </w:pPr>
            <w:r>
              <w:t>94</w:t>
            </w:r>
          </w:p>
        </w:tc>
        <w:tc>
          <w:tcPr>
            <w:tcW w:w="3577" w:type="dxa"/>
            <w:vAlign w:val="center"/>
          </w:tcPr>
          <w:p w14:paraId="77B22A12" w14:textId="4E41322F" w:rsidR="00BA7569" w:rsidRPr="005733FC" w:rsidRDefault="00BA7569" w:rsidP="00BA7569">
            <w:pPr>
              <w:ind w:left="0" w:firstLine="0"/>
              <w:jc w:val="left"/>
              <w:rPr>
                <w:szCs w:val="24"/>
              </w:rPr>
            </w:pPr>
            <w:r w:rsidRPr="005733FC">
              <w:rPr>
                <w:szCs w:val="24"/>
              </w:rPr>
              <w:t>James</w:t>
            </w:r>
          </w:p>
        </w:tc>
        <w:tc>
          <w:tcPr>
            <w:tcW w:w="3940" w:type="dxa"/>
          </w:tcPr>
          <w:p w14:paraId="0904F0B3" w14:textId="11605BE6" w:rsidR="00BA7569" w:rsidRDefault="0058699D" w:rsidP="00BA7569">
            <w:pPr>
              <w:ind w:left="0" w:firstLine="0"/>
              <w:jc w:val="left"/>
            </w:pPr>
            <w:r>
              <w:t>IESO</w:t>
            </w:r>
          </w:p>
        </w:tc>
        <w:tc>
          <w:tcPr>
            <w:tcW w:w="1257" w:type="dxa"/>
          </w:tcPr>
          <w:p w14:paraId="1D92B5C2" w14:textId="77777777" w:rsidR="00BA7569" w:rsidRDefault="00BA7569" w:rsidP="00BA7569">
            <w:pPr>
              <w:ind w:left="0" w:firstLine="0"/>
              <w:jc w:val="left"/>
            </w:pPr>
          </w:p>
        </w:tc>
      </w:tr>
      <w:tr w:rsidR="00BA7569" w14:paraId="11A5294D" w14:textId="77777777" w:rsidTr="00B62A73">
        <w:tc>
          <w:tcPr>
            <w:tcW w:w="576" w:type="dxa"/>
          </w:tcPr>
          <w:p w14:paraId="3F41F241" w14:textId="042C48D6" w:rsidR="00BA7569" w:rsidRDefault="00BA7569" w:rsidP="00BA7569">
            <w:pPr>
              <w:ind w:left="0" w:firstLine="0"/>
              <w:jc w:val="left"/>
            </w:pPr>
            <w:r>
              <w:t>95</w:t>
            </w:r>
          </w:p>
        </w:tc>
        <w:tc>
          <w:tcPr>
            <w:tcW w:w="3577" w:type="dxa"/>
            <w:vAlign w:val="center"/>
          </w:tcPr>
          <w:p w14:paraId="5FF77217" w14:textId="362F0B51" w:rsidR="00BA7569" w:rsidRPr="005733FC" w:rsidRDefault="00BA7569" w:rsidP="00BA7569">
            <w:pPr>
              <w:ind w:left="0" w:firstLine="0"/>
              <w:jc w:val="left"/>
              <w:rPr>
                <w:szCs w:val="24"/>
              </w:rPr>
            </w:pPr>
            <w:r w:rsidRPr="005733FC">
              <w:rPr>
                <w:szCs w:val="24"/>
              </w:rPr>
              <w:t>James Kempf</w:t>
            </w:r>
          </w:p>
        </w:tc>
        <w:tc>
          <w:tcPr>
            <w:tcW w:w="3940" w:type="dxa"/>
          </w:tcPr>
          <w:p w14:paraId="32E0CB53" w14:textId="77777777" w:rsidR="00BA7569" w:rsidRDefault="00BA7569" w:rsidP="00BA7569">
            <w:pPr>
              <w:ind w:left="0" w:firstLine="0"/>
              <w:jc w:val="left"/>
            </w:pPr>
          </w:p>
        </w:tc>
        <w:tc>
          <w:tcPr>
            <w:tcW w:w="1257" w:type="dxa"/>
          </w:tcPr>
          <w:p w14:paraId="74E5095D" w14:textId="77777777" w:rsidR="00BA7569" w:rsidRDefault="00BA7569" w:rsidP="00BA7569">
            <w:pPr>
              <w:ind w:left="0" w:firstLine="0"/>
              <w:jc w:val="left"/>
            </w:pPr>
          </w:p>
        </w:tc>
      </w:tr>
      <w:tr w:rsidR="00BA7569" w14:paraId="2F80C110" w14:textId="77777777" w:rsidTr="00B62A73">
        <w:tc>
          <w:tcPr>
            <w:tcW w:w="576" w:type="dxa"/>
          </w:tcPr>
          <w:p w14:paraId="082E33D6" w14:textId="4F976E1C" w:rsidR="00BA7569" w:rsidRDefault="00BA7569" w:rsidP="00BA7569">
            <w:pPr>
              <w:ind w:left="0" w:firstLine="0"/>
              <w:jc w:val="left"/>
            </w:pPr>
            <w:r>
              <w:t>96</w:t>
            </w:r>
          </w:p>
        </w:tc>
        <w:tc>
          <w:tcPr>
            <w:tcW w:w="3577" w:type="dxa"/>
            <w:vAlign w:val="center"/>
          </w:tcPr>
          <w:p w14:paraId="6F874971" w14:textId="45D1FEE3" w:rsidR="00BA7569" w:rsidRPr="005733FC" w:rsidRDefault="00BA7569" w:rsidP="00BA7569">
            <w:pPr>
              <w:ind w:left="0" w:firstLine="0"/>
              <w:jc w:val="left"/>
              <w:rPr>
                <w:szCs w:val="24"/>
              </w:rPr>
            </w:pPr>
            <w:r w:rsidRPr="005733FC">
              <w:rPr>
                <w:szCs w:val="24"/>
              </w:rPr>
              <w:t>James Oddy</w:t>
            </w:r>
          </w:p>
        </w:tc>
        <w:tc>
          <w:tcPr>
            <w:tcW w:w="3940" w:type="dxa"/>
          </w:tcPr>
          <w:p w14:paraId="341976CD" w14:textId="48F30A58" w:rsidR="00BA7569" w:rsidRDefault="00795C76" w:rsidP="00BA7569">
            <w:pPr>
              <w:ind w:left="0" w:firstLine="0"/>
              <w:jc w:val="left"/>
            </w:pPr>
            <w:r>
              <w:t>FERC</w:t>
            </w:r>
          </w:p>
        </w:tc>
        <w:tc>
          <w:tcPr>
            <w:tcW w:w="1257" w:type="dxa"/>
          </w:tcPr>
          <w:p w14:paraId="4FEF6EF6" w14:textId="77777777" w:rsidR="00BA7569" w:rsidRDefault="00BA7569" w:rsidP="00BA7569">
            <w:pPr>
              <w:ind w:left="0" w:firstLine="0"/>
              <w:jc w:val="left"/>
            </w:pPr>
          </w:p>
        </w:tc>
      </w:tr>
      <w:tr w:rsidR="00BA7569" w14:paraId="541D5135" w14:textId="77777777" w:rsidTr="00B62A73">
        <w:tc>
          <w:tcPr>
            <w:tcW w:w="576" w:type="dxa"/>
          </w:tcPr>
          <w:p w14:paraId="797B59A7" w14:textId="557DCF1D" w:rsidR="00BA7569" w:rsidRDefault="00BA7569" w:rsidP="00BA7569">
            <w:pPr>
              <w:ind w:left="0" w:firstLine="0"/>
              <w:jc w:val="left"/>
            </w:pPr>
            <w:r>
              <w:t>97</w:t>
            </w:r>
          </w:p>
        </w:tc>
        <w:tc>
          <w:tcPr>
            <w:tcW w:w="3577" w:type="dxa"/>
            <w:vAlign w:val="center"/>
          </w:tcPr>
          <w:p w14:paraId="0C2B4984" w14:textId="242C29DA" w:rsidR="00BA7569" w:rsidRPr="005733FC" w:rsidRDefault="00BA7569" w:rsidP="00BA7569">
            <w:pPr>
              <w:ind w:left="0" w:firstLine="0"/>
              <w:jc w:val="left"/>
              <w:rPr>
                <w:szCs w:val="24"/>
              </w:rPr>
            </w:pPr>
            <w:r w:rsidRPr="005733FC">
              <w:rPr>
                <w:szCs w:val="24"/>
              </w:rPr>
              <w:t>James Pigeon</w:t>
            </w:r>
          </w:p>
        </w:tc>
        <w:tc>
          <w:tcPr>
            <w:tcW w:w="3940" w:type="dxa"/>
          </w:tcPr>
          <w:p w14:paraId="73B00B84" w14:textId="3F140FE6" w:rsidR="00BA7569" w:rsidRDefault="00BA7569" w:rsidP="00BA7569">
            <w:pPr>
              <w:ind w:left="0" w:firstLine="0"/>
              <w:jc w:val="left"/>
            </w:pPr>
            <w:r>
              <w:t>NYISO</w:t>
            </w:r>
          </w:p>
        </w:tc>
        <w:tc>
          <w:tcPr>
            <w:tcW w:w="1257" w:type="dxa"/>
          </w:tcPr>
          <w:p w14:paraId="43B6BA7E" w14:textId="77777777" w:rsidR="00BA7569" w:rsidRDefault="00BA7569" w:rsidP="00BA7569">
            <w:pPr>
              <w:ind w:left="0" w:firstLine="0"/>
              <w:jc w:val="left"/>
            </w:pPr>
          </w:p>
        </w:tc>
      </w:tr>
      <w:tr w:rsidR="00BA7569" w14:paraId="725EA6DC" w14:textId="77777777" w:rsidTr="00B62A73">
        <w:tc>
          <w:tcPr>
            <w:tcW w:w="576" w:type="dxa"/>
          </w:tcPr>
          <w:p w14:paraId="03C14B81" w14:textId="70556610" w:rsidR="00BA7569" w:rsidRDefault="00BA7569" w:rsidP="00BA7569">
            <w:pPr>
              <w:ind w:left="0" w:firstLine="0"/>
              <w:jc w:val="left"/>
            </w:pPr>
            <w:r>
              <w:t>98</w:t>
            </w:r>
          </w:p>
        </w:tc>
        <w:tc>
          <w:tcPr>
            <w:tcW w:w="3577" w:type="dxa"/>
            <w:vAlign w:val="center"/>
          </w:tcPr>
          <w:p w14:paraId="297A40E6" w14:textId="4D4E4C70" w:rsidR="00BA7569" w:rsidRPr="005733FC" w:rsidRDefault="00BA7569" w:rsidP="00BA7569">
            <w:pPr>
              <w:ind w:left="0" w:firstLine="0"/>
              <w:jc w:val="left"/>
              <w:rPr>
                <w:szCs w:val="24"/>
              </w:rPr>
            </w:pPr>
            <w:r w:rsidRPr="005733FC">
              <w:rPr>
                <w:szCs w:val="24"/>
              </w:rPr>
              <w:t>Jamespiper</w:t>
            </w:r>
          </w:p>
        </w:tc>
        <w:tc>
          <w:tcPr>
            <w:tcW w:w="3940" w:type="dxa"/>
          </w:tcPr>
          <w:p w14:paraId="52187166" w14:textId="5941B320" w:rsidR="00BA7569" w:rsidRDefault="0058699D" w:rsidP="00BA7569">
            <w:pPr>
              <w:ind w:left="0" w:firstLine="0"/>
              <w:jc w:val="left"/>
            </w:pPr>
            <w:r>
              <w:t>NYISO</w:t>
            </w:r>
          </w:p>
        </w:tc>
        <w:tc>
          <w:tcPr>
            <w:tcW w:w="1257" w:type="dxa"/>
          </w:tcPr>
          <w:p w14:paraId="0EC33897" w14:textId="77777777" w:rsidR="00BA7569" w:rsidRDefault="00BA7569" w:rsidP="00BA7569">
            <w:pPr>
              <w:ind w:left="0" w:firstLine="0"/>
              <w:jc w:val="left"/>
            </w:pPr>
          </w:p>
        </w:tc>
      </w:tr>
      <w:tr w:rsidR="00BA7569" w14:paraId="5A7927BA" w14:textId="77777777" w:rsidTr="00B62A73">
        <w:tc>
          <w:tcPr>
            <w:tcW w:w="576" w:type="dxa"/>
          </w:tcPr>
          <w:p w14:paraId="343433FE" w14:textId="0ECBF5BE" w:rsidR="00BA7569" w:rsidRDefault="00BA7569" w:rsidP="00BA7569">
            <w:pPr>
              <w:ind w:left="0" w:firstLine="0"/>
              <w:jc w:val="left"/>
            </w:pPr>
            <w:r>
              <w:t>99</w:t>
            </w:r>
          </w:p>
        </w:tc>
        <w:tc>
          <w:tcPr>
            <w:tcW w:w="3577" w:type="dxa"/>
            <w:vAlign w:val="center"/>
          </w:tcPr>
          <w:p w14:paraId="51BB6AAB" w14:textId="4FD74006" w:rsidR="00BA7569" w:rsidRPr="005733FC" w:rsidRDefault="00BA7569" w:rsidP="00BA7569">
            <w:pPr>
              <w:ind w:left="0" w:firstLine="0"/>
              <w:jc w:val="left"/>
              <w:rPr>
                <w:szCs w:val="24"/>
              </w:rPr>
            </w:pPr>
            <w:r w:rsidRPr="005733FC">
              <w:rPr>
                <w:szCs w:val="24"/>
              </w:rPr>
              <w:t>Jeff Carrara</w:t>
            </w:r>
          </w:p>
        </w:tc>
        <w:tc>
          <w:tcPr>
            <w:tcW w:w="3940" w:type="dxa"/>
          </w:tcPr>
          <w:p w14:paraId="1DF80255" w14:textId="6B045BCA" w:rsidR="00BA7569" w:rsidRDefault="008C72A8" w:rsidP="00BA7569">
            <w:pPr>
              <w:ind w:left="0" w:firstLine="0"/>
              <w:jc w:val="left"/>
            </w:pPr>
            <w:r>
              <w:t>Velco</w:t>
            </w:r>
          </w:p>
        </w:tc>
        <w:tc>
          <w:tcPr>
            <w:tcW w:w="1257" w:type="dxa"/>
          </w:tcPr>
          <w:p w14:paraId="4E7E330C" w14:textId="77777777" w:rsidR="00BA7569" w:rsidRDefault="00BA7569" w:rsidP="00BA7569">
            <w:pPr>
              <w:ind w:left="0" w:firstLine="0"/>
              <w:jc w:val="left"/>
            </w:pPr>
          </w:p>
        </w:tc>
      </w:tr>
      <w:tr w:rsidR="00BA7569" w14:paraId="233D2D34" w14:textId="77777777" w:rsidTr="00B62A73">
        <w:tc>
          <w:tcPr>
            <w:tcW w:w="576" w:type="dxa"/>
          </w:tcPr>
          <w:p w14:paraId="74F5F8A3" w14:textId="13ACAD26" w:rsidR="00BA7569" w:rsidRDefault="00BA7569" w:rsidP="00BA7569">
            <w:pPr>
              <w:ind w:left="0" w:firstLine="0"/>
              <w:jc w:val="left"/>
            </w:pPr>
            <w:r>
              <w:t>100</w:t>
            </w:r>
          </w:p>
        </w:tc>
        <w:tc>
          <w:tcPr>
            <w:tcW w:w="3577" w:type="dxa"/>
            <w:vAlign w:val="center"/>
          </w:tcPr>
          <w:p w14:paraId="1B507EE7" w14:textId="0FC01022" w:rsidR="00BA7569" w:rsidRPr="005733FC" w:rsidRDefault="00BA7569" w:rsidP="00BA7569">
            <w:pPr>
              <w:ind w:left="0" w:firstLine="0"/>
              <w:jc w:val="left"/>
              <w:rPr>
                <w:szCs w:val="24"/>
              </w:rPr>
            </w:pPr>
            <w:r w:rsidRPr="005733FC">
              <w:rPr>
                <w:szCs w:val="24"/>
              </w:rPr>
              <w:t>Jim Grant</w:t>
            </w:r>
          </w:p>
        </w:tc>
        <w:tc>
          <w:tcPr>
            <w:tcW w:w="3940" w:type="dxa"/>
          </w:tcPr>
          <w:p w14:paraId="7A2116CB" w14:textId="11F35517" w:rsidR="00BA7569" w:rsidRDefault="00BA7569" w:rsidP="00BA7569">
            <w:pPr>
              <w:ind w:left="0" w:firstLine="0"/>
              <w:jc w:val="left"/>
            </w:pPr>
            <w:r>
              <w:t>NYISO</w:t>
            </w:r>
          </w:p>
        </w:tc>
        <w:tc>
          <w:tcPr>
            <w:tcW w:w="1257" w:type="dxa"/>
          </w:tcPr>
          <w:p w14:paraId="62745065" w14:textId="77777777" w:rsidR="00BA7569" w:rsidRDefault="00BA7569" w:rsidP="00BA7569">
            <w:pPr>
              <w:ind w:left="0" w:firstLine="0"/>
              <w:jc w:val="left"/>
            </w:pPr>
          </w:p>
        </w:tc>
      </w:tr>
      <w:tr w:rsidR="00BA7569" w14:paraId="1AF4CC03" w14:textId="77777777" w:rsidTr="00B62A73">
        <w:tc>
          <w:tcPr>
            <w:tcW w:w="576" w:type="dxa"/>
          </w:tcPr>
          <w:p w14:paraId="7CFBD6B0" w14:textId="2D0E41F5" w:rsidR="00BA7569" w:rsidRDefault="00BA7569" w:rsidP="00BA7569">
            <w:pPr>
              <w:ind w:left="0" w:firstLine="0"/>
              <w:jc w:val="left"/>
            </w:pPr>
            <w:r>
              <w:t>101</w:t>
            </w:r>
          </w:p>
        </w:tc>
        <w:tc>
          <w:tcPr>
            <w:tcW w:w="3577" w:type="dxa"/>
            <w:vAlign w:val="center"/>
          </w:tcPr>
          <w:p w14:paraId="646823FB" w14:textId="563795AF" w:rsidR="00BA7569" w:rsidRPr="005733FC" w:rsidRDefault="00BA7569" w:rsidP="00BA7569">
            <w:pPr>
              <w:ind w:left="0" w:firstLine="0"/>
              <w:jc w:val="left"/>
              <w:rPr>
                <w:szCs w:val="24"/>
              </w:rPr>
            </w:pPr>
            <w:r w:rsidRPr="005733FC">
              <w:rPr>
                <w:szCs w:val="24"/>
              </w:rPr>
              <w:t>Jim Ogle</w:t>
            </w:r>
          </w:p>
        </w:tc>
        <w:tc>
          <w:tcPr>
            <w:tcW w:w="3940" w:type="dxa"/>
          </w:tcPr>
          <w:p w14:paraId="0A3952BE" w14:textId="5A697316" w:rsidR="00BA7569" w:rsidRDefault="00795C76" w:rsidP="00BA7569">
            <w:pPr>
              <w:ind w:left="0" w:firstLine="0"/>
              <w:jc w:val="left"/>
            </w:pPr>
            <w:r>
              <w:t>PNNL</w:t>
            </w:r>
          </w:p>
        </w:tc>
        <w:tc>
          <w:tcPr>
            <w:tcW w:w="1257" w:type="dxa"/>
          </w:tcPr>
          <w:p w14:paraId="5427EE7B" w14:textId="77777777" w:rsidR="00BA7569" w:rsidRDefault="00BA7569" w:rsidP="00BA7569">
            <w:pPr>
              <w:ind w:left="0" w:firstLine="0"/>
              <w:jc w:val="left"/>
            </w:pPr>
          </w:p>
        </w:tc>
      </w:tr>
      <w:tr w:rsidR="00BA7569" w14:paraId="7AD5CA37" w14:textId="77777777" w:rsidTr="00B62A73">
        <w:tc>
          <w:tcPr>
            <w:tcW w:w="576" w:type="dxa"/>
          </w:tcPr>
          <w:p w14:paraId="3C435513" w14:textId="3D4962CE" w:rsidR="00BA7569" w:rsidRDefault="00BA7569" w:rsidP="00BA7569">
            <w:pPr>
              <w:ind w:left="0" w:firstLine="0"/>
              <w:jc w:val="left"/>
            </w:pPr>
            <w:r>
              <w:t>102</w:t>
            </w:r>
          </w:p>
        </w:tc>
        <w:tc>
          <w:tcPr>
            <w:tcW w:w="3577" w:type="dxa"/>
            <w:vAlign w:val="center"/>
          </w:tcPr>
          <w:p w14:paraId="7E238667" w14:textId="2D76304B" w:rsidR="00BA7569" w:rsidRPr="005733FC" w:rsidRDefault="00BA7569" w:rsidP="00BA7569">
            <w:pPr>
              <w:ind w:left="0" w:firstLine="0"/>
              <w:jc w:val="left"/>
              <w:rPr>
                <w:szCs w:val="24"/>
              </w:rPr>
            </w:pPr>
            <w:r w:rsidRPr="005733FC">
              <w:rPr>
                <w:szCs w:val="24"/>
              </w:rPr>
              <w:t>Jim Waight</w:t>
            </w:r>
          </w:p>
        </w:tc>
        <w:tc>
          <w:tcPr>
            <w:tcW w:w="3940" w:type="dxa"/>
          </w:tcPr>
          <w:p w14:paraId="33E808B7" w14:textId="1B92BACC" w:rsidR="00BA7569" w:rsidRDefault="008C72A8" w:rsidP="00BA7569">
            <w:pPr>
              <w:ind w:left="0" w:firstLine="0"/>
              <w:jc w:val="left"/>
            </w:pPr>
            <w:r>
              <w:t>Siemens</w:t>
            </w:r>
          </w:p>
        </w:tc>
        <w:tc>
          <w:tcPr>
            <w:tcW w:w="1257" w:type="dxa"/>
          </w:tcPr>
          <w:p w14:paraId="67A33283" w14:textId="77777777" w:rsidR="00BA7569" w:rsidRDefault="00BA7569" w:rsidP="00BA7569">
            <w:pPr>
              <w:ind w:left="0" w:firstLine="0"/>
              <w:jc w:val="left"/>
            </w:pPr>
          </w:p>
        </w:tc>
      </w:tr>
      <w:tr w:rsidR="00BA7569" w14:paraId="271BF100" w14:textId="77777777" w:rsidTr="00B62A73">
        <w:tc>
          <w:tcPr>
            <w:tcW w:w="576" w:type="dxa"/>
          </w:tcPr>
          <w:p w14:paraId="76BB9F21" w14:textId="5FBB3AC1" w:rsidR="00BA7569" w:rsidRDefault="00BA7569" w:rsidP="00BA7569">
            <w:pPr>
              <w:ind w:left="0" w:firstLine="0"/>
              <w:jc w:val="left"/>
            </w:pPr>
            <w:r>
              <w:t>103</w:t>
            </w:r>
          </w:p>
        </w:tc>
        <w:tc>
          <w:tcPr>
            <w:tcW w:w="3577" w:type="dxa"/>
            <w:vAlign w:val="center"/>
          </w:tcPr>
          <w:p w14:paraId="16D4BEA2" w14:textId="2A277F4B" w:rsidR="00BA7569" w:rsidRPr="005733FC" w:rsidRDefault="00BA7569" w:rsidP="00BA7569">
            <w:pPr>
              <w:ind w:left="0" w:firstLine="0"/>
              <w:jc w:val="left"/>
              <w:rPr>
                <w:szCs w:val="24"/>
              </w:rPr>
            </w:pPr>
            <w:r w:rsidRPr="005733FC">
              <w:rPr>
                <w:szCs w:val="24"/>
              </w:rPr>
              <w:t>Joe Farella</w:t>
            </w:r>
          </w:p>
        </w:tc>
        <w:tc>
          <w:tcPr>
            <w:tcW w:w="3940" w:type="dxa"/>
          </w:tcPr>
          <w:p w14:paraId="7AA21A40" w14:textId="722D092F" w:rsidR="00BA7569" w:rsidRDefault="0058699D" w:rsidP="00BA7569">
            <w:pPr>
              <w:ind w:left="0" w:firstLine="0"/>
              <w:jc w:val="left"/>
            </w:pPr>
            <w:r>
              <w:t>Ethree</w:t>
            </w:r>
          </w:p>
        </w:tc>
        <w:tc>
          <w:tcPr>
            <w:tcW w:w="1257" w:type="dxa"/>
          </w:tcPr>
          <w:p w14:paraId="37D5FB71" w14:textId="77777777" w:rsidR="00BA7569" w:rsidRDefault="00BA7569" w:rsidP="00BA7569">
            <w:pPr>
              <w:ind w:left="0" w:firstLine="0"/>
              <w:jc w:val="left"/>
            </w:pPr>
          </w:p>
        </w:tc>
      </w:tr>
      <w:tr w:rsidR="00BA7569" w14:paraId="66CD2173" w14:textId="77777777" w:rsidTr="00B62A73">
        <w:tc>
          <w:tcPr>
            <w:tcW w:w="576" w:type="dxa"/>
          </w:tcPr>
          <w:p w14:paraId="75F94365" w14:textId="5734D463" w:rsidR="00BA7569" w:rsidRDefault="00BA7569" w:rsidP="00BA7569">
            <w:pPr>
              <w:ind w:left="0" w:firstLine="0"/>
              <w:jc w:val="left"/>
            </w:pPr>
            <w:r>
              <w:t>104</w:t>
            </w:r>
          </w:p>
        </w:tc>
        <w:tc>
          <w:tcPr>
            <w:tcW w:w="3577" w:type="dxa"/>
            <w:vAlign w:val="center"/>
          </w:tcPr>
          <w:p w14:paraId="769B74F2" w14:textId="484B361D" w:rsidR="00BA7569" w:rsidRPr="005733FC" w:rsidRDefault="00BA7569" w:rsidP="00BA7569">
            <w:pPr>
              <w:ind w:left="0" w:firstLine="0"/>
              <w:jc w:val="left"/>
              <w:rPr>
                <w:szCs w:val="24"/>
              </w:rPr>
            </w:pPr>
            <w:r w:rsidRPr="005733FC">
              <w:rPr>
                <w:szCs w:val="24"/>
              </w:rPr>
              <w:t>Joe Koltz</w:t>
            </w:r>
          </w:p>
        </w:tc>
        <w:tc>
          <w:tcPr>
            <w:tcW w:w="3940" w:type="dxa"/>
          </w:tcPr>
          <w:p w14:paraId="44E26079" w14:textId="709AF3AE" w:rsidR="00BA7569" w:rsidRDefault="00795C76" w:rsidP="00BA7569">
            <w:pPr>
              <w:ind w:left="0" w:firstLine="0"/>
              <w:jc w:val="left"/>
            </w:pPr>
            <w:r>
              <w:t>ISO-NE</w:t>
            </w:r>
          </w:p>
        </w:tc>
        <w:tc>
          <w:tcPr>
            <w:tcW w:w="1257" w:type="dxa"/>
          </w:tcPr>
          <w:p w14:paraId="3B9BE5D6" w14:textId="77777777" w:rsidR="00BA7569" w:rsidRDefault="00BA7569" w:rsidP="00BA7569">
            <w:pPr>
              <w:ind w:left="0" w:firstLine="0"/>
              <w:jc w:val="left"/>
            </w:pPr>
          </w:p>
        </w:tc>
      </w:tr>
      <w:tr w:rsidR="00BA7569" w14:paraId="4E79D3DD" w14:textId="77777777" w:rsidTr="00B62A73">
        <w:tc>
          <w:tcPr>
            <w:tcW w:w="576" w:type="dxa"/>
          </w:tcPr>
          <w:p w14:paraId="66892964" w14:textId="3882B15C" w:rsidR="00BA7569" w:rsidRDefault="00BA7569" w:rsidP="00BA7569">
            <w:pPr>
              <w:ind w:left="0" w:firstLine="0"/>
              <w:jc w:val="left"/>
            </w:pPr>
            <w:r>
              <w:t>105</w:t>
            </w:r>
          </w:p>
        </w:tc>
        <w:tc>
          <w:tcPr>
            <w:tcW w:w="3577" w:type="dxa"/>
            <w:vAlign w:val="center"/>
          </w:tcPr>
          <w:p w14:paraId="3705E1C2" w14:textId="0867D686" w:rsidR="00BA7569" w:rsidRPr="005733FC" w:rsidRDefault="00BA7569" w:rsidP="00BA7569">
            <w:pPr>
              <w:ind w:left="0" w:firstLine="0"/>
              <w:jc w:val="left"/>
              <w:rPr>
                <w:szCs w:val="24"/>
              </w:rPr>
            </w:pPr>
            <w:r w:rsidRPr="005733FC">
              <w:rPr>
                <w:szCs w:val="24"/>
              </w:rPr>
              <w:t>Joel Charlebois</w:t>
            </w:r>
          </w:p>
        </w:tc>
        <w:tc>
          <w:tcPr>
            <w:tcW w:w="3940" w:type="dxa"/>
          </w:tcPr>
          <w:p w14:paraId="77B28FB0" w14:textId="0D9920FC" w:rsidR="00BA7569" w:rsidRDefault="00BA7569" w:rsidP="00BA7569">
            <w:pPr>
              <w:ind w:left="0" w:firstLine="0"/>
              <w:jc w:val="left"/>
            </w:pPr>
            <w:r>
              <w:t>AESI</w:t>
            </w:r>
          </w:p>
        </w:tc>
        <w:tc>
          <w:tcPr>
            <w:tcW w:w="1257" w:type="dxa"/>
          </w:tcPr>
          <w:p w14:paraId="183F4654" w14:textId="77777777" w:rsidR="00BA7569" w:rsidRDefault="00BA7569" w:rsidP="00BA7569">
            <w:pPr>
              <w:ind w:left="0" w:firstLine="0"/>
              <w:jc w:val="left"/>
            </w:pPr>
          </w:p>
        </w:tc>
      </w:tr>
      <w:tr w:rsidR="00BA7569" w14:paraId="28670C5A" w14:textId="77777777" w:rsidTr="00B62A73">
        <w:tc>
          <w:tcPr>
            <w:tcW w:w="576" w:type="dxa"/>
          </w:tcPr>
          <w:p w14:paraId="32C1ACD6" w14:textId="4E381A70" w:rsidR="00BA7569" w:rsidRDefault="00BA7569" w:rsidP="00BA7569">
            <w:pPr>
              <w:ind w:left="0" w:firstLine="0"/>
              <w:jc w:val="left"/>
            </w:pPr>
            <w:r>
              <w:t>106</w:t>
            </w:r>
          </w:p>
        </w:tc>
        <w:tc>
          <w:tcPr>
            <w:tcW w:w="3577" w:type="dxa"/>
            <w:vAlign w:val="center"/>
          </w:tcPr>
          <w:p w14:paraId="4B1068A1" w14:textId="129D79F2" w:rsidR="00BA7569" w:rsidRPr="005733FC" w:rsidRDefault="00BA7569" w:rsidP="00BA7569">
            <w:pPr>
              <w:ind w:left="0" w:firstLine="0"/>
              <w:jc w:val="left"/>
              <w:rPr>
                <w:szCs w:val="24"/>
              </w:rPr>
            </w:pPr>
            <w:r w:rsidRPr="005733FC">
              <w:rPr>
                <w:szCs w:val="24"/>
              </w:rPr>
              <w:t>John Antonakos</w:t>
            </w:r>
          </w:p>
        </w:tc>
        <w:tc>
          <w:tcPr>
            <w:tcW w:w="3940" w:type="dxa"/>
          </w:tcPr>
          <w:p w14:paraId="4F8ACEFD" w14:textId="73154AA5" w:rsidR="00BA7569" w:rsidRDefault="0058699D" w:rsidP="00BA7569">
            <w:pPr>
              <w:ind w:left="0" w:firstLine="0"/>
              <w:jc w:val="left"/>
            </w:pPr>
            <w:r>
              <w:t>IESO</w:t>
            </w:r>
          </w:p>
        </w:tc>
        <w:tc>
          <w:tcPr>
            <w:tcW w:w="1257" w:type="dxa"/>
          </w:tcPr>
          <w:p w14:paraId="1B33AC55" w14:textId="77777777" w:rsidR="00BA7569" w:rsidRDefault="00BA7569" w:rsidP="00BA7569">
            <w:pPr>
              <w:ind w:left="0" w:firstLine="0"/>
              <w:jc w:val="left"/>
            </w:pPr>
          </w:p>
        </w:tc>
      </w:tr>
      <w:tr w:rsidR="00BA7569" w14:paraId="5DA3324D" w14:textId="77777777" w:rsidTr="00B62A73">
        <w:tc>
          <w:tcPr>
            <w:tcW w:w="576" w:type="dxa"/>
          </w:tcPr>
          <w:p w14:paraId="14519983" w14:textId="195CCC1E" w:rsidR="00BA7569" w:rsidRDefault="00BA7569" w:rsidP="00BA7569">
            <w:pPr>
              <w:ind w:left="0" w:firstLine="0"/>
              <w:jc w:val="left"/>
            </w:pPr>
            <w:r>
              <w:t>107</w:t>
            </w:r>
          </w:p>
        </w:tc>
        <w:tc>
          <w:tcPr>
            <w:tcW w:w="3577" w:type="dxa"/>
            <w:vAlign w:val="center"/>
          </w:tcPr>
          <w:p w14:paraId="197AEEA4" w14:textId="3E5BF349" w:rsidR="00BA7569" w:rsidRPr="005733FC" w:rsidRDefault="00BA7569" w:rsidP="00BA7569">
            <w:pPr>
              <w:ind w:left="0" w:firstLine="0"/>
              <w:jc w:val="left"/>
              <w:rPr>
                <w:szCs w:val="24"/>
              </w:rPr>
            </w:pPr>
            <w:r w:rsidRPr="005733FC">
              <w:rPr>
                <w:szCs w:val="24"/>
              </w:rPr>
              <w:t>John Baudanza</w:t>
            </w:r>
          </w:p>
        </w:tc>
        <w:tc>
          <w:tcPr>
            <w:tcW w:w="3940" w:type="dxa"/>
          </w:tcPr>
          <w:p w14:paraId="1C21B7F6" w14:textId="0B7CC138" w:rsidR="00BA7569" w:rsidRDefault="0058699D" w:rsidP="00BA7569">
            <w:pPr>
              <w:ind w:left="0" w:firstLine="0"/>
              <w:jc w:val="left"/>
            </w:pPr>
            <w:r>
              <w:t>National Grid</w:t>
            </w:r>
          </w:p>
        </w:tc>
        <w:tc>
          <w:tcPr>
            <w:tcW w:w="1257" w:type="dxa"/>
          </w:tcPr>
          <w:p w14:paraId="549B1C8D" w14:textId="77777777" w:rsidR="00BA7569" w:rsidRDefault="00BA7569" w:rsidP="00BA7569">
            <w:pPr>
              <w:ind w:left="0" w:firstLine="0"/>
              <w:jc w:val="left"/>
            </w:pPr>
          </w:p>
        </w:tc>
      </w:tr>
      <w:tr w:rsidR="00BA7569" w14:paraId="66E212C9" w14:textId="77777777" w:rsidTr="00B62A73">
        <w:tc>
          <w:tcPr>
            <w:tcW w:w="576" w:type="dxa"/>
          </w:tcPr>
          <w:p w14:paraId="58CD8F16" w14:textId="219FC39F" w:rsidR="00BA7569" w:rsidRDefault="00BA7569" w:rsidP="00BA7569">
            <w:pPr>
              <w:ind w:left="0" w:firstLine="0"/>
              <w:jc w:val="left"/>
            </w:pPr>
            <w:r>
              <w:t>108</w:t>
            </w:r>
          </w:p>
        </w:tc>
        <w:tc>
          <w:tcPr>
            <w:tcW w:w="3577" w:type="dxa"/>
            <w:vAlign w:val="center"/>
          </w:tcPr>
          <w:p w14:paraId="60F71409" w14:textId="6890FE1A" w:rsidR="00BA7569" w:rsidRPr="005733FC" w:rsidRDefault="00BA7569" w:rsidP="00BA7569">
            <w:pPr>
              <w:ind w:left="0" w:firstLine="0"/>
              <w:jc w:val="left"/>
              <w:rPr>
                <w:szCs w:val="24"/>
              </w:rPr>
            </w:pPr>
            <w:r w:rsidRPr="005733FC">
              <w:rPr>
                <w:szCs w:val="24"/>
              </w:rPr>
              <w:t>John Hastings</w:t>
            </w:r>
          </w:p>
        </w:tc>
        <w:tc>
          <w:tcPr>
            <w:tcW w:w="3940" w:type="dxa"/>
          </w:tcPr>
          <w:p w14:paraId="01C87D55" w14:textId="0315C7A9" w:rsidR="00BA7569" w:rsidRDefault="002E1FB0" w:rsidP="00BA7569">
            <w:pPr>
              <w:ind w:left="0" w:firstLine="0"/>
              <w:jc w:val="left"/>
            </w:pPr>
            <w:r>
              <w:t>National Grid</w:t>
            </w:r>
          </w:p>
        </w:tc>
        <w:tc>
          <w:tcPr>
            <w:tcW w:w="1257" w:type="dxa"/>
          </w:tcPr>
          <w:p w14:paraId="037CD41D" w14:textId="77777777" w:rsidR="00BA7569" w:rsidRDefault="00BA7569" w:rsidP="00BA7569">
            <w:pPr>
              <w:ind w:left="0" w:firstLine="0"/>
              <w:jc w:val="left"/>
            </w:pPr>
          </w:p>
        </w:tc>
      </w:tr>
      <w:tr w:rsidR="00BA7569" w14:paraId="5D0A34AE" w14:textId="77777777" w:rsidTr="00B62A73">
        <w:tc>
          <w:tcPr>
            <w:tcW w:w="576" w:type="dxa"/>
          </w:tcPr>
          <w:p w14:paraId="09F786F9" w14:textId="3D8F1082" w:rsidR="00BA7569" w:rsidRDefault="00BA7569" w:rsidP="00BA7569">
            <w:pPr>
              <w:ind w:left="0" w:firstLine="0"/>
              <w:jc w:val="left"/>
            </w:pPr>
            <w:r>
              <w:t>109</w:t>
            </w:r>
          </w:p>
        </w:tc>
        <w:tc>
          <w:tcPr>
            <w:tcW w:w="3577" w:type="dxa"/>
            <w:vAlign w:val="center"/>
          </w:tcPr>
          <w:p w14:paraId="7801C077" w14:textId="1D710955" w:rsidR="00BA7569" w:rsidRPr="005733FC" w:rsidRDefault="00BA7569" w:rsidP="00BA7569">
            <w:pPr>
              <w:ind w:left="0" w:firstLine="0"/>
              <w:jc w:val="left"/>
              <w:rPr>
                <w:szCs w:val="24"/>
              </w:rPr>
            </w:pPr>
            <w:r w:rsidRPr="005733FC">
              <w:rPr>
                <w:szCs w:val="24"/>
              </w:rPr>
              <w:t>John Pearson</w:t>
            </w:r>
          </w:p>
        </w:tc>
        <w:tc>
          <w:tcPr>
            <w:tcW w:w="3940" w:type="dxa"/>
          </w:tcPr>
          <w:p w14:paraId="76419667" w14:textId="2D32B2CA" w:rsidR="00BA7569" w:rsidRDefault="00BA7569" w:rsidP="00BA7569">
            <w:pPr>
              <w:ind w:left="0" w:firstLine="0"/>
              <w:jc w:val="left"/>
            </w:pPr>
            <w:r>
              <w:t>ISO-NE</w:t>
            </w:r>
          </w:p>
        </w:tc>
        <w:tc>
          <w:tcPr>
            <w:tcW w:w="1257" w:type="dxa"/>
          </w:tcPr>
          <w:p w14:paraId="4D33F350" w14:textId="77777777" w:rsidR="00BA7569" w:rsidRDefault="00BA7569" w:rsidP="00BA7569">
            <w:pPr>
              <w:ind w:left="0" w:firstLine="0"/>
              <w:jc w:val="left"/>
            </w:pPr>
          </w:p>
        </w:tc>
      </w:tr>
      <w:tr w:rsidR="00BA7569" w14:paraId="4F67254F" w14:textId="77777777" w:rsidTr="00B62A73">
        <w:tc>
          <w:tcPr>
            <w:tcW w:w="576" w:type="dxa"/>
          </w:tcPr>
          <w:p w14:paraId="6B93D146" w14:textId="2692AEB8" w:rsidR="00BA7569" w:rsidRDefault="00BA7569" w:rsidP="00BA7569">
            <w:pPr>
              <w:ind w:left="0" w:firstLine="0"/>
              <w:jc w:val="left"/>
            </w:pPr>
            <w:r>
              <w:t>110</w:t>
            </w:r>
          </w:p>
        </w:tc>
        <w:tc>
          <w:tcPr>
            <w:tcW w:w="3577" w:type="dxa"/>
            <w:vAlign w:val="center"/>
          </w:tcPr>
          <w:p w14:paraId="20D05102" w14:textId="147FCC36" w:rsidR="00BA7569" w:rsidRPr="005733FC" w:rsidRDefault="00BA7569" w:rsidP="00BA7569">
            <w:pPr>
              <w:ind w:left="0" w:firstLine="0"/>
              <w:jc w:val="left"/>
              <w:rPr>
                <w:szCs w:val="24"/>
              </w:rPr>
            </w:pPr>
            <w:r w:rsidRPr="005733FC">
              <w:rPr>
                <w:szCs w:val="24"/>
              </w:rPr>
              <w:t>John Romano</w:t>
            </w:r>
          </w:p>
        </w:tc>
        <w:tc>
          <w:tcPr>
            <w:tcW w:w="3940" w:type="dxa"/>
          </w:tcPr>
          <w:p w14:paraId="72C086D3" w14:textId="28224AFD" w:rsidR="00BA7569" w:rsidRDefault="00CE7D13" w:rsidP="00BA7569">
            <w:pPr>
              <w:ind w:left="0" w:firstLine="0"/>
              <w:jc w:val="left"/>
            </w:pPr>
            <w:r>
              <w:t>Con-Edison</w:t>
            </w:r>
          </w:p>
        </w:tc>
        <w:tc>
          <w:tcPr>
            <w:tcW w:w="1257" w:type="dxa"/>
          </w:tcPr>
          <w:p w14:paraId="5F014955" w14:textId="77777777" w:rsidR="00BA7569" w:rsidRDefault="00BA7569" w:rsidP="00BA7569">
            <w:pPr>
              <w:ind w:left="0" w:firstLine="0"/>
              <w:jc w:val="left"/>
            </w:pPr>
          </w:p>
        </w:tc>
      </w:tr>
      <w:tr w:rsidR="00BA7569" w14:paraId="5A5D325F" w14:textId="77777777" w:rsidTr="00B62A73">
        <w:tc>
          <w:tcPr>
            <w:tcW w:w="576" w:type="dxa"/>
          </w:tcPr>
          <w:p w14:paraId="430F22F6" w14:textId="5DCF8D22" w:rsidR="00BA7569" w:rsidRDefault="00BA7569" w:rsidP="00BA7569">
            <w:pPr>
              <w:ind w:left="0" w:firstLine="0"/>
              <w:jc w:val="left"/>
            </w:pPr>
            <w:r>
              <w:t>111</w:t>
            </w:r>
          </w:p>
        </w:tc>
        <w:tc>
          <w:tcPr>
            <w:tcW w:w="3577" w:type="dxa"/>
            <w:vAlign w:val="center"/>
          </w:tcPr>
          <w:p w14:paraId="36BD1A59" w14:textId="05C9EE4A" w:rsidR="00BA7569" w:rsidRPr="005733FC" w:rsidRDefault="00BA7569" w:rsidP="00BA7569">
            <w:pPr>
              <w:ind w:left="0" w:firstLine="0"/>
              <w:jc w:val="left"/>
              <w:rPr>
                <w:szCs w:val="24"/>
              </w:rPr>
            </w:pPr>
            <w:r w:rsidRPr="005733FC">
              <w:rPr>
                <w:szCs w:val="24"/>
              </w:rPr>
              <w:t>Jon Sawyer</w:t>
            </w:r>
          </w:p>
        </w:tc>
        <w:tc>
          <w:tcPr>
            <w:tcW w:w="3940" w:type="dxa"/>
          </w:tcPr>
          <w:p w14:paraId="0FA8A027" w14:textId="740131B1" w:rsidR="00BA7569" w:rsidRDefault="00955763" w:rsidP="00BA7569">
            <w:pPr>
              <w:ind w:left="0" w:firstLine="0"/>
              <w:jc w:val="left"/>
            </w:pPr>
            <w:r>
              <w:t>NYISO</w:t>
            </w:r>
          </w:p>
        </w:tc>
        <w:tc>
          <w:tcPr>
            <w:tcW w:w="1257" w:type="dxa"/>
          </w:tcPr>
          <w:p w14:paraId="5314A726" w14:textId="77777777" w:rsidR="00BA7569" w:rsidRDefault="00BA7569" w:rsidP="00BA7569">
            <w:pPr>
              <w:ind w:left="0" w:firstLine="0"/>
              <w:jc w:val="left"/>
            </w:pPr>
          </w:p>
        </w:tc>
      </w:tr>
      <w:tr w:rsidR="00BA7569" w14:paraId="6429D23D" w14:textId="77777777" w:rsidTr="00B62A73">
        <w:tc>
          <w:tcPr>
            <w:tcW w:w="576" w:type="dxa"/>
          </w:tcPr>
          <w:p w14:paraId="446250FC" w14:textId="33B004A7" w:rsidR="00BA7569" w:rsidRDefault="00BA7569" w:rsidP="00BA7569">
            <w:pPr>
              <w:ind w:left="0" w:firstLine="0"/>
              <w:jc w:val="left"/>
            </w:pPr>
            <w:r>
              <w:t>112</w:t>
            </w:r>
          </w:p>
        </w:tc>
        <w:tc>
          <w:tcPr>
            <w:tcW w:w="3577" w:type="dxa"/>
            <w:vAlign w:val="center"/>
          </w:tcPr>
          <w:p w14:paraId="0AC9B1A9" w14:textId="2EC748FA" w:rsidR="00BA7569" w:rsidRPr="005733FC" w:rsidRDefault="00BA7569" w:rsidP="00BA7569">
            <w:pPr>
              <w:ind w:left="0" w:firstLine="0"/>
              <w:jc w:val="left"/>
              <w:rPr>
                <w:szCs w:val="24"/>
              </w:rPr>
            </w:pPr>
            <w:r w:rsidRPr="005733FC">
              <w:rPr>
                <w:szCs w:val="24"/>
              </w:rPr>
              <w:t>Joseph Flach</w:t>
            </w:r>
          </w:p>
        </w:tc>
        <w:tc>
          <w:tcPr>
            <w:tcW w:w="3940" w:type="dxa"/>
          </w:tcPr>
          <w:p w14:paraId="76B15943" w14:textId="305A1D5A" w:rsidR="00BA7569" w:rsidRDefault="0058699D" w:rsidP="00BA7569">
            <w:pPr>
              <w:ind w:left="0" w:firstLine="0"/>
              <w:jc w:val="left"/>
            </w:pPr>
            <w:r>
              <w:t>UI</w:t>
            </w:r>
          </w:p>
        </w:tc>
        <w:tc>
          <w:tcPr>
            <w:tcW w:w="1257" w:type="dxa"/>
          </w:tcPr>
          <w:p w14:paraId="0CBA5A60" w14:textId="77777777" w:rsidR="00BA7569" w:rsidRDefault="00BA7569" w:rsidP="00BA7569">
            <w:pPr>
              <w:ind w:left="0" w:firstLine="0"/>
              <w:jc w:val="left"/>
            </w:pPr>
          </w:p>
        </w:tc>
      </w:tr>
      <w:tr w:rsidR="00BA7569" w14:paraId="2313080D" w14:textId="77777777" w:rsidTr="00B62A73">
        <w:tc>
          <w:tcPr>
            <w:tcW w:w="576" w:type="dxa"/>
          </w:tcPr>
          <w:p w14:paraId="3373654C" w14:textId="16E30399" w:rsidR="00BA7569" w:rsidRDefault="00BA7569" w:rsidP="00BA7569">
            <w:pPr>
              <w:ind w:left="0" w:firstLine="0"/>
              <w:jc w:val="left"/>
            </w:pPr>
            <w:r>
              <w:t>113</w:t>
            </w:r>
          </w:p>
        </w:tc>
        <w:tc>
          <w:tcPr>
            <w:tcW w:w="3577" w:type="dxa"/>
            <w:vAlign w:val="center"/>
          </w:tcPr>
          <w:p w14:paraId="6D01E71A" w14:textId="2E476C39" w:rsidR="00BA7569" w:rsidRPr="005733FC" w:rsidRDefault="00BA7569" w:rsidP="00BA7569">
            <w:pPr>
              <w:ind w:left="0" w:firstLine="0"/>
              <w:jc w:val="left"/>
              <w:rPr>
                <w:szCs w:val="24"/>
              </w:rPr>
            </w:pPr>
            <w:r w:rsidRPr="005733FC">
              <w:rPr>
                <w:szCs w:val="24"/>
              </w:rPr>
              <w:t>Joseph Marranca</w:t>
            </w:r>
          </w:p>
        </w:tc>
        <w:tc>
          <w:tcPr>
            <w:tcW w:w="3940" w:type="dxa"/>
          </w:tcPr>
          <w:p w14:paraId="7D0BD01F" w14:textId="20E0EAED" w:rsidR="00BA7569" w:rsidRDefault="00795C76" w:rsidP="00BA7569">
            <w:pPr>
              <w:ind w:left="0" w:firstLine="0"/>
              <w:jc w:val="left"/>
            </w:pPr>
            <w:r>
              <w:t>UI</w:t>
            </w:r>
          </w:p>
        </w:tc>
        <w:tc>
          <w:tcPr>
            <w:tcW w:w="1257" w:type="dxa"/>
          </w:tcPr>
          <w:p w14:paraId="493C22E2" w14:textId="77777777" w:rsidR="00BA7569" w:rsidRDefault="00BA7569" w:rsidP="00BA7569">
            <w:pPr>
              <w:ind w:left="0" w:firstLine="0"/>
              <w:jc w:val="left"/>
            </w:pPr>
          </w:p>
        </w:tc>
      </w:tr>
      <w:tr w:rsidR="00BA7569" w14:paraId="65440D77" w14:textId="77777777" w:rsidTr="00B62A73">
        <w:tc>
          <w:tcPr>
            <w:tcW w:w="576" w:type="dxa"/>
          </w:tcPr>
          <w:p w14:paraId="2C28AD4C" w14:textId="0FEAB9A9" w:rsidR="00BA7569" w:rsidRDefault="00BA7569" w:rsidP="00BA7569">
            <w:pPr>
              <w:ind w:left="0" w:firstLine="0"/>
              <w:jc w:val="left"/>
            </w:pPr>
            <w:r>
              <w:t>114</w:t>
            </w:r>
          </w:p>
        </w:tc>
        <w:tc>
          <w:tcPr>
            <w:tcW w:w="3577" w:type="dxa"/>
            <w:vAlign w:val="center"/>
          </w:tcPr>
          <w:p w14:paraId="2F8CF688" w14:textId="050F928A" w:rsidR="00BA7569" w:rsidRPr="005733FC" w:rsidRDefault="00BA7569" w:rsidP="00BA7569">
            <w:pPr>
              <w:ind w:left="0" w:firstLine="0"/>
              <w:jc w:val="left"/>
              <w:rPr>
                <w:szCs w:val="24"/>
              </w:rPr>
            </w:pPr>
            <w:r w:rsidRPr="005733FC">
              <w:rPr>
                <w:szCs w:val="24"/>
              </w:rPr>
              <w:t>Judianne O’Brien</w:t>
            </w:r>
          </w:p>
        </w:tc>
        <w:tc>
          <w:tcPr>
            <w:tcW w:w="3940" w:type="dxa"/>
          </w:tcPr>
          <w:p w14:paraId="4DDA828B" w14:textId="5C3B84DE" w:rsidR="00BA7569" w:rsidRDefault="00795C76" w:rsidP="00BA7569">
            <w:pPr>
              <w:ind w:left="0" w:firstLine="0"/>
              <w:jc w:val="left"/>
            </w:pPr>
            <w:r>
              <w:t>ISO-NE</w:t>
            </w:r>
          </w:p>
        </w:tc>
        <w:tc>
          <w:tcPr>
            <w:tcW w:w="1257" w:type="dxa"/>
          </w:tcPr>
          <w:p w14:paraId="52CEDEBE" w14:textId="77777777" w:rsidR="00BA7569" w:rsidRDefault="00BA7569" w:rsidP="00BA7569">
            <w:pPr>
              <w:ind w:left="0" w:firstLine="0"/>
              <w:jc w:val="left"/>
            </w:pPr>
          </w:p>
        </w:tc>
      </w:tr>
      <w:tr w:rsidR="00BA7569" w14:paraId="111E64D3" w14:textId="77777777" w:rsidTr="00B62A73">
        <w:tc>
          <w:tcPr>
            <w:tcW w:w="576" w:type="dxa"/>
          </w:tcPr>
          <w:p w14:paraId="7EC58464" w14:textId="6FF33276" w:rsidR="00BA7569" w:rsidRDefault="00BA7569" w:rsidP="00BA7569">
            <w:pPr>
              <w:ind w:left="0" w:firstLine="0"/>
              <w:jc w:val="left"/>
            </w:pPr>
            <w:r>
              <w:t>115</w:t>
            </w:r>
          </w:p>
        </w:tc>
        <w:tc>
          <w:tcPr>
            <w:tcW w:w="3577" w:type="dxa"/>
            <w:vAlign w:val="center"/>
          </w:tcPr>
          <w:p w14:paraId="7A74DB53" w14:textId="417564B7" w:rsidR="00BA7569" w:rsidRPr="005733FC" w:rsidRDefault="00BA7569" w:rsidP="00BA7569">
            <w:pPr>
              <w:ind w:left="0" w:firstLine="0"/>
              <w:jc w:val="left"/>
              <w:rPr>
                <w:szCs w:val="24"/>
              </w:rPr>
            </w:pPr>
            <w:r w:rsidRPr="005733FC">
              <w:rPr>
                <w:szCs w:val="24"/>
              </w:rPr>
              <w:t>Junji Yamaguchi</w:t>
            </w:r>
          </w:p>
        </w:tc>
        <w:tc>
          <w:tcPr>
            <w:tcW w:w="3940" w:type="dxa"/>
          </w:tcPr>
          <w:p w14:paraId="700EE7AD" w14:textId="601D6365" w:rsidR="00BA7569" w:rsidRDefault="00BA7569" w:rsidP="00BA7569">
            <w:pPr>
              <w:ind w:left="0" w:firstLine="0"/>
              <w:jc w:val="left"/>
            </w:pPr>
            <w:r>
              <w:t>Hydro Quebec</w:t>
            </w:r>
          </w:p>
        </w:tc>
        <w:tc>
          <w:tcPr>
            <w:tcW w:w="1257" w:type="dxa"/>
          </w:tcPr>
          <w:p w14:paraId="06DAC0AD" w14:textId="77777777" w:rsidR="00BA7569" w:rsidRDefault="00BA7569" w:rsidP="00BA7569">
            <w:pPr>
              <w:ind w:left="0" w:firstLine="0"/>
              <w:jc w:val="left"/>
            </w:pPr>
          </w:p>
        </w:tc>
      </w:tr>
      <w:tr w:rsidR="00BA7569" w14:paraId="0899C44F" w14:textId="77777777" w:rsidTr="00B62A73">
        <w:tc>
          <w:tcPr>
            <w:tcW w:w="576" w:type="dxa"/>
          </w:tcPr>
          <w:p w14:paraId="560E9A10" w14:textId="4347B67F" w:rsidR="00BA7569" w:rsidRDefault="00BA7569" w:rsidP="00BA7569">
            <w:pPr>
              <w:ind w:left="0" w:firstLine="0"/>
              <w:jc w:val="left"/>
            </w:pPr>
            <w:r>
              <w:t>116</w:t>
            </w:r>
          </w:p>
        </w:tc>
        <w:tc>
          <w:tcPr>
            <w:tcW w:w="3577" w:type="dxa"/>
            <w:vAlign w:val="center"/>
          </w:tcPr>
          <w:p w14:paraId="0939467C" w14:textId="4FA59D3E" w:rsidR="00BA7569" w:rsidRPr="005733FC" w:rsidRDefault="00BA7569" w:rsidP="00BA7569">
            <w:pPr>
              <w:ind w:left="0" w:firstLine="0"/>
              <w:jc w:val="left"/>
              <w:rPr>
                <w:szCs w:val="24"/>
              </w:rPr>
            </w:pPr>
            <w:r w:rsidRPr="005733FC">
              <w:rPr>
                <w:szCs w:val="24"/>
              </w:rPr>
              <w:t>Keith Lee</w:t>
            </w:r>
          </w:p>
        </w:tc>
        <w:tc>
          <w:tcPr>
            <w:tcW w:w="3940" w:type="dxa"/>
          </w:tcPr>
          <w:p w14:paraId="7551C162" w14:textId="4F9606B7" w:rsidR="00BA7569" w:rsidRDefault="002E1FB0" w:rsidP="00BA7569">
            <w:pPr>
              <w:ind w:left="0" w:firstLine="0"/>
              <w:jc w:val="left"/>
            </w:pPr>
            <w:r>
              <w:t>Hydro One</w:t>
            </w:r>
          </w:p>
        </w:tc>
        <w:tc>
          <w:tcPr>
            <w:tcW w:w="1257" w:type="dxa"/>
          </w:tcPr>
          <w:p w14:paraId="5C74D199" w14:textId="77777777" w:rsidR="00BA7569" w:rsidRDefault="00BA7569" w:rsidP="00BA7569">
            <w:pPr>
              <w:ind w:left="0" w:firstLine="0"/>
              <w:jc w:val="left"/>
            </w:pPr>
          </w:p>
        </w:tc>
      </w:tr>
      <w:tr w:rsidR="00BA7569" w14:paraId="363EB528" w14:textId="77777777" w:rsidTr="00B62A73">
        <w:tc>
          <w:tcPr>
            <w:tcW w:w="576" w:type="dxa"/>
          </w:tcPr>
          <w:p w14:paraId="0E0CC97E" w14:textId="3E4F1D36" w:rsidR="00BA7569" w:rsidRDefault="00BA7569" w:rsidP="00BA7569">
            <w:pPr>
              <w:ind w:left="0" w:firstLine="0"/>
              <w:jc w:val="left"/>
            </w:pPr>
            <w:r>
              <w:t>117</w:t>
            </w:r>
          </w:p>
        </w:tc>
        <w:tc>
          <w:tcPr>
            <w:tcW w:w="3577" w:type="dxa"/>
            <w:vAlign w:val="center"/>
          </w:tcPr>
          <w:p w14:paraId="1B9AA27E" w14:textId="1F8E286B" w:rsidR="00BA7569" w:rsidRPr="005733FC" w:rsidRDefault="00BA7569" w:rsidP="00BA7569">
            <w:pPr>
              <w:ind w:left="0" w:firstLine="0"/>
              <w:jc w:val="left"/>
              <w:rPr>
                <w:szCs w:val="24"/>
              </w:rPr>
            </w:pPr>
            <w:r w:rsidRPr="005733FC">
              <w:rPr>
                <w:szCs w:val="24"/>
              </w:rPr>
              <w:t>Kelly Porter</w:t>
            </w:r>
          </w:p>
        </w:tc>
        <w:tc>
          <w:tcPr>
            <w:tcW w:w="3940" w:type="dxa"/>
          </w:tcPr>
          <w:p w14:paraId="16588CB3" w14:textId="5FE2AC75" w:rsidR="00BA7569" w:rsidRDefault="002E1FB0" w:rsidP="00BA7569">
            <w:pPr>
              <w:ind w:left="0" w:firstLine="0"/>
              <w:jc w:val="left"/>
            </w:pPr>
            <w:r>
              <w:t>CT Gov</w:t>
            </w:r>
          </w:p>
        </w:tc>
        <w:tc>
          <w:tcPr>
            <w:tcW w:w="1257" w:type="dxa"/>
          </w:tcPr>
          <w:p w14:paraId="5E1A6918" w14:textId="77777777" w:rsidR="00BA7569" w:rsidRDefault="00BA7569" w:rsidP="00BA7569">
            <w:pPr>
              <w:ind w:left="0" w:firstLine="0"/>
              <w:jc w:val="left"/>
            </w:pPr>
          </w:p>
        </w:tc>
      </w:tr>
      <w:tr w:rsidR="00BA7569" w14:paraId="14968471" w14:textId="77777777" w:rsidTr="00B62A73">
        <w:tc>
          <w:tcPr>
            <w:tcW w:w="576" w:type="dxa"/>
          </w:tcPr>
          <w:p w14:paraId="1EB8878A" w14:textId="03549FB5" w:rsidR="00BA7569" w:rsidRDefault="00BA7569" w:rsidP="00BA7569">
            <w:pPr>
              <w:ind w:left="0" w:firstLine="0"/>
              <w:jc w:val="left"/>
            </w:pPr>
            <w:r>
              <w:t>118</w:t>
            </w:r>
          </w:p>
        </w:tc>
        <w:tc>
          <w:tcPr>
            <w:tcW w:w="3577" w:type="dxa"/>
            <w:vAlign w:val="center"/>
          </w:tcPr>
          <w:p w14:paraId="283481F7" w14:textId="2BB162FE" w:rsidR="00BA7569" w:rsidRPr="005733FC" w:rsidRDefault="00BA7569" w:rsidP="00BA7569">
            <w:pPr>
              <w:ind w:left="0" w:firstLine="0"/>
              <w:jc w:val="left"/>
              <w:rPr>
                <w:szCs w:val="24"/>
              </w:rPr>
            </w:pPr>
            <w:r w:rsidRPr="005733FC">
              <w:rPr>
                <w:szCs w:val="24"/>
              </w:rPr>
              <w:t>Ken Stell</w:t>
            </w:r>
          </w:p>
        </w:tc>
        <w:tc>
          <w:tcPr>
            <w:tcW w:w="3940" w:type="dxa"/>
          </w:tcPr>
          <w:p w14:paraId="016AA97D" w14:textId="15D25750" w:rsidR="00BA7569" w:rsidRDefault="0058699D" w:rsidP="00BA7569">
            <w:pPr>
              <w:ind w:left="0" w:firstLine="0"/>
              <w:jc w:val="left"/>
            </w:pPr>
            <w:r>
              <w:t>Vistra Corp</w:t>
            </w:r>
          </w:p>
        </w:tc>
        <w:tc>
          <w:tcPr>
            <w:tcW w:w="1257" w:type="dxa"/>
          </w:tcPr>
          <w:p w14:paraId="73F4E232" w14:textId="77777777" w:rsidR="00BA7569" w:rsidRDefault="00BA7569" w:rsidP="00BA7569">
            <w:pPr>
              <w:ind w:left="0" w:firstLine="0"/>
              <w:jc w:val="left"/>
            </w:pPr>
          </w:p>
        </w:tc>
      </w:tr>
      <w:tr w:rsidR="00BA7569" w14:paraId="183DC0E5" w14:textId="77777777" w:rsidTr="00B62A73">
        <w:tc>
          <w:tcPr>
            <w:tcW w:w="576" w:type="dxa"/>
          </w:tcPr>
          <w:p w14:paraId="6D638DD5" w14:textId="1AE99925" w:rsidR="00BA7569" w:rsidRPr="00B62A73" w:rsidRDefault="00BA7569" w:rsidP="00BA7569">
            <w:pPr>
              <w:ind w:left="0" w:firstLine="0"/>
              <w:jc w:val="left"/>
              <w:rPr>
                <w:szCs w:val="24"/>
              </w:rPr>
            </w:pPr>
            <w:r w:rsidRPr="00B62A73">
              <w:rPr>
                <w:szCs w:val="24"/>
              </w:rPr>
              <w:t>119</w:t>
            </w:r>
          </w:p>
        </w:tc>
        <w:tc>
          <w:tcPr>
            <w:tcW w:w="3577" w:type="dxa"/>
            <w:vAlign w:val="center"/>
          </w:tcPr>
          <w:p w14:paraId="1F4519B8" w14:textId="4F2F871C" w:rsidR="00BA7569" w:rsidRPr="00B62A73" w:rsidRDefault="00BA7569" w:rsidP="00BA7569">
            <w:pPr>
              <w:ind w:left="0" w:firstLine="0"/>
              <w:jc w:val="left"/>
              <w:rPr>
                <w:szCs w:val="24"/>
              </w:rPr>
            </w:pPr>
            <w:r w:rsidRPr="00B62A73">
              <w:rPr>
                <w:szCs w:val="24"/>
              </w:rPr>
              <w:t>Kevin</w:t>
            </w:r>
          </w:p>
        </w:tc>
        <w:tc>
          <w:tcPr>
            <w:tcW w:w="3940" w:type="dxa"/>
          </w:tcPr>
          <w:p w14:paraId="38F86CB4" w14:textId="79FFD4D6" w:rsidR="00BA7569" w:rsidRDefault="0058699D" w:rsidP="00BA7569">
            <w:pPr>
              <w:ind w:left="0" w:firstLine="0"/>
              <w:jc w:val="left"/>
            </w:pPr>
            <w:r>
              <w:t>ISO-NE</w:t>
            </w:r>
          </w:p>
        </w:tc>
        <w:tc>
          <w:tcPr>
            <w:tcW w:w="1257" w:type="dxa"/>
          </w:tcPr>
          <w:p w14:paraId="2D6F0C75" w14:textId="77777777" w:rsidR="00BA7569" w:rsidRDefault="00BA7569" w:rsidP="00BA7569">
            <w:pPr>
              <w:ind w:left="0" w:firstLine="0"/>
              <w:jc w:val="left"/>
            </w:pPr>
          </w:p>
        </w:tc>
      </w:tr>
      <w:tr w:rsidR="00BA7569" w14:paraId="7BB2AF5D" w14:textId="77777777" w:rsidTr="00B62A73">
        <w:tc>
          <w:tcPr>
            <w:tcW w:w="576" w:type="dxa"/>
          </w:tcPr>
          <w:p w14:paraId="141DC33F" w14:textId="644E90F2" w:rsidR="00BA7569" w:rsidRPr="00B62A73" w:rsidRDefault="00BA7569" w:rsidP="00BA7569">
            <w:pPr>
              <w:ind w:left="0" w:firstLine="0"/>
              <w:jc w:val="left"/>
              <w:rPr>
                <w:szCs w:val="24"/>
              </w:rPr>
            </w:pPr>
            <w:r w:rsidRPr="00B62A73">
              <w:rPr>
                <w:szCs w:val="24"/>
              </w:rPr>
              <w:t>120</w:t>
            </w:r>
          </w:p>
        </w:tc>
        <w:tc>
          <w:tcPr>
            <w:tcW w:w="3577" w:type="dxa"/>
            <w:vAlign w:val="center"/>
          </w:tcPr>
          <w:p w14:paraId="54D80840" w14:textId="6D5F1908" w:rsidR="00BA7569" w:rsidRPr="00B62A73" w:rsidRDefault="00BA7569" w:rsidP="00BA7569">
            <w:pPr>
              <w:ind w:left="0" w:firstLine="0"/>
              <w:jc w:val="left"/>
              <w:rPr>
                <w:szCs w:val="24"/>
              </w:rPr>
            </w:pPr>
            <w:r w:rsidRPr="00B62A73">
              <w:rPr>
                <w:szCs w:val="24"/>
              </w:rPr>
              <w:t>Khant Latt</w:t>
            </w:r>
          </w:p>
        </w:tc>
        <w:tc>
          <w:tcPr>
            <w:tcW w:w="3940" w:type="dxa"/>
          </w:tcPr>
          <w:p w14:paraId="7EC15A36" w14:textId="3251E90E" w:rsidR="00BA7569" w:rsidRDefault="00BA7569" w:rsidP="00BA7569">
            <w:pPr>
              <w:ind w:left="0" w:firstLine="0"/>
              <w:jc w:val="left"/>
            </w:pPr>
            <w:r>
              <w:t>NPCC</w:t>
            </w:r>
          </w:p>
        </w:tc>
        <w:tc>
          <w:tcPr>
            <w:tcW w:w="1257" w:type="dxa"/>
          </w:tcPr>
          <w:p w14:paraId="5AAEB716" w14:textId="77777777" w:rsidR="00BA7569" w:rsidRDefault="00BA7569" w:rsidP="00BA7569">
            <w:pPr>
              <w:ind w:left="0" w:firstLine="0"/>
              <w:jc w:val="left"/>
            </w:pPr>
          </w:p>
        </w:tc>
      </w:tr>
      <w:tr w:rsidR="00BA7569" w14:paraId="531BFA0B" w14:textId="77777777" w:rsidTr="00B62A73">
        <w:tc>
          <w:tcPr>
            <w:tcW w:w="576" w:type="dxa"/>
          </w:tcPr>
          <w:p w14:paraId="10FE83F7" w14:textId="7C8FC5C4" w:rsidR="00BA7569" w:rsidRPr="00B62A73" w:rsidRDefault="00BA7569" w:rsidP="00BA7569">
            <w:pPr>
              <w:ind w:left="0" w:firstLine="0"/>
              <w:jc w:val="left"/>
              <w:rPr>
                <w:szCs w:val="24"/>
              </w:rPr>
            </w:pPr>
            <w:r w:rsidRPr="00B62A73">
              <w:rPr>
                <w:szCs w:val="24"/>
              </w:rPr>
              <w:t>121</w:t>
            </w:r>
          </w:p>
        </w:tc>
        <w:tc>
          <w:tcPr>
            <w:tcW w:w="3577" w:type="dxa"/>
            <w:vAlign w:val="center"/>
          </w:tcPr>
          <w:p w14:paraId="0F1953E7" w14:textId="74503C44" w:rsidR="00BA7569" w:rsidRPr="00B62A73" w:rsidRDefault="00BA7569" w:rsidP="00BA7569">
            <w:pPr>
              <w:ind w:left="0" w:firstLine="0"/>
              <w:jc w:val="left"/>
              <w:rPr>
                <w:szCs w:val="24"/>
              </w:rPr>
            </w:pPr>
            <w:r w:rsidRPr="00B62A73">
              <w:rPr>
                <w:szCs w:val="24"/>
              </w:rPr>
              <w:t>Kristin McKeown</w:t>
            </w:r>
          </w:p>
        </w:tc>
        <w:tc>
          <w:tcPr>
            <w:tcW w:w="3940" w:type="dxa"/>
          </w:tcPr>
          <w:p w14:paraId="59B48F19" w14:textId="40670707" w:rsidR="00BA7569" w:rsidRDefault="00BA7569" w:rsidP="00BA7569">
            <w:pPr>
              <w:ind w:left="0" w:firstLine="0"/>
              <w:jc w:val="left"/>
            </w:pPr>
            <w:r>
              <w:t>NPCC</w:t>
            </w:r>
          </w:p>
        </w:tc>
        <w:tc>
          <w:tcPr>
            <w:tcW w:w="1257" w:type="dxa"/>
          </w:tcPr>
          <w:p w14:paraId="7EE2852D" w14:textId="77777777" w:rsidR="00BA7569" w:rsidRDefault="00BA7569" w:rsidP="00BA7569">
            <w:pPr>
              <w:ind w:left="0" w:firstLine="0"/>
              <w:jc w:val="left"/>
            </w:pPr>
          </w:p>
        </w:tc>
      </w:tr>
      <w:tr w:rsidR="00BA7569" w14:paraId="7A7FB82B" w14:textId="77777777" w:rsidTr="00B62A73">
        <w:tc>
          <w:tcPr>
            <w:tcW w:w="576" w:type="dxa"/>
          </w:tcPr>
          <w:p w14:paraId="73546B02" w14:textId="3182E538" w:rsidR="00BA7569" w:rsidRPr="00B62A73" w:rsidRDefault="00BA7569" w:rsidP="00BA7569">
            <w:pPr>
              <w:ind w:left="0" w:firstLine="0"/>
              <w:jc w:val="left"/>
              <w:rPr>
                <w:szCs w:val="24"/>
              </w:rPr>
            </w:pPr>
            <w:r w:rsidRPr="00B62A73">
              <w:rPr>
                <w:szCs w:val="24"/>
              </w:rPr>
              <w:t>122</w:t>
            </w:r>
          </w:p>
        </w:tc>
        <w:tc>
          <w:tcPr>
            <w:tcW w:w="3577" w:type="dxa"/>
            <w:vAlign w:val="center"/>
          </w:tcPr>
          <w:p w14:paraId="089A24F7" w14:textId="4525005A" w:rsidR="00BA7569" w:rsidRPr="00B62A73" w:rsidRDefault="00BA7569" w:rsidP="00BA7569">
            <w:pPr>
              <w:ind w:left="0" w:firstLine="0"/>
              <w:jc w:val="left"/>
              <w:rPr>
                <w:szCs w:val="24"/>
              </w:rPr>
            </w:pPr>
            <w:r w:rsidRPr="00B62A73">
              <w:rPr>
                <w:szCs w:val="24"/>
              </w:rPr>
              <w:t>Kurtis Chong</w:t>
            </w:r>
          </w:p>
        </w:tc>
        <w:tc>
          <w:tcPr>
            <w:tcW w:w="3940" w:type="dxa"/>
          </w:tcPr>
          <w:p w14:paraId="1C88C750" w14:textId="06C05E9A" w:rsidR="00BA7569" w:rsidRDefault="00BA7569" w:rsidP="00BA7569">
            <w:pPr>
              <w:ind w:left="0" w:firstLine="0"/>
              <w:jc w:val="left"/>
            </w:pPr>
            <w:r>
              <w:t>IESO</w:t>
            </w:r>
          </w:p>
        </w:tc>
        <w:tc>
          <w:tcPr>
            <w:tcW w:w="1257" w:type="dxa"/>
          </w:tcPr>
          <w:p w14:paraId="465308A7" w14:textId="77777777" w:rsidR="00BA7569" w:rsidRDefault="00BA7569" w:rsidP="00BA7569">
            <w:pPr>
              <w:ind w:left="0" w:firstLine="0"/>
              <w:jc w:val="left"/>
            </w:pPr>
          </w:p>
        </w:tc>
      </w:tr>
      <w:tr w:rsidR="00BA7569" w14:paraId="402F13C1" w14:textId="77777777" w:rsidTr="00B62A73">
        <w:tc>
          <w:tcPr>
            <w:tcW w:w="576" w:type="dxa"/>
          </w:tcPr>
          <w:p w14:paraId="10C95118" w14:textId="75ED5A38" w:rsidR="00BA7569" w:rsidRPr="00B62A73" w:rsidRDefault="00BA7569" w:rsidP="00BA7569">
            <w:pPr>
              <w:ind w:left="0" w:firstLine="0"/>
              <w:jc w:val="left"/>
              <w:rPr>
                <w:szCs w:val="24"/>
              </w:rPr>
            </w:pPr>
            <w:r w:rsidRPr="00B62A73">
              <w:rPr>
                <w:szCs w:val="24"/>
              </w:rPr>
              <w:t>123</w:t>
            </w:r>
          </w:p>
        </w:tc>
        <w:tc>
          <w:tcPr>
            <w:tcW w:w="3577" w:type="dxa"/>
            <w:vAlign w:val="center"/>
          </w:tcPr>
          <w:p w14:paraId="1638C8C8" w14:textId="378B5C14" w:rsidR="00BA7569" w:rsidRPr="00B62A73" w:rsidRDefault="00BA7569" w:rsidP="00BA7569">
            <w:pPr>
              <w:ind w:left="0" w:firstLine="0"/>
              <w:jc w:val="left"/>
              <w:rPr>
                <w:szCs w:val="24"/>
              </w:rPr>
            </w:pPr>
            <w:r w:rsidRPr="00B62A73">
              <w:rPr>
                <w:szCs w:val="24"/>
              </w:rPr>
              <w:t>Landry-Leclerc, Jonathan</w:t>
            </w:r>
          </w:p>
        </w:tc>
        <w:tc>
          <w:tcPr>
            <w:tcW w:w="3940" w:type="dxa"/>
          </w:tcPr>
          <w:p w14:paraId="1B7B69F0" w14:textId="580D5862" w:rsidR="00BA7569" w:rsidRDefault="00BA7569" w:rsidP="00BA7569">
            <w:pPr>
              <w:ind w:left="0" w:firstLine="0"/>
              <w:jc w:val="left"/>
            </w:pPr>
            <w:r>
              <w:t>Hydro Quebec</w:t>
            </w:r>
          </w:p>
        </w:tc>
        <w:tc>
          <w:tcPr>
            <w:tcW w:w="1257" w:type="dxa"/>
          </w:tcPr>
          <w:p w14:paraId="689BE863" w14:textId="77777777" w:rsidR="00BA7569" w:rsidRDefault="00BA7569" w:rsidP="00BA7569">
            <w:pPr>
              <w:ind w:left="0" w:firstLine="0"/>
              <w:jc w:val="left"/>
            </w:pPr>
          </w:p>
        </w:tc>
      </w:tr>
      <w:tr w:rsidR="00BA7569" w14:paraId="7FD902C3" w14:textId="77777777" w:rsidTr="00B62A73">
        <w:tc>
          <w:tcPr>
            <w:tcW w:w="576" w:type="dxa"/>
          </w:tcPr>
          <w:p w14:paraId="69159B44" w14:textId="15C3BF19" w:rsidR="00BA7569" w:rsidRPr="00B62A73" w:rsidRDefault="00BA7569" w:rsidP="00BA7569">
            <w:pPr>
              <w:ind w:left="0" w:firstLine="0"/>
              <w:jc w:val="left"/>
              <w:rPr>
                <w:szCs w:val="24"/>
              </w:rPr>
            </w:pPr>
            <w:r w:rsidRPr="00B62A73">
              <w:rPr>
                <w:szCs w:val="24"/>
              </w:rPr>
              <w:t>124</w:t>
            </w:r>
          </w:p>
        </w:tc>
        <w:tc>
          <w:tcPr>
            <w:tcW w:w="3577" w:type="dxa"/>
            <w:vAlign w:val="center"/>
          </w:tcPr>
          <w:p w14:paraId="7CF27CD4" w14:textId="78584DDE" w:rsidR="00BA7569" w:rsidRPr="00B62A73" w:rsidRDefault="00BA7569" w:rsidP="00BA7569">
            <w:pPr>
              <w:ind w:left="0" w:firstLine="0"/>
              <w:jc w:val="left"/>
              <w:rPr>
                <w:szCs w:val="24"/>
              </w:rPr>
            </w:pPr>
            <w:r w:rsidRPr="00B62A73">
              <w:rPr>
                <w:szCs w:val="24"/>
              </w:rPr>
              <w:t>Laura Mcleod</w:t>
            </w:r>
          </w:p>
        </w:tc>
        <w:tc>
          <w:tcPr>
            <w:tcW w:w="3940" w:type="dxa"/>
          </w:tcPr>
          <w:p w14:paraId="7DABDE41" w14:textId="332B436D" w:rsidR="00BA7569" w:rsidRDefault="00BA7569" w:rsidP="00BA7569">
            <w:pPr>
              <w:ind w:left="0" w:firstLine="0"/>
              <w:jc w:val="left"/>
            </w:pPr>
            <w:r>
              <w:t>NBPower</w:t>
            </w:r>
          </w:p>
        </w:tc>
        <w:tc>
          <w:tcPr>
            <w:tcW w:w="1257" w:type="dxa"/>
          </w:tcPr>
          <w:p w14:paraId="457A4C96" w14:textId="77777777" w:rsidR="00BA7569" w:rsidRDefault="00BA7569" w:rsidP="00BA7569">
            <w:pPr>
              <w:ind w:left="0" w:firstLine="0"/>
              <w:jc w:val="left"/>
            </w:pPr>
          </w:p>
        </w:tc>
      </w:tr>
      <w:tr w:rsidR="00BA7569" w14:paraId="0ABB2AAF" w14:textId="77777777" w:rsidTr="00B62A73">
        <w:tc>
          <w:tcPr>
            <w:tcW w:w="576" w:type="dxa"/>
          </w:tcPr>
          <w:p w14:paraId="434BDEBD" w14:textId="7D203C17" w:rsidR="00BA7569" w:rsidRPr="00B62A73" w:rsidRDefault="00BA7569" w:rsidP="00BA7569">
            <w:pPr>
              <w:ind w:left="0" w:firstLine="0"/>
              <w:jc w:val="left"/>
              <w:rPr>
                <w:szCs w:val="24"/>
              </w:rPr>
            </w:pPr>
            <w:r w:rsidRPr="00B62A73">
              <w:rPr>
                <w:szCs w:val="24"/>
              </w:rPr>
              <w:t>125</w:t>
            </w:r>
          </w:p>
        </w:tc>
        <w:tc>
          <w:tcPr>
            <w:tcW w:w="3577" w:type="dxa"/>
            <w:vAlign w:val="center"/>
          </w:tcPr>
          <w:p w14:paraId="50ACC1B7" w14:textId="6EB03F59" w:rsidR="00BA7569" w:rsidRPr="00B62A73" w:rsidRDefault="00BA7569" w:rsidP="00BA7569">
            <w:pPr>
              <w:ind w:left="0" w:firstLine="0"/>
              <w:jc w:val="left"/>
              <w:rPr>
                <w:szCs w:val="24"/>
              </w:rPr>
            </w:pPr>
            <w:r w:rsidRPr="00B62A73">
              <w:rPr>
                <w:szCs w:val="24"/>
              </w:rPr>
              <w:t>Laura Popa</w:t>
            </w:r>
          </w:p>
        </w:tc>
        <w:tc>
          <w:tcPr>
            <w:tcW w:w="3940" w:type="dxa"/>
          </w:tcPr>
          <w:p w14:paraId="0E906725" w14:textId="2B172FBA" w:rsidR="00BA7569" w:rsidRDefault="00BA7569" w:rsidP="00BA7569">
            <w:pPr>
              <w:ind w:left="0" w:firstLine="0"/>
              <w:jc w:val="left"/>
            </w:pPr>
            <w:r>
              <w:t>NYISO</w:t>
            </w:r>
          </w:p>
        </w:tc>
        <w:tc>
          <w:tcPr>
            <w:tcW w:w="1257" w:type="dxa"/>
          </w:tcPr>
          <w:p w14:paraId="54D1ABDD" w14:textId="77777777" w:rsidR="00BA7569" w:rsidRDefault="00BA7569" w:rsidP="00BA7569">
            <w:pPr>
              <w:ind w:left="0" w:firstLine="0"/>
              <w:jc w:val="left"/>
            </w:pPr>
          </w:p>
        </w:tc>
      </w:tr>
      <w:tr w:rsidR="00BA7569" w14:paraId="598E1436" w14:textId="77777777" w:rsidTr="00B62A73">
        <w:tc>
          <w:tcPr>
            <w:tcW w:w="576" w:type="dxa"/>
          </w:tcPr>
          <w:p w14:paraId="4961368B" w14:textId="30F3167E" w:rsidR="00BA7569" w:rsidRPr="00B62A73" w:rsidRDefault="00BA7569" w:rsidP="00BA7569">
            <w:pPr>
              <w:ind w:left="0" w:firstLine="0"/>
              <w:jc w:val="left"/>
              <w:rPr>
                <w:szCs w:val="24"/>
              </w:rPr>
            </w:pPr>
            <w:r w:rsidRPr="00B62A73">
              <w:rPr>
                <w:szCs w:val="24"/>
              </w:rPr>
              <w:t>126</w:t>
            </w:r>
          </w:p>
        </w:tc>
        <w:tc>
          <w:tcPr>
            <w:tcW w:w="3577" w:type="dxa"/>
            <w:vAlign w:val="center"/>
          </w:tcPr>
          <w:p w14:paraId="31764A77" w14:textId="7A7B235A" w:rsidR="00BA7569" w:rsidRPr="00B62A73" w:rsidRDefault="00BA7569" w:rsidP="00BA7569">
            <w:pPr>
              <w:ind w:left="0" w:firstLine="0"/>
              <w:jc w:val="left"/>
              <w:rPr>
                <w:szCs w:val="24"/>
              </w:rPr>
            </w:pPr>
            <w:r w:rsidRPr="00B62A73">
              <w:rPr>
                <w:szCs w:val="24"/>
              </w:rPr>
              <w:t>Lodie White</w:t>
            </w:r>
          </w:p>
        </w:tc>
        <w:tc>
          <w:tcPr>
            <w:tcW w:w="3940" w:type="dxa"/>
          </w:tcPr>
          <w:p w14:paraId="22137426" w14:textId="4131F689" w:rsidR="00BA7569" w:rsidRDefault="00BA7569" w:rsidP="00BA7569">
            <w:pPr>
              <w:ind w:left="0" w:firstLine="0"/>
              <w:jc w:val="left"/>
            </w:pPr>
            <w:r>
              <w:t>FERC</w:t>
            </w:r>
          </w:p>
        </w:tc>
        <w:tc>
          <w:tcPr>
            <w:tcW w:w="1257" w:type="dxa"/>
          </w:tcPr>
          <w:p w14:paraId="5F5BA321" w14:textId="77777777" w:rsidR="00BA7569" w:rsidRDefault="00BA7569" w:rsidP="00BA7569">
            <w:pPr>
              <w:ind w:left="0" w:firstLine="0"/>
              <w:jc w:val="left"/>
            </w:pPr>
          </w:p>
        </w:tc>
      </w:tr>
      <w:tr w:rsidR="00BA7569" w14:paraId="6CACE590" w14:textId="77777777" w:rsidTr="00B62A73">
        <w:tc>
          <w:tcPr>
            <w:tcW w:w="576" w:type="dxa"/>
          </w:tcPr>
          <w:p w14:paraId="3AAA32AF" w14:textId="7831D41D" w:rsidR="00BA7569" w:rsidRPr="00B62A73" w:rsidRDefault="00BA7569" w:rsidP="00BA7569">
            <w:pPr>
              <w:ind w:left="0" w:firstLine="0"/>
              <w:jc w:val="left"/>
              <w:rPr>
                <w:szCs w:val="24"/>
              </w:rPr>
            </w:pPr>
            <w:r w:rsidRPr="00B62A73">
              <w:rPr>
                <w:szCs w:val="24"/>
              </w:rPr>
              <w:t>127</w:t>
            </w:r>
          </w:p>
        </w:tc>
        <w:tc>
          <w:tcPr>
            <w:tcW w:w="3577" w:type="dxa"/>
            <w:vAlign w:val="center"/>
          </w:tcPr>
          <w:p w14:paraId="2E673FF6" w14:textId="610834CC" w:rsidR="00BA7569" w:rsidRPr="00B62A73" w:rsidRDefault="00BA7569" w:rsidP="00BA7569">
            <w:pPr>
              <w:ind w:left="0" w:firstLine="0"/>
              <w:jc w:val="left"/>
              <w:rPr>
                <w:szCs w:val="24"/>
              </w:rPr>
            </w:pPr>
            <w:r w:rsidRPr="00B62A73">
              <w:rPr>
                <w:szCs w:val="24"/>
              </w:rPr>
              <w:t>Lofper</w:t>
            </w:r>
          </w:p>
        </w:tc>
        <w:tc>
          <w:tcPr>
            <w:tcW w:w="3940" w:type="dxa"/>
          </w:tcPr>
          <w:p w14:paraId="4A0D98C8" w14:textId="43E32DDE" w:rsidR="00BA7569" w:rsidRDefault="00955763" w:rsidP="00BA7569">
            <w:pPr>
              <w:ind w:left="0" w:firstLine="0"/>
              <w:jc w:val="left"/>
            </w:pPr>
            <w:r>
              <w:t>National Grid</w:t>
            </w:r>
          </w:p>
        </w:tc>
        <w:tc>
          <w:tcPr>
            <w:tcW w:w="1257" w:type="dxa"/>
          </w:tcPr>
          <w:p w14:paraId="06AB1763" w14:textId="77777777" w:rsidR="00BA7569" w:rsidRDefault="00BA7569" w:rsidP="00BA7569">
            <w:pPr>
              <w:ind w:left="0" w:firstLine="0"/>
              <w:jc w:val="left"/>
            </w:pPr>
          </w:p>
        </w:tc>
      </w:tr>
      <w:tr w:rsidR="00BA7569" w14:paraId="2846A96B" w14:textId="77777777" w:rsidTr="00B62A73">
        <w:tc>
          <w:tcPr>
            <w:tcW w:w="576" w:type="dxa"/>
          </w:tcPr>
          <w:p w14:paraId="3FEFB2C8" w14:textId="578E5764" w:rsidR="00BA7569" w:rsidRPr="00B62A73" w:rsidRDefault="00BA7569" w:rsidP="00BA7569">
            <w:pPr>
              <w:ind w:left="0" w:firstLine="0"/>
              <w:jc w:val="left"/>
              <w:rPr>
                <w:szCs w:val="24"/>
              </w:rPr>
            </w:pPr>
            <w:r w:rsidRPr="00B62A73">
              <w:rPr>
                <w:szCs w:val="24"/>
              </w:rPr>
              <w:t>128</w:t>
            </w:r>
          </w:p>
        </w:tc>
        <w:tc>
          <w:tcPr>
            <w:tcW w:w="3577" w:type="dxa"/>
            <w:vAlign w:val="center"/>
          </w:tcPr>
          <w:p w14:paraId="69AA8B07" w14:textId="12DE4EC1" w:rsidR="00BA7569" w:rsidRPr="00B62A73" w:rsidRDefault="00BA7569" w:rsidP="00BA7569">
            <w:pPr>
              <w:ind w:left="0" w:firstLine="0"/>
              <w:jc w:val="left"/>
              <w:rPr>
                <w:szCs w:val="24"/>
              </w:rPr>
            </w:pPr>
            <w:r w:rsidRPr="00B62A73">
              <w:rPr>
                <w:szCs w:val="24"/>
              </w:rPr>
              <w:t>Louis Legault</w:t>
            </w:r>
          </w:p>
        </w:tc>
        <w:tc>
          <w:tcPr>
            <w:tcW w:w="3940" w:type="dxa"/>
          </w:tcPr>
          <w:p w14:paraId="4EA48CB8" w14:textId="17221146" w:rsidR="00BA7569" w:rsidRDefault="002E1FB0" w:rsidP="00BA7569">
            <w:pPr>
              <w:ind w:left="0" w:firstLine="0"/>
              <w:jc w:val="left"/>
            </w:pPr>
            <w:r>
              <w:t>Regie</w:t>
            </w:r>
          </w:p>
        </w:tc>
        <w:tc>
          <w:tcPr>
            <w:tcW w:w="1257" w:type="dxa"/>
          </w:tcPr>
          <w:p w14:paraId="19B74E61" w14:textId="77777777" w:rsidR="00BA7569" w:rsidRDefault="00BA7569" w:rsidP="00BA7569">
            <w:pPr>
              <w:ind w:left="0" w:firstLine="0"/>
              <w:jc w:val="left"/>
            </w:pPr>
          </w:p>
        </w:tc>
      </w:tr>
      <w:tr w:rsidR="00BA7569" w14:paraId="5ADB5D13" w14:textId="77777777" w:rsidTr="00B62A73">
        <w:tc>
          <w:tcPr>
            <w:tcW w:w="576" w:type="dxa"/>
          </w:tcPr>
          <w:p w14:paraId="39DE40F8" w14:textId="53C6323B" w:rsidR="00BA7569" w:rsidRPr="00B62A73" w:rsidRDefault="00BA7569" w:rsidP="00BA7569">
            <w:pPr>
              <w:ind w:left="0" w:firstLine="0"/>
              <w:jc w:val="left"/>
              <w:rPr>
                <w:szCs w:val="24"/>
              </w:rPr>
            </w:pPr>
            <w:r w:rsidRPr="00B62A73">
              <w:rPr>
                <w:szCs w:val="24"/>
              </w:rPr>
              <w:t>129</w:t>
            </w:r>
          </w:p>
        </w:tc>
        <w:tc>
          <w:tcPr>
            <w:tcW w:w="3577" w:type="dxa"/>
            <w:vAlign w:val="center"/>
          </w:tcPr>
          <w:p w14:paraId="1E6F2E6E" w14:textId="757FF104" w:rsidR="00BA7569" w:rsidRPr="00B62A73" w:rsidRDefault="00BA7569" w:rsidP="00BA7569">
            <w:pPr>
              <w:ind w:left="0" w:firstLine="0"/>
              <w:jc w:val="left"/>
              <w:rPr>
                <w:szCs w:val="24"/>
              </w:rPr>
            </w:pPr>
            <w:r w:rsidRPr="00B62A73">
              <w:rPr>
                <w:szCs w:val="24"/>
              </w:rPr>
              <w:t>Luciane</w:t>
            </w:r>
          </w:p>
        </w:tc>
        <w:tc>
          <w:tcPr>
            <w:tcW w:w="3940" w:type="dxa"/>
          </w:tcPr>
          <w:p w14:paraId="2A54FE9D" w14:textId="766B77E5" w:rsidR="00BA7569" w:rsidRDefault="00BA7569" w:rsidP="00BA7569">
            <w:pPr>
              <w:ind w:left="0" w:firstLine="0"/>
              <w:jc w:val="left"/>
            </w:pPr>
            <w:r>
              <w:t>UFSM</w:t>
            </w:r>
          </w:p>
        </w:tc>
        <w:tc>
          <w:tcPr>
            <w:tcW w:w="1257" w:type="dxa"/>
          </w:tcPr>
          <w:p w14:paraId="19B89FE9" w14:textId="77777777" w:rsidR="00BA7569" w:rsidRDefault="00BA7569" w:rsidP="00BA7569">
            <w:pPr>
              <w:ind w:left="0" w:firstLine="0"/>
              <w:jc w:val="left"/>
            </w:pPr>
          </w:p>
        </w:tc>
      </w:tr>
      <w:tr w:rsidR="00BA7569" w14:paraId="324D4580" w14:textId="77777777" w:rsidTr="00B62A73">
        <w:tc>
          <w:tcPr>
            <w:tcW w:w="576" w:type="dxa"/>
          </w:tcPr>
          <w:p w14:paraId="2C8E7AEB" w14:textId="15385667" w:rsidR="00BA7569" w:rsidRPr="00B62A73" w:rsidRDefault="00BA7569" w:rsidP="00BA7569">
            <w:pPr>
              <w:ind w:left="0" w:firstLine="0"/>
              <w:jc w:val="left"/>
              <w:rPr>
                <w:szCs w:val="24"/>
              </w:rPr>
            </w:pPr>
            <w:r w:rsidRPr="00B62A73">
              <w:rPr>
                <w:szCs w:val="24"/>
              </w:rPr>
              <w:lastRenderedPageBreak/>
              <w:t>130</w:t>
            </w:r>
          </w:p>
        </w:tc>
        <w:tc>
          <w:tcPr>
            <w:tcW w:w="3577" w:type="dxa"/>
            <w:vAlign w:val="center"/>
          </w:tcPr>
          <w:p w14:paraId="710E5B1D" w14:textId="484E1B6A" w:rsidR="00BA7569" w:rsidRPr="00B62A73" w:rsidRDefault="00BA7569" w:rsidP="00BA7569">
            <w:pPr>
              <w:ind w:left="0" w:firstLine="0"/>
              <w:jc w:val="left"/>
              <w:rPr>
                <w:szCs w:val="24"/>
              </w:rPr>
            </w:pPr>
            <w:r w:rsidRPr="00B62A73">
              <w:rPr>
                <w:szCs w:val="24"/>
              </w:rPr>
              <w:t>Marc Allen</w:t>
            </w:r>
          </w:p>
        </w:tc>
        <w:tc>
          <w:tcPr>
            <w:tcW w:w="3940" w:type="dxa"/>
          </w:tcPr>
          <w:p w14:paraId="4ECA6E41" w14:textId="21FE92FC" w:rsidR="00BA7569" w:rsidRDefault="00955763" w:rsidP="00BA7569">
            <w:pPr>
              <w:ind w:left="0" w:firstLine="0"/>
              <w:jc w:val="left"/>
            </w:pPr>
            <w:r>
              <w:t>VELCO</w:t>
            </w:r>
          </w:p>
        </w:tc>
        <w:tc>
          <w:tcPr>
            <w:tcW w:w="1257" w:type="dxa"/>
          </w:tcPr>
          <w:p w14:paraId="46F4A43B" w14:textId="77777777" w:rsidR="00BA7569" w:rsidRDefault="00BA7569" w:rsidP="00BA7569">
            <w:pPr>
              <w:ind w:left="0" w:firstLine="0"/>
              <w:jc w:val="left"/>
            </w:pPr>
          </w:p>
        </w:tc>
      </w:tr>
      <w:tr w:rsidR="00BA7569" w14:paraId="628B4787" w14:textId="77777777" w:rsidTr="00B62A73">
        <w:tc>
          <w:tcPr>
            <w:tcW w:w="576" w:type="dxa"/>
          </w:tcPr>
          <w:p w14:paraId="596FFFB6" w14:textId="0C3E4217" w:rsidR="00BA7569" w:rsidRPr="00B62A73" w:rsidRDefault="00BA7569" w:rsidP="00BA7569">
            <w:pPr>
              <w:ind w:left="0" w:firstLine="0"/>
              <w:jc w:val="left"/>
              <w:rPr>
                <w:szCs w:val="24"/>
              </w:rPr>
            </w:pPr>
            <w:r w:rsidRPr="00B62A73">
              <w:rPr>
                <w:szCs w:val="24"/>
              </w:rPr>
              <w:t>131</w:t>
            </w:r>
          </w:p>
        </w:tc>
        <w:tc>
          <w:tcPr>
            <w:tcW w:w="3577" w:type="dxa"/>
            <w:vAlign w:val="center"/>
          </w:tcPr>
          <w:p w14:paraId="38B1DC82" w14:textId="777EA02D" w:rsidR="00BA7569" w:rsidRPr="00B62A73" w:rsidRDefault="00BA7569" w:rsidP="00BA7569">
            <w:pPr>
              <w:ind w:left="0" w:firstLine="0"/>
              <w:jc w:val="left"/>
              <w:rPr>
                <w:szCs w:val="24"/>
              </w:rPr>
            </w:pPr>
            <w:r w:rsidRPr="00B62A73">
              <w:rPr>
                <w:szCs w:val="24"/>
              </w:rPr>
              <w:t>Maria</w:t>
            </w:r>
          </w:p>
        </w:tc>
        <w:tc>
          <w:tcPr>
            <w:tcW w:w="3940" w:type="dxa"/>
          </w:tcPr>
          <w:p w14:paraId="1A653694" w14:textId="6208BCD2" w:rsidR="00BA7569" w:rsidRDefault="0044481B" w:rsidP="00BA7569">
            <w:pPr>
              <w:ind w:left="0" w:firstLine="0"/>
              <w:jc w:val="left"/>
            </w:pPr>
            <w:r>
              <w:t>Regie</w:t>
            </w:r>
          </w:p>
        </w:tc>
        <w:tc>
          <w:tcPr>
            <w:tcW w:w="1257" w:type="dxa"/>
          </w:tcPr>
          <w:p w14:paraId="37EB8CF4" w14:textId="77777777" w:rsidR="00BA7569" w:rsidRDefault="00BA7569" w:rsidP="00BA7569">
            <w:pPr>
              <w:ind w:left="0" w:firstLine="0"/>
              <w:jc w:val="left"/>
            </w:pPr>
          </w:p>
        </w:tc>
      </w:tr>
      <w:tr w:rsidR="00BA7569" w14:paraId="78403190" w14:textId="77777777" w:rsidTr="00B62A73">
        <w:tc>
          <w:tcPr>
            <w:tcW w:w="576" w:type="dxa"/>
          </w:tcPr>
          <w:p w14:paraId="1443EC8C" w14:textId="291DE94B" w:rsidR="00BA7569" w:rsidRPr="00B62A73" w:rsidRDefault="00BA7569" w:rsidP="00BA7569">
            <w:pPr>
              <w:ind w:left="0" w:firstLine="0"/>
              <w:jc w:val="left"/>
              <w:rPr>
                <w:szCs w:val="24"/>
              </w:rPr>
            </w:pPr>
            <w:r w:rsidRPr="00B62A73">
              <w:rPr>
                <w:szCs w:val="24"/>
              </w:rPr>
              <w:t>132</w:t>
            </w:r>
          </w:p>
        </w:tc>
        <w:tc>
          <w:tcPr>
            <w:tcW w:w="3577" w:type="dxa"/>
            <w:vAlign w:val="center"/>
          </w:tcPr>
          <w:p w14:paraId="0CD67CEC" w14:textId="4FD3C30D" w:rsidR="00BA7569" w:rsidRPr="00B62A73" w:rsidRDefault="00BA7569" w:rsidP="00BA7569">
            <w:pPr>
              <w:ind w:left="0" w:firstLine="0"/>
              <w:jc w:val="left"/>
              <w:rPr>
                <w:szCs w:val="24"/>
              </w:rPr>
            </w:pPr>
            <w:r w:rsidRPr="00B62A73">
              <w:rPr>
                <w:szCs w:val="24"/>
              </w:rPr>
              <w:t>Marilou Lefrancois</w:t>
            </w:r>
          </w:p>
        </w:tc>
        <w:tc>
          <w:tcPr>
            <w:tcW w:w="3940" w:type="dxa"/>
          </w:tcPr>
          <w:p w14:paraId="1B8316D8" w14:textId="578BAD8A" w:rsidR="00BA7569" w:rsidRDefault="00390664" w:rsidP="00BA7569">
            <w:pPr>
              <w:ind w:left="0" w:firstLine="0"/>
              <w:jc w:val="left"/>
            </w:pPr>
            <w:r>
              <w:t>Regie</w:t>
            </w:r>
          </w:p>
        </w:tc>
        <w:tc>
          <w:tcPr>
            <w:tcW w:w="1257" w:type="dxa"/>
          </w:tcPr>
          <w:p w14:paraId="0F101D49" w14:textId="77777777" w:rsidR="00BA7569" w:rsidRDefault="00BA7569" w:rsidP="00BA7569">
            <w:pPr>
              <w:ind w:left="0" w:firstLine="0"/>
              <w:jc w:val="left"/>
            </w:pPr>
          </w:p>
        </w:tc>
      </w:tr>
      <w:tr w:rsidR="00BA7569" w14:paraId="69D2E250" w14:textId="77777777" w:rsidTr="00B62A73">
        <w:tc>
          <w:tcPr>
            <w:tcW w:w="576" w:type="dxa"/>
          </w:tcPr>
          <w:p w14:paraId="51BA5C6B" w14:textId="35746673" w:rsidR="00BA7569" w:rsidRPr="00B62A73" w:rsidRDefault="00BA7569" w:rsidP="00BA7569">
            <w:pPr>
              <w:ind w:left="0" w:firstLine="0"/>
              <w:jc w:val="left"/>
              <w:rPr>
                <w:szCs w:val="24"/>
              </w:rPr>
            </w:pPr>
            <w:r w:rsidRPr="00B62A73">
              <w:rPr>
                <w:szCs w:val="24"/>
              </w:rPr>
              <w:t>133</w:t>
            </w:r>
          </w:p>
        </w:tc>
        <w:tc>
          <w:tcPr>
            <w:tcW w:w="3577" w:type="dxa"/>
            <w:vAlign w:val="center"/>
          </w:tcPr>
          <w:p w14:paraId="75785F7E" w14:textId="09EEA85C" w:rsidR="00BA7569" w:rsidRPr="00B62A73" w:rsidRDefault="00BA7569" w:rsidP="00BA7569">
            <w:pPr>
              <w:ind w:left="0" w:firstLine="0"/>
              <w:jc w:val="left"/>
              <w:rPr>
                <w:szCs w:val="24"/>
              </w:rPr>
            </w:pPr>
            <w:r w:rsidRPr="00B62A73">
              <w:rPr>
                <w:szCs w:val="24"/>
              </w:rPr>
              <w:t>Mark Gaines</w:t>
            </w:r>
          </w:p>
        </w:tc>
        <w:tc>
          <w:tcPr>
            <w:tcW w:w="3940" w:type="dxa"/>
          </w:tcPr>
          <w:p w14:paraId="25F450D2" w14:textId="6892A0D4" w:rsidR="00BA7569" w:rsidRDefault="00390664" w:rsidP="00BA7569">
            <w:pPr>
              <w:ind w:left="0" w:firstLine="0"/>
              <w:jc w:val="left"/>
            </w:pPr>
            <w:r>
              <w:t>Avangrid</w:t>
            </w:r>
          </w:p>
        </w:tc>
        <w:tc>
          <w:tcPr>
            <w:tcW w:w="1257" w:type="dxa"/>
          </w:tcPr>
          <w:p w14:paraId="28CD5F6F" w14:textId="77777777" w:rsidR="00BA7569" w:rsidRDefault="00BA7569" w:rsidP="00BA7569">
            <w:pPr>
              <w:ind w:left="0" w:firstLine="0"/>
              <w:jc w:val="left"/>
            </w:pPr>
          </w:p>
        </w:tc>
      </w:tr>
      <w:tr w:rsidR="00BA7569" w14:paraId="7FD667E7" w14:textId="77777777" w:rsidTr="00B62A73">
        <w:tc>
          <w:tcPr>
            <w:tcW w:w="576" w:type="dxa"/>
          </w:tcPr>
          <w:p w14:paraId="5A4111B8" w14:textId="6ADFD8BA" w:rsidR="00BA7569" w:rsidRPr="00B62A73" w:rsidRDefault="00BA7569" w:rsidP="00BA7569">
            <w:pPr>
              <w:ind w:left="0" w:firstLine="0"/>
              <w:jc w:val="left"/>
              <w:rPr>
                <w:szCs w:val="24"/>
              </w:rPr>
            </w:pPr>
            <w:r w:rsidRPr="00B62A73">
              <w:rPr>
                <w:szCs w:val="24"/>
              </w:rPr>
              <w:t>134</w:t>
            </w:r>
          </w:p>
        </w:tc>
        <w:tc>
          <w:tcPr>
            <w:tcW w:w="3577" w:type="dxa"/>
            <w:vAlign w:val="center"/>
          </w:tcPr>
          <w:p w14:paraId="0D51A6F3" w14:textId="23BD94B6" w:rsidR="00BA7569" w:rsidRPr="00B62A73" w:rsidRDefault="00BA7569" w:rsidP="00BA7569">
            <w:pPr>
              <w:ind w:left="0" w:firstLine="0"/>
              <w:jc w:val="left"/>
              <w:rPr>
                <w:szCs w:val="24"/>
              </w:rPr>
            </w:pPr>
            <w:r w:rsidRPr="00B62A73">
              <w:rPr>
                <w:szCs w:val="24"/>
              </w:rPr>
              <w:t>Mark Stevens</w:t>
            </w:r>
          </w:p>
        </w:tc>
        <w:tc>
          <w:tcPr>
            <w:tcW w:w="3940" w:type="dxa"/>
          </w:tcPr>
          <w:p w14:paraId="107E695C" w14:textId="217849F1" w:rsidR="00BA7569" w:rsidRDefault="00390664" w:rsidP="00390664">
            <w:pPr>
              <w:ind w:left="0" w:firstLine="0"/>
              <w:jc w:val="left"/>
            </w:pPr>
            <w:r>
              <w:t>CMPCO</w:t>
            </w:r>
          </w:p>
        </w:tc>
        <w:tc>
          <w:tcPr>
            <w:tcW w:w="1257" w:type="dxa"/>
          </w:tcPr>
          <w:p w14:paraId="5C9CA0EC" w14:textId="77777777" w:rsidR="00BA7569" w:rsidRDefault="00BA7569" w:rsidP="00BA7569">
            <w:pPr>
              <w:ind w:left="0" w:firstLine="0"/>
              <w:jc w:val="left"/>
            </w:pPr>
          </w:p>
        </w:tc>
      </w:tr>
      <w:tr w:rsidR="00BA7569" w14:paraId="1F19F5B3" w14:textId="77777777" w:rsidTr="00B62A73">
        <w:tc>
          <w:tcPr>
            <w:tcW w:w="576" w:type="dxa"/>
          </w:tcPr>
          <w:p w14:paraId="5F5D17E1" w14:textId="5D0E676B" w:rsidR="00BA7569" w:rsidRPr="00B62A73" w:rsidRDefault="00BA7569" w:rsidP="00BA7569">
            <w:pPr>
              <w:ind w:left="0" w:firstLine="0"/>
              <w:jc w:val="left"/>
              <w:rPr>
                <w:szCs w:val="24"/>
              </w:rPr>
            </w:pPr>
            <w:r w:rsidRPr="00B62A73">
              <w:rPr>
                <w:szCs w:val="24"/>
              </w:rPr>
              <w:t>135</w:t>
            </w:r>
          </w:p>
        </w:tc>
        <w:tc>
          <w:tcPr>
            <w:tcW w:w="3577" w:type="dxa"/>
            <w:vAlign w:val="center"/>
          </w:tcPr>
          <w:p w14:paraId="116A0276" w14:textId="3AFEC1F0" w:rsidR="00BA7569" w:rsidRPr="00B62A73" w:rsidRDefault="00BA7569" w:rsidP="00BA7569">
            <w:pPr>
              <w:ind w:left="0" w:firstLine="0"/>
              <w:jc w:val="left"/>
              <w:rPr>
                <w:szCs w:val="24"/>
              </w:rPr>
            </w:pPr>
            <w:r w:rsidRPr="00B62A73">
              <w:rPr>
                <w:szCs w:val="24"/>
              </w:rPr>
              <w:t>Mark Vautou</w:t>
            </w:r>
          </w:p>
        </w:tc>
        <w:tc>
          <w:tcPr>
            <w:tcW w:w="3940" w:type="dxa"/>
          </w:tcPr>
          <w:p w14:paraId="2AED15AD" w14:textId="4CDF10B7" w:rsidR="00BA7569" w:rsidRDefault="00390664" w:rsidP="00BA7569">
            <w:pPr>
              <w:ind w:left="0" w:firstLine="0"/>
              <w:jc w:val="left"/>
            </w:pPr>
            <w:r>
              <w:t>NBEUB</w:t>
            </w:r>
          </w:p>
        </w:tc>
        <w:tc>
          <w:tcPr>
            <w:tcW w:w="1257" w:type="dxa"/>
          </w:tcPr>
          <w:p w14:paraId="64655926" w14:textId="77777777" w:rsidR="00BA7569" w:rsidRDefault="00BA7569" w:rsidP="00BA7569">
            <w:pPr>
              <w:ind w:left="0" w:firstLine="0"/>
              <w:jc w:val="left"/>
            </w:pPr>
          </w:p>
        </w:tc>
      </w:tr>
      <w:tr w:rsidR="00BA7569" w14:paraId="36AF8A78" w14:textId="77777777" w:rsidTr="00B62A73">
        <w:tc>
          <w:tcPr>
            <w:tcW w:w="576" w:type="dxa"/>
          </w:tcPr>
          <w:p w14:paraId="41F3A746" w14:textId="4BF0553E" w:rsidR="00BA7569" w:rsidRPr="00B62A73" w:rsidRDefault="00BA7569" w:rsidP="00BA7569">
            <w:pPr>
              <w:ind w:left="0" w:firstLine="0"/>
              <w:jc w:val="left"/>
              <w:rPr>
                <w:szCs w:val="24"/>
              </w:rPr>
            </w:pPr>
            <w:r w:rsidRPr="00B62A73">
              <w:rPr>
                <w:szCs w:val="24"/>
              </w:rPr>
              <w:t>136</w:t>
            </w:r>
          </w:p>
        </w:tc>
        <w:tc>
          <w:tcPr>
            <w:tcW w:w="3577" w:type="dxa"/>
            <w:vAlign w:val="center"/>
          </w:tcPr>
          <w:p w14:paraId="3B64FAB4" w14:textId="5A62FA63" w:rsidR="00BA7569" w:rsidRPr="00B62A73" w:rsidRDefault="00BA7569" w:rsidP="00BA7569">
            <w:pPr>
              <w:ind w:left="0" w:firstLine="0"/>
              <w:jc w:val="left"/>
              <w:rPr>
                <w:szCs w:val="24"/>
              </w:rPr>
            </w:pPr>
            <w:r w:rsidRPr="00B62A73">
              <w:rPr>
                <w:szCs w:val="24"/>
              </w:rPr>
              <w:t>Matthew Napoli</w:t>
            </w:r>
          </w:p>
        </w:tc>
        <w:tc>
          <w:tcPr>
            <w:tcW w:w="3940" w:type="dxa"/>
          </w:tcPr>
          <w:p w14:paraId="2BF28FCD" w14:textId="3DBDDEB1" w:rsidR="00BA7569" w:rsidRDefault="007B25F6" w:rsidP="00BA7569">
            <w:pPr>
              <w:ind w:left="0" w:firstLine="0"/>
              <w:jc w:val="left"/>
            </w:pPr>
            <w:r>
              <w:t>Con Edison Energy</w:t>
            </w:r>
          </w:p>
        </w:tc>
        <w:tc>
          <w:tcPr>
            <w:tcW w:w="1257" w:type="dxa"/>
          </w:tcPr>
          <w:p w14:paraId="13837F18" w14:textId="77777777" w:rsidR="00BA7569" w:rsidRDefault="00BA7569" w:rsidP="00BA7569">
            <w:pPr>
              <w:ind w:left="0" w:firstLine="0"/>
              <w:jc w:val="left"/>
            </w:pPr>
          </w:p>
        </w:tc>
      </w:tr>
      <w:tr w:rsidR="00BA7569" w14:paraId="0AD1C03E" w14:textId="77777777" w:rsidTr="00B62A73">
        <w:tc>
          <w:tcPr>
            <w:tcW w:w="576" w:type="dxa"/>
          </w:tcPr>
          <w:p w14:paraId="075FF3C4" w14:textId="358FAB58" w:rsidR="00BA7569" w:rsidRPr="00B62A73" w:rsidRDefault="00BA7569" w:rsidP="00BA7569">
            <w:pPr>
              <w:ind w:left="0" w:firstLine="0"/>
              <w:jc w:val="left"/>
              <w:rPr>
                <w:szCs w:val="24"/>
              </w:rPr>
            </w:pPr>
            <w:r w:rsidRPr="00B62A73">
              <w:rPr>
                <w:szCs w:val="24"/>
              </w:rPr>
              <w:t>137</w:t>
            </w:r>
          </w:p>
        </w:tc>
        <w:tc>
          <w:tcPr>
            <w:tcW w:w="3577" w:type="dxa"/>
            <w:vAlign w:val="center"/>
          </w:tcPr>
          <w:p w14:paraId="07175556" w14:textId="222C9EE1" w:rsidR="00BA7569" w:rsidRPr="00B62A73" w:rsidRDefault="00BA7569" w:rsidP="00BA7569">
            <w:pPr>
              <w:ind w:left="0" w:firstLine="0"/>
              <w:jc w:val="left"/>
              <w:rPr>
                <w:szCs w:val="24"/>
              </w:rPr>
            </w:pPr>
            <w:r w:rsidRPr="00B62A73">
              <w:rPr>
                <w:szCs w:val="24"/>
              </w:rPr>
              <w:t>Matt Koenig</w:t>
            </w:r>
          </w:p>
        </w:tc>
        <w:tc>
          <w:tcPr>
            <w:tcW w:w="3940" w:type="dxa"/>
          </w:tcPr>
          <w:p w14:paraId="25318163" w14:textId="5EBAF594" w:rsidR="00BA7569" w:rsidRDefault="002E1FB0" w:rsidP="00BA7569">
            <w:pPr>
              <w:ind w:left="0" w:firstLine="0"/>
              <w:jc w:val="left"/>
            </w:pPr>
            <w:r>
              <w:t>Con Edison</w:t>
            </w:r>
          </w:p>
        </w:tc>
        <w:tc>
          <w:tcPr>
            <w:tcW w:w="1257" w:type="dxa"/>
          </w:tcPr>
          <w:p w14:paraId="773D6ED4" w14:textId="77777777" w:rsidR="00BA7569" w:rsidRDefault="00BA7569" w:rsidP="00BA7569">
            <w:pPr>
              <w:ind w:left="0" w:firstLine="0"/>
              <w:jc w:val="left"/>
            </w:pPr>
          </w:p>
        </w:tc>
      </w:tr>
      <w:tr w:rsidR="00BA7569" w14:paraId="5F189951" w14:textId="77777777" w:rsidTr="00B62A73">
        <w:tc>
          <w:tcPr>
            <w:tcW w:w="576" w:type="dxa"/>
          </w:tcPr>
          <w:p w14:paraId="2BC8BC81" w14:textId="05793993" w:rsidR="00BA7569" w:rsidRPr="00B62A73" w:rsidRDefault="00BA7569" w:rsidP="00BA7569">
            <w:pPr>
              <w:ind w:left="0" w:firstLine="0"/>
              <w:jc w:val="left"/>
              <w:rPr>
                <w:szCs w:val="24"/>
              </w:rPr>
            </w:pPr>
            <w:r w:rsidRPr="00B62A73">
              <w:rPr>
                <w:szCs w:val="24"/>
              </w:rPr>
              <w:t>138</w:t>
            </w:r>
          </w:p>
        </w:tc>
        <w:tc>
          <w:tcPr>
            <w:tcW w:w="3577" w:type="dxa"/>
            <w:vAlign w:val="center"/>
          </w:tcPr>
          <w:p w14:paraId="4EF45A42" w14:textId="24D7DB55" w:rsidR="00BA7569" w:rsidRPr="00B62A73" w:rsidRDefault="00BA7569" w:rsidP="00BA7569">
            <w:pPr>
              <w:ind w:left="0" w:firstLine="0"/>
              <w:jc w:val="left"/>
              <w:rPr>
                <w:szCs w:val="24"/>
              </w:rPr>
            </w:pPr>
            <w:r w:rsidRPr="00B62A73">
              <w:rPr>
                <w:szCs w:val="24"/>
              </w:rPr>
              <w:t>Maude Lemieux</w:t>
            </w:r>
          </w:p>
        </w:tc>
        <w:tc>
          <w:tcPr>
            <w:tcW w:w="3940" w:type="dxa"/>
          </w:tcPr>
          <w:p w14:paraId="0F377510" w14:textId="71AA0E07" w:rsidR="00BA7569" w:rsidRDefault="00390664" w:rsidP="00BA7569">
            <w:pPr>
              <w:ind w:left="0" w:firstLine="0"/>
              <w:jc w:val="left"/>
            </w:pPr>
            <w:r>
              <w:t>Hydro Quebec</w:t>
            </w:r>
          </w:p>
        </w:tc>
        <w:tc>
          <w:tcPr>
            <w:tcW w:w="1257" w:type="dxa"/>
          </w:tcPr>
          <w:p w14:paraId="5D92AD8B" w14:textId="77777777" w:rsidR="00BA7569" w:rsidRDefault="00BA7569" w:rsidP="00BA7569">
            <w:pPr>
              <w:ind w:left="0" w:firstLine="0"/>
              <w:jc w:val="left"/>
            </w:pPr>
          </w:p>
        </w:tc>
      </w:tr>
      <w:tr w:rsidR="00BA7569" w14:paraId="1CC7212C" w14:textId="77777777" w:rsidTr="00B62A73">
        <w:tc>
          <w:tcPr>
            <w:tcW w:w="576" w:type="dxa"/>
          </w:tcPr>
          <w:p w14:paraId="4DBEA0E0" w14:textId="6E4697F4" w:rsidR="00BA7569" w:rsidRPr="00B62A73" w:rsidRDefault="00BA7569" w:rsidP="00BA7569">
            <w:pPr>
              <w:ind w:left="0" w:firstLine="0"/>
              <w:jc w:val="left"/>
              <w:rPr>
                <w:szCs w:val="24"/>
              </w:rPr>
            </w:pPr>
            <w:r w:rsidRPr="00B62A73">
              <w:rPr>
                <w:szCs w:val="24"/>
              </w:rPr>
              <w:t>139</w:t>
            </w:r>
          </w:p>
        </w:tc>
        <w:tc>
          <w:tcPr>
            <w:tcW w:w="3577" w:type="dxa"/>
            <w:vAlign w:val="center"/>
          </w:tcPr>
          <w:p w14:paraId="252E9329" w14:textId="08060B32" w:rsidR="00BA7569" w:rsidRPr="00B62A73" w:rsidRDefault="00BA7569" w:rsidP="00BA7569">
            <w:pPr>
              <w:ind w:left="0" w:firstLine="0"/>
              <w:jc w:val="left"/>
              <w:rPr>
                <w:szCs w:val="24"/>
              </w:rPr>
            </w:pPr>
            <w:r w:rsidRPr="00B62A73">
              <w:rPr>
                <w:szCs w:val="24"/>
              </w:rPr>
              <w:t>Michael Bilheimer</w:t>
            </w:r>
          </w:p>
        </w:tc>
        <w:tc>
          <w:tcPr>
            <w:tcW w:w="3940" w:type="dxa"/>
          </w:tcPr>
          <w:p w14:paraId="06D040F3" w14:textId="77CB030E" w:rsidR="00BA7569" w:rsidRDefault="00BA7569" w:rsidP="00BA7569">
            <w:pPr>
              <w:ind w:left="0" w:firstLine="0"/>
              <w:jc w:val="left"/>
            </w:pPr>
            <w:r>
              <w:t>NPCC</w:t>
            </w:r>
          </w:p>
        </w:tc>
        <w:tc>
          <w:tcPr>
            <w:tcW w:w="1257" w:type="dxa"/>
          </w:tcPr>
          <w:p w14:paraId="7E584E77" w14:textId="77777777" w:rsidR="00BA7569" w:rsidRDefault="00BA7569" w:rsidP="00BA7569">
            <w:pPr>
              <w:ind w:left="0" w:firstLine="0"/>
              <w:jc w:val="left"/>
            </w:pPr>
          </w:p>
        </w:tc>
      </w:tr>
      <w:tr w:rsidR="00BA7569" w14:paraId="489E8F52" w14:textId="77777777" w:rsidTr="00B62A73">
        <w:tc>
          <w:tcPr>
            <w:tcW w:w="576" w:type="dxa"/>
          </w:tcPr>
          <w:p w14:paraId="1E5044DE" w14:textId="32B577CE" w:rsidR="00BA7569" w:rsidRPr="00B62A73" w:rsidRDefault="00BA7569" w:rsidP="00BA7569">
            <w:pPr>
              <w:ind w:left="0" w:firstLine="0"/>
              <w:jc w:val="left"/>
              <w:rPr>
                <w:szCs w:val="24"/>
              </w:rPr>
            </w:pPr>
            <w:r w:rsidRPr="00B62A73">
              <w:rPr>
                <w:szCs w:val="24"/>
              </w:rPr>
              <w:t>140</w:t>
            </w:r>
          </w:p>
        </w:tc>
        <w:tc>
          <w:tcPr>
            <w:tcW w:w="3577" w:type="dxa"/>
            <w:vAlign w:val="center"/>
          </w:tcPr>
          <w:p w14:paraId="086EAEC0" w14:textId="6AE8434B" w:rsidR="00BA7569" w:rsidRPr="00B62A73" w:rsidRDefault="00BA7569" w:rsidP="00BA7569">
            <w:pPr>
              <w:ind w:left="0" w:firstLine="0"/>
              <w:jc w:val="left"/>
              <w:rPr>
                <w:szCs w:val="24"/>
              </w:rPr>
            </w:pPr>
            <w:r w:rsidRPr="00B62A73">
              <w:rPr>
                <w:szCs w:val="24"/>
              </w:rPr>
              <w:t>Michael Ferrari</w:t>
            </w:r>
          </w:p>
        </w:tc>
        <w:tc>
          <w:tcPr>
            <w:tcW w:w="3940" w:type="dxa"/>
          </w:tcPr>
          <w:p w14:paraId="1932B4C6" w14:textId="6F3B1731" w:rsidR="00BA7569" w:rsidRDefault="00BA7569" w:rsidP="00BA7569">
            <w:pPr>
              <w:ind w:left="0" w:firstLine="0"/>
              <w:jc w:val="left"/>
            </w:pPr>
            <w:r>
              <w:t>NYISO</w:t>
            </w:r>
          </w:p>
        </w:tc>
        <w:tc>
          <w:tcPr>
            <w:tcW w:w="1257" w:type="dxa"/>
          </w:tcPr>
          <w:p w14:paraId="494DCC2C" w14:textId="77777777" w:rsidR="00BA7569" w:rsidRDefault="00BA7569" w:rsidP="00BA7569">
            <w:pPr>
              <w:ind w:left="0" w:firstLine="0"/>
              <w:jc w:val="left"/>
            </w:pPr>
          </w:p>
        </w:tc>
      </w:tr>
      <w:tr w:rsidR="00BA7569" w14:paraId="28B36F7A" w14:textId="77777777" w:rsidTr="00B62A73">
        <w:tc>
          <w:tcPr>
            <w:tcW w:w="576" w:type="dxa"/>
          </w:tcPr>
          <w:p w14:paraId="05ED26BE" w14:textId="0ABF193D" w:rsidR="00BA7569" w:rsidRPr="00B62A73" w:rsidRDefault="00BA7569" w:rsidP="00BA7569">
            <w:pPr>
              <w:ind w:left="0" w:firstLine="0"/>
              <w:jc w:val="left"/>
              <w:rPr>
                <w:szCs w:val="24"/>
              </w:rPr>
            </w:pPr>
            <w:r w:rsidRPr="00B62A73">
              <w:rPr>
                <w:szCs w:val="24"/>
              </w:rPr>
              <w:t>141</w:t>
            </w:r>
          </w:p>
        </w:tc>
        <w:tc>
          <w:tcPr>
            <w:tcW w:w="3577" w:type="dxa"/>
            <w:vAlign w:val="center"/>
          </w:tcPr>
          <w:p w14:paraId="75F3F45A" w14:textId="6B6A950C" w:rsidR="00BA7569" w:rsidRPr="00B62A73" w:rsidRDefault="00BA7569" w:rsidP="00BA7569">
            <w:pPr>
              <w:ind w:left="0" w:firstLine="0"/>
              <w:jc w:val="left"/>
              <w:rPr>
                <w:szCs w:val="24"/>
              </w:rPr>
            </w:pPr>
            <w:r w:rsidRPr="00B62A73">
              <w:rPr>
                <w:szCs w:val="24"/>
              </w:rPr>
              <w:t>Michael Lombardi</w:t>
            </w:r>
          </w:p>
        </w:tc>
        <w:tc>
          <w:tcPr>
            <w:tcW w:w="3940" w:type="dxa"/>
          </w:tcPr>
          <w:p w14:paraId="2AF21CC7" w14:textId="40F49185" w:rsidR="00BA7569" w:rsidRDefault="00BA7569" w:rsidP="00BA7569">
            <w:pPr>
              <w:ind w:left="0" w:firstLine="0"/>
              <w:jc w:val="left"/>
            </w:pPr>
            <w:r>
              <w:t>NPCC</w:t>
            </w:r>
          </w:p>
        </w:tc>
        <w:tc>
          <w:tcPr>
            <w:tcW w:w="1257" w:type="dxa"/>
          </w:tcPr>
          <w:p w14:paraId="2546D057" w14:textId="77777777" w:rsidR="00BA7569" w:rsidRDefault="00BA7569" w:rsidP="00BA7569">
            <w:pPr>
              <w:ind w:left="0" w:firstLine="0"/>
              <w:jc w:val="left"/>
            </w:pPr>
          </w:p>
        </w:tc>
      </w:tr>
      <w:tr w:rsidR="00BA7569" w14:paraId="4095B381" w14:textId="77777777" w:rsidTr="00B62A73">
        <w:tc>
          <w:tcPr>
            <w:tcW w:w="576" w:type="dxa"/>
          </w:tcPr>
          <w:p w14:paraId="06C854F2" w14:textId="5B41C91C" w:rsidR="00BA7569" w:rsidRPr="00B62A73" w:rsidRDefault="00BA7569" w:rsidP="00BA7569">
            <w:pPr>
              <w:ind w:left="0" w:firstLine="0"/>
              <w:jc w:val="left"/>
              <w:rPr>
                <w:szCs w:val="24"/>
              </w:rPr>
            </w:pPr>
            <w:r w:rsidRPr="00B62A73">
              <w:rPr>
                <w:szCs w:val="24"/>
              </w:rPr>
              <w:t>142</w:t>
            </w:r>
          </w:p>
        </w:tc>
        <w:tc>
          <w:tcPr>
            <w:tcW w:w="3577" w:type="dxa"/>
            <w:vAlign w:val="center"/>
          </w:tcPr>
          <w:p w14:paraId="4E6F6F2D" w14:textId="72E4D07D" w:rsidR="00BA7569" w:rsidRPr="00B62A73" w:rsidRDefault="00BA7569" w:rsidP="00BA7569">
            <w:pPr>
              <w:ind w:left="0" w:firstLine="0"/>
              <w:jc w:val="left"/>
              <w:rPr>
                <w:szCs w:val="24"/>
              </w:rPr>
            </w:pPr>
            <w:r w:rsidRPr="00B62A73">
              <w:rPr>
                <w:szCs w:val="24"/>
              </w:rPr>
              <w:t>Michael Ridolfino</w:t>
            </w:r>
          </w:p>
        </w:tc>
        <w:tc>
          <w:tcPr>
            <w:tcW w:w="3940" w:type="dxa"/>
          </w:tcPr>
          <w:p w14:paraId="2408F215" w14:textId="4E9FCA79" w:rsidR="00BA7569" w:rsidRDefault="00BA7569" w:rsidP="00BA7569">
            <w:pPr>
              <w:ind w:left="0" w:firstLine="0"/>
              <w:jc w:val="left"/>
            </w:pPr>
            <w:r>
              <w:t>Central Hudson Gas &amp; Electric</w:t>
            </w:r>
          </w:p>
        </w:tc>
        <w:tc>
          <w:tcPr>
            <w:tcW w:w="1257" w:type="dxa"/>
          </w:tcPr>
          <w:p w14:paraId="063BD637" w14:textId="77777777" w:rsidR="00BA7569" w:rsidRDefault="00BA7569" w:rsidP="00BA7569">
            <w:pPr>
              <w:ind w:left="0" w:firstLine="0"/>
              <w:jc w:val="left"/>
            </w:pPr>
          </w:p>
        </w:tc>
      </w:tr>
      <w:tr w:rsidR="00BA7569" w14:paraId="50E18445" w14:textId="77777777" w:rsidTr="00B62A73">
        <w:tc>
          <w:tcPr>
            <w:tcW w:w="576" w:type="dxa"/>
          </w:tcPr>
          <w:p w14:paraId="4A142631" w14:textId="2BB2BC7B" w:rsidR="00BA7569" w:rsidRPr="00B62A73" w:rsidRDefault="00BA7569" w:rsidP="00BA7569">
            <w:pPr>
              <w:ind w:left="0" w:firstLine="0"/>
              <w:jc w:val="left"/>
              <w:rPr>
                <w:szCs w:val="24"/>
              </w:rPr>
            </w:pPr>
            <w:r w:rsidRPr="00B62A73">
              <w:rPr>
                <w:szCs w:val="24"/>
              </w:rPr>
              <w:t>143</w:t>
            </w:r>
          </w:p>
        </w:tc>
        <w:tc>
          <w:tcPr>
            <w:tcW w:w="3577" w:type="dxa"/>
            <w:vAlign w:val="center"/>
          </w:tcPr>
          <w:p w14:paraId="020A06D6" w14:textId="4F1F313D" w:rsidR="00BA7569" w:rsidRPr="00B62A73" w:rsidRDefault="00BA7569" w:rsidP="00BA7569">
            <w:pPr>
              <w:ind w:left="0" w:firstLine="0"/>
              <w:jc w:val="left"/>
              <w:rPr>
                <w:szCs w:val="24"/>
              </w:rPr>
            </w:pPr>
            <w:r w:rsidRPr="00B62A73">
              <w:rPr>
                <w:szCs w:val="24"/>
              </w:rPr>
              <w:t>Michele Shafer</w:t>
            </w:r>
          </w:p>
        </w:tc>
        <w:tc>
          <w:tcPr>
            <w:tcW w:w="3940" w:type="dxa"/>
          </w:tcPr>
          <w:p w14:paraId="55B4FBD5" w14:textId="6920C356" w:rsidR="00BA7569" w:rsidRDefault="00BA7569" w:rsidP="00BA7569">
            <w:pPr>
              <w:ind w:left="0" w:firstLine="0"/>
              <w:jc w:val="left"/>
            </w:pPr>
            <w:r>
              <w:t>Avangrid</w:t>
            </w:r>
          </w:p>
        </w:tc>
        <w:tc>
          <w:tcPr>
            <w:tcW w:w="1257" w:type="dxa"/>
          </w:tcPr>
          <w:p w14:paraId="1B2E0E26" w14:textId="77777777" w:rsidR="00BA7569" w:rsidRDefault="00BA7569" w:rsidP="00BA7569">
            <w:pPr>
              <w:ind w:left="0" w:firstLine="0"/>
              <w:jc w:val="left"/>
            </w:pPr>
          </w:p>
        </w:tc>
      </w:tr>
      <w:tr w:rsidR="00BA7569" w14:paraId="45C9BD53" w14:textId="77777777" w:rsidTr="00B62A73">
        <w:tc>
          <w:tcPr>
            <w:tcW w:w="576" w:type="dxa"/>
          </w:tcPr>
          <w:p w14:paraId="769C3B4E" w14:textId="20C2FC33" w:rsidR="00BA7569" w:rsidRPr="00B62A73" w:rsidRDefault="00BA7569" w:rsidP="00BA7569">
            <w:pPr>
              <w:ind w:left="0" w:firstLine="0"/>
              <w:jc w:val="left"/>
              <w:rPr>
                <w:szCs w:val="24"/>
              </w:rPr>
            </w:pPr>
            <w:r w:rsidRPr="00B62A73">
              <w:rPr>
                <w:szCs w:val="24"/>
              </w:rPr>
              <w:t>144</w:t>
            </w:r>
          </w:p>
        </w:tc>
        <w:tc>
          <w:tcPr>
            <w:tcW w:w="3577" w:type="dxa"/>
            <w:vAlign w:val="center"/>
          </w:tcPr>
          <w:p w14:paraId="629C2348" w14:textId="7AB0C54D" w:rsidR="00BA7569" w:rsidRPr="00B62A73" w:rsidRDefault="00BA7569" w:rsidP="00BA7569">
            <w:pPr>
              <w:ind w:left="0" w:firstLine="0"/>
              <w:jc w:val="left"/>
              <w:rPr>
                <w:szCs w:val="24"/>
              </w:rPr>
            </w:pPr>
            <w:r w:rsidRPr="00B62A73">
              <w:rPr>
                <w:szCs w:val="24"/>
              </w:rPr>
              <w:t>Mike Jones</w:t>
            </w:r>
          </w:p>
        </w:tc>
        <w:tc>
          <w:tcPr>
            <w:tcW w:w="3940" w:type="dxa"/>
          </w:tcPr>
          <w:p w14:paraId="1B027C6A" w14:textId="40651216" w:rsidR="00BA7569" w:rsidRDefault="00BA7569" w:rsidP="00BA7569">
            <w:pPr>
              <w:ind w:left="0" w:firstLine="0"/>
              <w:jc w:val="left"/>
            </w:pPr>
            <w:r>
              <w:t>National Grid</w:t>
            </w:r>
          </w:p>
        </w:tc>
        <w:tc>
          <w:tcPr>
            <w:tcW w:w="1257" w:type="dxa"/>
          </w:tcPr>
          <w:p w14:paraId="496BC0A1" w14:textId="77777777" w:rsidR="00BA7569" w:rsidRDefault="00BA7569" w:rsidP="00BA7569">
            <w:pPr>
              <w:ind w:left="0" w:firstLine="0"/>
              <w:jc w:val="left"/>
            </w:pPr>
          </w:p>
        </w:tc>
      </w:tr>
      <w:tr w:rsidR="00BA7569" w14:paraId="67059907" w14:textId="77777777" w:rsidTr="00B62A73">
        <w:tc>
          <w:tcPr>
            <w:tcW w:w="576" w:type="dxa"/>
          </w:tcPr>
          <w:p w14:paraId="6770F503" w14:textId="2C50AD3D" w:rsidR="00BA7569" w:rsidRPr="00B62A73" w:rsidRDefault="00BA7569" w:rsidP="00BA7569">
            <w:pPr>
              <w:ind w:left="0" w:firstLine="0"/>
              <w:jc w:val="left"/>
              <w:rPr>
                <w:szCs w:val="24"/>
              </w:rPr>
            </w:pPr>
            <w:r w:rsidRPr="00B62A73">
              <w:rPr>
                <w:szCs w:val="24"/>
              </w:rPr>
              <w:t>145</w:t>
            </w:r>
          </w:p>
        </w:tc>
        <w:tc>
          <w:tcPr>
            <w:tcW w:w="3577" w:type="dxa"/>
            <w:vAlign w:val="center"/>
          </w:tcPr>
          <w:p w14:paraId="73746873" w14:textId="6A8E1A80" w:rsidR="00BA7569" w:rsidRPr="00B62A73" w:rsidRDefault="00BA7569" w:rsidP="00BA7569">
            <w:pPr>
              <w:ind w:left="0" w:firstLine="0"/>
              <w:jc w:val="left"/>
              <w:rPr>
                <w:szCs w:val="24"/>
              </w:rPr>
            </w:pPr>
            <w:r w:rsidRPr="00B62A73">
              <w:rPr>
                <w:szCs w:val="24"/>
              </w:rPr>
              <w:t>Mike Swider</w:t>
            </w:r>
          </w:p>
        </w:tc>
        <w:tc>
          <w:tcPr>
            <w:tcW w:w="3940" w:type="dxa"/>
          </w:tcPr>
          <w:p w14:paraId="53D8075A" w14:textId="135BAADA" w:rsidR="00BA7569" w:rsidRDefault="00BA7569" w:rsidP="00BA7569">
            <w:pPr>
              <w:ind w:left="0" w:firstLine="0"/>
              <w:jc w:val="left"/>
            </w:pPr>
            <w:r>
              <w:t>NYISO</w:t>
            </w:r>
          </w:p>
        </w:tc>
        <w:tc>
          <w:tcPr>
            <w:tcW w:w="1257" w:type="dxa"/>
          </w:tcPr>
          <w:p w14:paraId="219EE00A" w14:textId="77777777" w:rsidR="00BA7569" w:rsidRDefault="00BA7569" w:rsidP="00BA7569">
            <w:pPr>
              <w:ind w:left="0" w:firstLine="0"/>
              <w:jc w:val="left"/>
            </w:pPr>
          </w:p>
        </w:tc>
      </w:tr>
      <w:tr w:rsidR="00BA7569" w14:paraId="46245B89" w14:textId="77777777" w:rsidTr="00B62A73">
        <w:tc>
          <w:tcPr>
            <w:tcW w:w="576" w:type="dxa"/>
          </w:tcPr>
          <w:p w14:paraId="5CCC80A0" w14:textId="2430A847" w:rsidR="00BA7569" w:rsidRPr="00B62A73" w:rsidRDefault="00BA7569" w:rsidP="00BA7569">
            <w:pPr>
              <w:ind w:left="0" w:firstLine="0"/>
              <w:jc w:val="left"/>
              <w:rPr>
                <w:szCs w:val="24"/>
              </w:rPr>
            </w:pPr>
            <w:r w:rsidRPr="00B62A73">
              <w:rPr>
                <w:szCs w:val="24"/>
              </w:rPr>
              <w:t>146</w:t>
            </w:r>
          </w:p>
        </w:tc>
        <w:tc>
          <w:tcPr>
            <w:tcW w:w="3577" w:type="dxa"/>
            <w:vAlign w:val="center"/>
          </w:tcPr>
          <w:p w14:paraId="2C6F6739" w14:textId="689B8055" w:rsidR="00BA7569" w:rsidRPr="00B62A73" w:rsidRDefault="00BA7569" w:rsidP="00BA7569">
            <w:pPr>
              <w:ind w:left="0" w:firstLine="0"/>
              <w:jc w:val="left"/>
              <w:rPr>
                <w:szCs w:val="24"/>
              </w:rPr>
            </w:pPr>
            <w:r w:rsidRPr="00B62A73">
              <w:rPr>
                <w:szCs w:val="24"/>
              </w:rPr>
              <w:t>Nancy Min</w:t>
            </w:r>
          </w:p>
        </w:tc>
        <w:tc>
          <w:tcPr>
            <w:tcW w:w="3940" w:type="dxa"/>
          </w:tcPr>
          <w:p w14:paraId="48D7BB2A" w14:textId="77A312C7" w:rsidR="00BA7569" w:rsidRDefault="00390664" w:rsidP="00BA7569">
            <w:pPr>
              <w:ind w:left="0" w:firstLine="0"/>
              <w:jc w:val="left"/>
            </w:pPr>
            <w:r>
              <w:t>Ecolong LLC</w:t>
            </w:r>
          </w:p>
        </w:tc>
        <w:tc>
          <w:tcPr>
            <w:tcW w:w="1257" w:type="dxa"/>
          </w:tcPr>
          <w:p w14:paraId="173422B6" w14:textId="77777777" w:rsidR="00BA7569" w:rsidRDefault="00BA7569" w:rsidP="00BA7569">
            <w:pPr>
              <w:ind w:left="0" w:firstLine="0"/>
              <w:jc w:val="left"/>
            </w:pPr>
          </w:p>
        </w:tc>
      </w:tr>
      <w:tr w:rsidR="00BA7569" w14:paraId="4C4F16D9" w14:textId="77777777" w:rsidTr="00B62A73">
        <w:tc>
          <w:tcPr>
            <w:tcW w:w="576" w:type="dxa"/>
          </w:tcPr>
          <w:p w14:paraId="7BD8722E" w14:textId="19A6157F" w:rsidR="00BA7569" w:rsidRPr="00B62A73" w:rsidRDefault="00BA7569" w:rsidP="00BA7569">
            <w:pPr>
              <w:ind w:left="0" w:firstLine="0"/>
              <w:jc w:val="left"/>
              <w:rPr>
                <w:szCs w:val="24"/>
              </w:rPr>
            </w:pPr>
            <w:r w:rsidRPr="00B62A73">
              <w:rPr>
                <w:szCs w:val="24"/>
              </w:rPr>
              <w:t>147</w:t>
            </w:r>
          </w:p>
        </w:tc>
        <w:tc>
          <w:tcPr>
            <w:tcW w:w="3577" w:type="dxa"/>
            <w:vAlign w:val="center"/>
          </w:tcPr>
          <w:p w14:paraId="39A13FA1" w14:textId="309722EF" w:rsidR="00BA7569" w:rsidRPr="00B62A73" w:rsidRDefault="00BA7569" w:rsidP="00BA7569">
            <w:pPr>
              <w:ind w:left="0" w:firstLine="0"/>
              <w:jc w:val="left"/>
              <w:rPr>
                <w:szCs w:val="24"/>
              </w:rPr>
            </w:pPr>
            <w:r w:rsidRPr="00B62A73">
              <w:rPr>
                <w:szCs w:val="24"/>
              </w:rPr>
              <w:t>Nate</w:t>
            </w:r>
          </w:p>
        </w:tc>
        <w:tc>
          <w:tcPr>
            <w:tcW w:w="3940" w:type="dxa"/>
          </w:tcPr>
          <w:p w14:paraId="7A12D322" w14:textId="63C390A8" w:rsidR="00BA7569" w:rsidRDefault="002E1FB0" w:rsidP="00BA7569">
            <w:pPr>
              <w:ind w:left="0" w:firstLine="0"/>
              <w:jc w:val="left"/>
            </w:pPr>
            <w:r>
              <w:t>CMPCO</w:t>
            </w:r>
          </w:p>
        </w:tc>
        <w:tc>
          <w:tcPr>
            <w:tcW w:w="1257" w:type="dxa"/>
          </w:tcPr>
          <w:p w14:paraId="3F3AC2C7" w14:textId="77777777" w:rsidR="00BA7569" w:rsidRDefault="00BA7569" w:rsidP="00BA7569">
            <w:pPr>
              <w:ind w:left="0" w:firstLine="0"/>
              <w:jc w:val="left"/>
            </w:pPr>
          </w:p>
        </w:tc>
      </w:tr>
      <w:tr w:rsidR="00BA7569" w14:paraId="7E41E990" w14:textId="77777777" w:rsidTr="00B62A73">
        <w:tc>
          <w:tcPr>
            <w:tcW w:w="576" w:type="dxa"/>
          </w:tcPr>
          <w:p w14:paraId="112C5269" w14:textId="1A4BA291" w:rsidR="00BA7569" w:rsidRPr="00B62A73" w:rsidRDefault="00BA7569" w:rsidP="00BA7569">
            <w:pPr>
              <w:ind w:left="0" w:firstLine="0"/>
              <w:jc w:val="left"/>
              <w:rPr>
                <w:szCs w:val="24"/>
              </w:rPr>
            </w:pPr>
            <w:r w:rsidRPr="00B62A73">
              <w:rPr>
                <w:szCs w:val="24"/>
              </w:rPr>
              <w:t>148</w:t>
            </w:r>
          </w:p>
        </w:tc>
        <w:tc>
          <w:tcPr>
            <w:tcW w:w="3577" w:type="dxa"/>
            <w:vAlign w:val="center"/>
          </w:tcPr>
          <w:p w14:paraId="6C6235DF" w14:textId="3123ED70" w:rsidR="00BA7569" w:rsidRPr="00B62A73" w:rsidRDefault="00BA7569" w:rsidP="00BA7569">
            <w:pPr>
              <w:ind w:left="0" w:firstLine="0"/>
              <w:jc w:val="left"/>
              <w:rPr>
                <w:szCs w:val="24"/>
              </w:rPr>
            </w:pPr>
            <w:r w:rsidRPr="00B62A73">
              <w:rPr>
                <w:szCs w:val="24"/>
              </w:rPr>
              <w:t>Neeraj Lal</w:t>
            </w:r>
          </w:p>
        </w:tc>
        <w:tc>
          <w:tcPr>
            <w:tcW w:w="3940" w:type="dxa"/>
          </w:tcPr>
          <w:p w14:paraId="0EB9A0E7" w14:textId="3626FF97" w:rsidR="00BA7569" w:rsidRDefault="00BA7569" w:rsidP="00BA7569">
            <w:pPr>
              <w:ind w:left="0" w:firstLine="0"/>
              <w:jc w:val="left"/>
            </w:pPr>
            <w:r>
              <w:t>NPCC</w:t>
            </w:r>
          </w:p>
        </w:tc>
        <w:tc>
          <w:tcPr>
            <w:tcW w:w="1257" w:type="dxa"/>
          </w:tcPr>
          <w:p w14:paraId="025E7F2F" w14:textId="77777777" w:rsidR="00BA7569" w:rsidRDefault="00BA7569" w:rsidP="00BA7569">
            <w:pPr>
              <w:ind w:left="0" w:firstLine="0"/>
              <w:jc w:val="left"/>
            </w:pPr>
          </w:p>
        </w:tc>
      </w:tr>
      <w:tr w:rsidR="00BA7569" w14:paraId="741575C6" w14:textId="77777777" w:rsidTr="00B62A73">
        <w:tc>
          <w:tcPr>
            <w:tcW w:w="576" w:type="dxa"/>
          </w:tcPr>
          <w:p w14:paraId="41AA420F" w14:textId="70826832" w:rsidR="00BA7569" w:rsidRPr="00B62A73" w:rsidRDefault="00BA7569" w:rsidP="00BA7569">
            <w:pPr>
              <w:ind w:left="0" w:firstLine="0"/>
              <w:jc w:val="left"/>
              <w:rPr>
                <w:szCs w:val="24"/>
              </w:rPr>
            </w:pPr>
            <w:r w:rsidRPr="00B62A73">
              <w:rPr>
                <w:szCs w:val="24"/>
              </w:rPr>
              <w:t>149</w:t>
            </w:r>
          </w:p>
        </w:tc>
        <w:tc>
          <w:tcPr>
            <w:tcW w:w="3577" w:type="dxa"/>
            <w:vAlign w:val="center"/>
          </w:tcPr>
          <w:p w14:paraId="3BB516E3" w14:textId="4A58A785" w:rsidR="00BA7569" w:rsidRPr="00B62A73" w:rsidRDefault="00BA7569" w:rsidP="00BA7569">
            <w:pPr>
              <w:ind w:left="0" w:firstLine="0"/>
              <w:jc w:val="left"/>
              <w:rPr>
                <w:szCs w:val="24"/>
              </w:rPr>
            </w:pPr>
            <w:r w:rsidRPr="00B62A73">
              <w:rPr>
                <w:szCs w:val="24"/>
              </w:rPr>
              <w:t>Neal</w:t>
            </w:r>
          </w:p>
        </w:tc>
        <w:tc>
          <w:tcPr>
            <w:tcW w:w="3940" w:type="dxa"/>
          </w:tcPr>
          <w:p w14:paraId="2D3BC959" w14:textId="2D5F6967" w:rsidR="00BA7569" w:rsidRDefault="00390664" w:rsidP="00BA7569">
            <w:pPr>
              <w:ind w:left="0" w:firstLine="0"/>
              <w:jc w:val="left"/>
            </w:pPr>
            <w:r>
              <w:t>NBPower</w:t>
            </w:r>
          </w:p>
        </w:tc>
        <w:tc>
          <w:tcPr>
            <w:tcW w:w="1257" w:type="dxa"/>
          </w:tcPr>
          <w:p w14:paraId="69A82EBA" w14:textId="77777777" w:rsidR="00BA7569" w:rsidRDefault="00BA7569" w:rsidP="00BA7569">
            <w:pPr>
              <w:ind w:left="0" w:firstLine="0"/>
              <w:jc w:val="left"/>
            </w:pPr>
          </w:p>
        </w:tc>
      </w:tr>
      <w:tr w:rsidR="00BA7569" w14:paraId="70EA265A" w14:textId="77777777" w:rsidTr="00B62A73">
        <w:tc>
          <w:tcPr>
            <w:tcW w:w="576" w:type="dxa"/>
          </w:tcPr>
          <w:p w14:paraId="765435D2" w14:textId="2DF6FDBB" w:rsidR="00BA7569" w:rsidRPr="00B62A73" w:rsidRDefault="00BA7569" w:rsidP="00BA7569">
            <w:pPr>
              <w:ind w:left="0" w:firstLine="0"/>
              <w:jc w:val="left"/>
              <w:rPr>
                <w:szCs w:val="24"/>
              </w:rPr>
            </w:pPr>
            <w:r w:rsidRPr="00B62A73">
              <w:rPr>
                <w:szCs w:val="24"/>
              </w:rPr>
              <w:t>150</w:t>
            </w:r>
          </w:p>
        </w:tc>
        <w:tc>
          <w:tcPr>
            <w:tcW w:w="3577" w:type="dxa"/>
            <w:vAlign w:val="center"/>
          </w:tcPr>
          <w:p w14:paraId="17A1B419" w14:textId="461F7E3F" w:rsidR="00BA7569" w:rsidRPr="00B62A73" w:rsidRDefault="00BA7569" w:rsidP="00BA7569">
            <w:pPr>
              <w:ind w:left="0" w:firstLine="0"/>
              <w:jc w:val="left"/>
              <w:rPr>
                <w:szCs w:val="24"/>
              </w:rPr>
            </w:pPr>
            <w:r w:rsidRPr="00B62A73">
              <w:rPr>
                <w:szCs w:val="24"/>
              </w:rPr>
              <w:t>Nick Parrotta</w:t>
            </w:r>
          </w:p>
        </w:tc>
        <w:tc>
          <w:tcPr>
            <w:tcW w:w="3940" w:type="dxa"/>
          </w:tcPr>
          <w:p w14:paraId="3186F1D5" w14:textId="2D565467" w:rsidR="00BA7569" w:rsidRDefault="00BA7569" w:rsidP="00BA7569">
            <w:pPr>
              <w:ind w:left="0" w:firstLine="0"/>
              <w:jc w:val="left"/>
            </w:pPr>
            <w:r>
              <w:t>PLM</w:t>
            </w:r>
          </w:p>
        </w:tc>
        <w:tc>
          <w:tcPr>
            <w:tcW w:w="1257" w:type="dxa"/>
          </w:tcPr>
          <w:p w14:paraId="20F84E8C" w14:textId="77777777" w:rsidR="00BA7569" w:rsidRDefault="00BA7569" w:rsidP="00BA7569">
            <w:pPr>
              <w:ind w:left="0" w:firstLine="0"/>
              <w:jc w:val="left"/>
            </w:pPr>
          </w:p>
        </w:tc>
      </w:tr>
      <w:tr w:rsidR="00BA7569" w14:paraId="6EFFC825" w14:textId="77777777" w:rsidTr="00B62A73">
        <w:tc>
          <w:tcPr>
            <w:tcW w:w="576" w:type="dxa"/>
          </w:tcPr>
          <w:p w14:paraId="61CE2E33" w14:textId="388BF6E0" w:rsidR="00BA7569" w:rsidRPr="00B62A73" w:rsidRDefault="00BA7569" w:rsidP="00BA7569">
            <w:pPr>
              <w:ind w:left="0" w:firstLine="0"/>
              <w:jc w:val="left"/>
              <w:rPr>
                <w:szCs w:val="24"/>
              </w:rPr>
            </w:pPr>
            <w:r w:rsidRPr="00B62A73">
              <w:rPr>
                <w:szCs w:val="24"/>
              </w:rPr>
              <w:t>151</w:t>
            </w:r>
          </w:p>
        </w:tc>
        <w:tc>
          <w:tcPr>
            <w:tcW w:w="3577" w:type="dxa"/>
            <w:vAlign w:val="center"/>
          </w:tcPr>
          <w:p w14:paraId="3DCF3CC2" w14:textId="413B0410" w:rsidR="00BA7569" w:rsidRPr="00B62A73" w:rsidRDefault="00BA7569" w:rsidP="00BA7569">
            <w:pPr>
              <w:ind w:left="0" w:firstLine="0"/>
              <w:jc w:val="left"/>
              <w:rPr>
                <w:szCs w:val="24"/>
              </w:rPr>
            </w:pPr>
            <w:r w:rsidRPr="00B62A73">
              <w:rPr>
                <w:szCs w:val="24"/>
              </w:rPr>
              <w:t>Nicole Segal</w:t>
            </w:r>
          </w:p>
        </w:tc>
        <w:tc>
          <w:tcPr>
            <w:tcW w:w="3940" w:type="dxa"/>
          </w:tcPr>
          <w:p w14:paraId="525ABD56" w14:textId="01F77BC2" w:rsidR="00BA7569" w:rsidRDefault="00390664" w:rsidP="00BA7569">
            <w:pPr>
              <w:ind w:left="0" w:firstLine="0"/>
              <w:jc w:val="left"/>
            </w:pPr>
            <w:r>
              <w:t>FERC</w:t>
            </w:r>
          </w:p>
        </w:tc>
        <w:tc>
          <w:tcPr>
            <w:tcW w:w="1257" w:type="dxa"/>
          </w:tcPr>
          <w:p w14:paraId="7E1E646E" w14:textId="77777777" w:rsidR="00BA7569" w:rsidRDefault="00BA7569" w:rsidP="00BA7569">
            <w:pPr>
              <w:ind w:left="0" w:firstLine="0"/>
              <w:jc w:val="left"/>
            </w:pPr>
          </w:p>
        </w:tc>
      </w:tr>
      <w:tr w:rsidR="00BA7569" w14:paraId="6428DD19" w14:textId="77777777" w:rsidTr="00B62A73">
        <w:tc>
          <w:tcPr>
            <w:tcW w:w="576" w:type="dxa"/>
          </w:tcPr>
          <w:p w14:paraId="65AE1AC4" w14:textId="22DD5A16" w:rsidR="00BA7569" w:rsidRPr="00B62A73" w:rsidRDefault="00BA7569" w:rsidP="00BA7569">
            <w:pPr>
              <w:ind w:left="0" w:firstLine="0"/>
              <w:jc w:val="left"/>
              <w:rPr>
                <w:szCs w:val="24"/>
              </w:rPr>
            </w:pPr>
            <w:r w:rsidRPr="00B62A73">
              <w:rPr>
                <w:szCs w:val="24"/>
              </w:rPr>
              <w:t>152</w:t>
            </w:r>
          </w:p>
        </w:tc>
        <w:tc>
          <w:tcPr>
            <w:tcW w:w="3577" w:type="dxa"/>
            <w:vAlign w:val="center"/>
          </w:tcPr>
          <w:p w14:paraId="6345BD9F" w14:textId="1017B71A" w:rsidR="00BA7569" w:rsidRPr="00B62A73" w:rsidRDefault="00BA7569" w:rsidP="00BA7569">
            <w:pPr>
              <w:ind w:left="0" w:firstLine="0"/>
              <w:jc w:val="left"/>
              <w:rPr>
                <w:szCs w:val="24"/>
              </w:rPr>
            </w:pPr>
            <w:r w:rsidRPr="00B62A73">
              <w:rPr>
                <w:szCs w:val="24"/>
              </w:rPr>
              <w:t>Nimish Bhatnagar</w:t>
            </w:r>
          </w:p>
        </w:tc>
        <w:tc>
          <w:tcPr>
            <w:tcW w:w="3940" w:type="dxa"/>
          </w:tcPr>
          <w:p w14:paraId="05887699" w14:textId="23330FC6" w:rsidR="00BA7569" w:rsidRDefault="008A2BCD" w:rsidP="00BA7569">
            <w:pPr>
              <w:ind w:left="0" w:firstLine="0"/>
              <w:jc w:val="left"/>
            </w:pPr>
            <w:r>
              <w:t>AESI</w:t>
            </w:r>
          </w:p>
        </w:tc>
        <w:tc>
          <w:tcPr>
            <w:tcW w:w="1257" w:type="dxa"/>
          </w:tcPr>
          <w:p w14:paraId="5F3A8C65" w14:textId="77777777" w:rsidR="00BA7569" w:rsidRDefault="00BA7569" w:rsidP="00BA7569">
            <w:pPr>
              <w:ind w:left="0" w:firstLine="0"/>
              <w:jc w:val="left"/>
            </w:pPr>
          </w:p>
        </w:tc>
      </w:tr>
      <w:tr w:rsidR="00BA7569" w14:paraId="0AFE3C35" w14:textId="77777777" w:rsidTr="00B62A73">
        <w:tc>
          <w:tcPr>
            <w:tcW w:w="576" w:type="dxa"/>
          </w:tcPr>
          <w:p w14:paraId="0EB70331" w14:textId="43E5F929" w:rsidR="00BA7569" w:rsidRPr="00B62A73" w:rsidRDefault="00BA7569" w:rsidP="00BA7569">
            <w:pPr>
              <w:ind w:left="0" w:firstLine="0"/>
              <w:jc w:val="left"/>
              <w:rPr>
                <w:szCs w:val="24"/>
              </w:rPr>
            </w:pPr>
            <w:r w:rsidRPr="00B62A73">
              <w:rPr>
                <w:szCs w:val="24"/>
              </w:rPr>
              <w:t>153</w:t>
            </w:r>
          </w:p>
        </w:tc>
        <w:tc>
          <w:tcPr>
            <w:tcW w:w="3577" w:type="dxa"/>
            <w:vAlign w:val="center"/>
          </w:tcPr>
          <w:p w14:paraId="1E0232FD" w14:textId="78D81963" w:rsidR="00BA7569" w:rsidRPr="00B62A73" w:rsidRDefault="00BA7569" w:rsidP="00BA7569">
            <w:pPr>
              <w:ind w:left="0" w:firstLine="0"/>
              <w:jc w:val="left"/>
              <w:rPr>
                <w:szCs w:val="24"/>
              </w:rPr>
            </w:pPr>
            <w:r w:rsidRPr="00B62A73">
              <w:rPr>
                <w:szCs w:val="24"/>
              </w:rPr>
              <w:t>Nurul Abser</w:t>
            </w:r>
          </w:p>
        </w:tc>
        <w:tc>
          <w:tcPr>
            <w:tcW w:w="3940" w:type="dxa"/>
          </w:tcPr>
          <w:p w14:paraId="556AD2A0" w14:textId="72D9BDAC" w:rsidR="00BA7569" w:rsidRDefault="00BA7569" w:rsidP="00BA7569">
            <w:pPr>
              <w:ind w:left="0" w:firstLine="0"/>
              <w:jc w:val="left"/>
            </w:pPr>
            <w:r>
              <w:t>NBPower</w:t>
            </w:r>
          </w:p>
        </w:tc>
        <w:tc>
          <w:tcPr>
            <w:tcW w:w="1257" w:type="dxa"/>
          </w:tcPr>
          <w:p w14:paraId="7E1F1F3C" w14:textId="77777777" w:rsidR="00BA7569" w:rsidRDefault="00BA7569" w:rsidP="00BA7569">
            <w:pPr>
              <w:ind w:left="0" w:firstLine="0"/>
              <w:jc w:val="left"/>
            </w:pPr>
          </w:p>
        </w:tc>
      </w:tr>
      <w:tr w:rsidR="00BA7569" w14:paraId="5D8A3F5C" w14:textId="77777777" w:rsidTr="00B62A73">
        <w:tc>
          <w:tcPr>
            <w:tcW w:w="576" w:type="dxa"/>
          </w:tcPr>
          <w:p w14:paraId="56587706" w14:textId="1F37A6DB" w:rsidR="00BA7569" w:rsidRPr="00B62A73" w:rsidRDefault="00BA7569" w:rsidP="00BA7569">
            <w:pPr>
              <w:ind w:left="0" w:firstLine="0"/>
              <w:jc w:val="left"/>
              <w:rPr>
                <w:szCs w:val="24"/>
              </w:rPr>
            </w:pPr>
            <w:r w:rsidRPr="00B62A73">
              <w:rPr>
                <w:szCs w:val="24"/>
              </w:rPr>
              <w:t>154</w:t>
            </w:r>
          </w:p>
        </w:tc>
        <w:tc>
          <w:tcPr>
            <w:tcW w:w="3577" w:type="dxa"/>
            <w:vAlign w:val="center"/>
          </w:tcPr>
          <w:p w14:paraId="1ADAFCBF" w14:textId="1552ECF8" w:rsidR="00BA7569" w:rsidRPr="00B62A73" w:rsidRDefault="00BA7569" w:rsidP="00BA7569">
            <w:pPr>
              <w:ind w:left="0" w:firstLine="0"/>
              <w:jc w:val="left"/>
              <w:rPr>
                <w:szCs w:val="24"/>
              </w:rPr>
            </w:pPr>
            <w:r w:rsidRPr="00B62A73">
              <w:rPr>
                <w:szCs w:val="24"/>
              </w:rPr>
              <w:t>Ovidiu Vasilachi</w:t>
            </w:r>
          </w:p>
        </w:tc>
        <w:tc>
          <w:tcPr>
            <w:tcW w:w="3940" w:type="dxa"/>
          </w:tcPr>
          <w:p w14:paraId="5E1EDD83" w14:textId="7642D253" w:rsidR="00BA7569" w:rsidRDefault="00795C76" w:rsidP="00BA7569">
            <w:pPr>
              <w:ind w:left="0" w:firstLine="0"/>
              <w:jc w:val="left"/>
            </w:pPr>
            <w:r>
              <w:t>IESO</w:t>
            </w:r>
          </w:p>
        </w:tc>
        <w:tc>
          <w:tcPr>
            <w:tcW w:w="1257" w:type="dxa"/>
          </w:tcPr>
          <w:p w14:paraId="6124D848" w14:textId="77777777" w:rsidR="00BA7569" w:rsidRDefault="00BA7569" w:rsidP="00BA7569">
            <w:pPr>
              <w:ind w:left="0" w:firstLine="0"/>
              <w:jc w:val="left"/>
            </w:pPr>
          </w:p>
        </w:tc>
      </w:tr>
      <w:tr w:rsidR="00BA7569" w14:paraId="25A47FEC" w14:textId="77777777" w:rsidTr="00B62A73">
        <w:tc>
          <w:tcPr>
            <w:tcW w:w="576" w:type="dxa"/>
          </w:tcPr>
          <w:p w14:paraId="1BAD9A45" w14:textId="2F584926" w:rsidR="00BA7569" w:rsidRPr="00B62A73" w:rsidRDefault="00BA7569" w:rsidP="00BA7569">
            <w:pPr>
              <w:ind w:left="0" w:firstLine="0"/>
              <w:jc w:val="left"/>
              <w:rPr>
                <w:szCs w:val="24"/>
              </w:rPr>
            </w:pPr>
            <w:r w:rsidRPr="00B62A73">
              <w:rPr>
                <w:szCs w:val="24"/>
              </w:rPr>
              <w:t>155</w:t>
            </w:r>
          </w:p>
        </w:tc>
        <w:tc>
          <w:tcPr>
            <w:tcW w:w="3577" w:type="dxa"/>
            <w:vAlign w:val="center"/>
          </w:tcPr>
          <w:p w14:paraId="6E04077B" w14:textId="29599F44" w:rsidR="00BA7569" w:rsidRPr="00B62A73" w:rsidRDefault="00BA7569" w:rsidP="00BA7569">
            <w:pPr>
              <w:ind w:left="0" w:firstLine="0"/>
              <w:jc w:val="left"/>
              <w:rPr>
                <w:szCs w:val="24"/>
              </w:rPr>
            </w:pPr>
            <w:r w:rsidRPr="00B62A73">
              <w:rPr>
                <w:szCs w:val="24"/>
              </w:rPr>
              <w:t>Paul MacDonald</w:t>
            </w:r>
          </w:p>
        </w:tc>
        <w:tc>
          <w:tcPr>
            <w:tcW w:w="3940" w:type="dxa"/>
          </w:tcPr>
          <w:p w14:paraId="2B9FDF4A" w14:textId="7C7139BD" w:rsidR="00BA7569" w:rsidRDefault="00BA7569" w:rsidP="00BA7569">
            <w:pPr>
              <w:ind w:left="0" w:firstLine="0"/>
              <w:jc w:val="left"/>
            </w:pPr>
            <w:r>
              <w:t>NBPower</w:t>
            </w:r>
          </w:p>
        </w:tc>
        <w:tc>
          <w:tcPr>
            <w:tcW w:w="1257" w:type="dxa"/>
          </w:tcPr>
          <w:p w14:paraId="2F45D90C" w14:textId="77777777" w:rsidR="00BA7569" w:rsidRDefault="00BA7569" w:rsidP="00BA7569">
            <w:pPr>
              <w:ind w:left="0" w:firstLine="0"/>
              <w:jc w:val="left"/>
            </w:pPr>
          </w:p>
        </w:tc>
      </w:tr>
      <w:tr w:rsidR="00BA7569" w14:paraId="01EFEE54" w14:textId="77777777" w:rsidTr="00B62A73">
        <w:tc>
          <w:tcPr>
            <w:tcW w:w="576" w:type="dxa"/>
          </w:tcPr>
          <w:p w14:paraId="32CC3D0E" w14:textId="00E8B091" w:rsidR="00BA7569" w:rsidRPr="00B62A73" w:rsidRDefault="00BA7569" w:rsidP="00BA7569">
            <w:pPr>
              <w:ind w:left="0" w:firstLine="0"/>
              <w:jc w:val="left"/>
              <w:rPr>
                <w:szCs w:val="24"/>
              </w:rPr>
            </w:pPr>
            <w:r w:rsidRPr="00B62A73">
              <w:rPr>
                <w:szCs w:val="24"/>
              </w:rPr>
              <w:t>156</w:t>
            </w:r>
          </w:p>
        </w:tc>
        <w:tc>
          <w:tcPr>
            <w:tcW w:w="3577" w:type="dxa"/>
            <w:vAlign w:val="center"/>
          </w:tcPr>
          <w:p w14:paraId="604EFE07" w14:textId="6E3FBDE1" w:rsidR="00BA7569" w:rsidRPr="00B62A73" w:rsidRDefault="00BA7569" w:rsidP="00BA7569">
            <w:pPr>
              <w:ind w:left="0" w:firstLine="0"/>
              <w:jc w:val="left"/>
              <w:rPr>
                <w:szCs w:val="24"/>
              </w:rPr>
            </w:pPr>
            <w:r w:rsidRPr="00B62A73">
              <w:rPr>
                <w:szCs w:val="24"/>
              </w:rPr>
              <w:t>Patricia Eke</w:t>
            </w:r>
          </w:p>
        </w:tc>
        <w:tc>
          <w:tcPr>
            <w:tcW w:w="3940" w:type="dxa"/>
          </w:tcPr>
          <w:p w14:paraId="5174385F" w14:textId="415A9AA6" w:rsidR="00BA7569" w:rsidRDefault="00BA7569" w:rsidP="00BA7569">
            <w:pPr>
              <w:ind w:left="0" w:firstLine="0"/>
              <w:jc w:val="left"/>
            </w:pPr>
            <w:r>
              <w:t>FERC</w:t>
            </w:r>
          </w:p>
        </w:tc>
        <w:tc>
          <w:tcPr>
            <w:tcW w:w="1257" w:type="dxa"/>
          </w:tcPr>
          <w:p w14:paraId="72A36894" w14:textId="77777777" w:rsidR="00BA7569" w:rsidRDefault="00BA7569" w:rsidP="00BA7569">
            <w:pPr>
              <w:ind w:left="0" w:firstLine="0"/>
              <w:jc w:val="left"/>
            </w:pPr>
          </w:p>
        </w:tc>
      </w:tr>
      <w:tr w:rsidR="00BA7569" w14:paraId="625140B4" w14:textId="77777777" w:rsidTr="00B62A73">
        <w:tc>
          <w:tcPr>
            <w:tcW w:w="576" w:type="dxa"/>
          </w:tcPr>
          <w:p w14:paraId="6C96CA08" w14:textId="65C9B5F9" w:rsidR="00BA7569" w:rsidRPr="00B62A73" w:rsidRDefault="00BA7569" w:rsidP="00BA7569">
            <w:pPr>
              <w:ind w:left="0" w:firstLine="0"/>
              <w:jc w:val="left"/>
              <w:rPr>
                <w:szCs w:val="24"/>
              </w:rPr>
            </w:pPr>
            <w:r w:rsidRPr="00B62A73">
              <w:rPr>
                <w:szCs w:val="24"/>
              </w:rPr>
              <w:t>157</w:t>
            </w:r>
          </w:p>
        </w:tc>
        <w:tc>
          <w:tcPr>
            <w:tcW w:w="3577" w:type="dxa"/>
            <w:vAlign w:val="center"/>
          </w:tcPr>
          <w:p w14:paraId="6FD1739E" w14:textId="1E645A33" w:rsidR="00BA7569" w:rsidRPr="00B62A73" w:rsidRDefault="00BA7569" w:rsidP="00BA7569">
            <w:pPr>
              <w:ind w:left="0" w:firstLine="0"/>
              <w:jc w:val="left"/>
              <w:rPr>
                <w:szCs w:val="24"/>
              </w:rPr>
            </w:pPr>
            <w:r w:rsidRPr="00B62A73">
              <w:rPr>
                <w:szCs w:val="24"/>
              </w:rPr>
              <w:t>Peter Van Huynh</w:t>
            </w:r>
          </w:p>
        </w:tc>
        <w:tc>
          <w:tcPr>
            <w:tcW w:w="3940" w:type="dxa"/>
          </w:tcPr>
          <w:p w14:paraId="514D55BB" w14:textId="455CBA57" w:rsidR="00BA7569" w:rsidRDefault="00CE7D13" w:rsidP="00BA7569">
            <w:pPr>
              <w:ind w:left="0" w:firstLine="0"/>
              <w:jc w:val="left"/>
            </w:pPr>
            <w:r>
              <w:t>NSPower</w:t>
            </w:r>
          </w:p>
        </w:tc>
        <w:tc>
          <w:tcPr>
            <w:tcW w:w="1257" w:type="dxa"/>
          </w:tcPr>
          <w:p w14:paraId="1EDEBEFA" w14:textId="77777777" w:rsidR="00BA7569" w:rsidRDefault="00BA7569" w:rsidP="00BA7569">
            <w:pPr>
              <w:ind w:left="0" w:firstLine="0"/>
              <w:jc w:val="left"/>
            </w:pPr>
          </w:p>
        </w:tc>
      </w:tr>
      <w:tr w:rsidR="00BA7569" w14:paraId="1120B7E1" w14:textId="77777777" w:rsidTr="00B62A73">
        <w:tc>
          <w:tcPr>
            <w:tcW w:w="576" w:type="dxa"/>
          </w:tcPr>
          <w:p w14:paraId="622C28F5" w14:textId="542DDF00" w:rsidR="00BA7569" w:rsidRPr="00B62A73" w:rsidRDefault="00BA7569" w:rsidP="00BA7569">
            <w:pPr>
              <w:ind w:left="0" w:firstLine="0"/>
              <w:jc w:val="left"/>
              <w:rPr>
                <w:szCs w:val="24"/>
              </w:rPr>
            </w:pPr>
            <w:r w:rsidRPr="00B62A73">
              <w:rPr>
                <w:szCs w:val="24"/>
              </w:rPr>
              <w:t>158</w:t>
            </w:r>
          </w:p>
        </w:tc>
        <w:tc>
          <w:tcPr>
            <w:tcW w:w="3577" w:type="dxa"/>
            <w:vAlign w:val="center"/>
          </w:tcPr>
          <w:p w14:paraId="532C2A9A" w14:textId="0AE51AF1" w:rsidR="00BA7569" w:rsidRPr="00B62A73" w:rsidRDefault="00BA7569" w:rsidP="00BA7569">
            <w:pPr>
              <w:ind w:left="0" w:firstLine="0"/>
              <w:jc w:val="left"/>
              <w:rPr>
                <w:szCs w:val="24"/>
              </w:rPr>
            </w:pPr>
            <w:r w:rsidRPr="00B62A73">
              <w:rPr>
                <w:szCs w:val="24"/>
              </w:rPr>
              <w:t>Prad Tripathy</w:t>
            </w:r>
          </w:p>
        </w:tc>
        <w:tc>
          <w:tcPr>
            <w:tcW w:w="3940" w:type="dxa"/>
          </w:tcPr>
          <w:p w14:paraId="606B297D" w14:textId="621B5864" w:rsidR="00BA7569" w:rsidRDefault="00795C76" w:rsidP="00BA7569">
            <w:pPr>
              <w:ind w:left="0" w:firstLine="0"/>
              <w:jc w:val="left"/>
            </w:pPr>
            <w:r>
              <w:t>Guidehouse</w:t>
            </w:r>
          </w:p>
        </w:tc>
        <w:tc>
          <w:tcPr>
            <w:tcW w:w="1257" w:type="dxa"/>
          </w:tcPr>
          <w:p w14:paraId="0A238E8F" w14:textId="77777777" w:rsidR="00BA7569" w:rsidRDefault="00BA7569" w:rsidP="00BA7569">
            <w:pPr>
              <w:ind w:left="0" w:firstLine="0"/>
              <w:jc w:val="left"/>
            </w:pPr>
          </w:p>
        </w:tc>
      </w:tr>
      <w:tr w:rsidR="00BA7569" w14:paraId="4AD56DDB" w14:textId="77777777" w:rsidTr="00B62A73">
        <w:tc>
          <w:tcPr>
            <w:tcW w:w="576" w:type="dxa"/>
          </w:tcPr>
          <w:p w14:paraId="2F3AE17F" w14:textId="2C2847A0" w:rsidR="00BA7569" w:rsidRPr="00B62A73" w:rsidRDefault="00BA7569" w:rsidP="00BA7569">
            <w:pPr>
              <w:ind w:left="0" w:firstLine="0"/>
              <w:jc w:val="left"/>
              <w:rPr>
                <w:szCs w:val="24"/>
              </w:rPr>
            </w:pPr>
            <w:r w:rsidRPr="00B62A73">
              <w:rPr>
                <w:szCs w:val="24"/>
              </w:rPr>
              <w:t>159</w:t>
            </w:r>
          </w:p>
        </w:tc>
        <w:tc>
          <w:tcPr>
            <w:tcW w:w="3577" w:type="dxa"/>
            <w:vAlign w:val="center"/>
          </w:tcPr>
          <w:p w14:paraId="00E985CE" w14:textId="12473CD0" w:rsidR="00BA7569" w:rsidRPr="00B62A73" w:rsidRDefault="00BA7569" w:rsidP="00BA7569">
            <w:pPr>
              <w:ind w:left="0" w:firstLine="0"/>
              <w:jc w:val="left"/>
              <w:rPr>
                <w:szCs w:val="24"/>
              </w:rPr>
            </w:pPr>
            <w:r w:rsidRPr="00B62A73">
              <w:rPr>
                <w:szCs w:val="24"/>
              </w:rPr>
              <w:t>Quoc Le</w:t>
            </w:r>
          </w:p>
        </w:tc>
        <w:tc>
          <w:tcPr>
            <w:tcW w:w="3940" w:type="dxa"/>
          </w:tcPr>
          <w:p w14:paraId="19BED9F3" w14:textId="36872682" w:rsidR="00BA7569" w:rsidRDefault="00BA7569" w:rsidP="00BA7569">
            <w:pPr>
              <w:ind w:left="0" w:firstLine="0"/>
              <w:jc w:val="left"/>
            </w:pPr>
            <w:r>
              <w:t>NPCC</w:t>
            </w:r>
          </w:p>
        </w:tc>
        <w:tc>
          <w:tcPr>
            <w:tcW w:w="1257" w:type="dxa"/>
          </w:tcPr>
          <w:p w14:paraId="49BBF5E7" w14:textId="77777777" w:rsidR="00BA7569" w:rsidRDefault="00BA7569" w:rsidP="00BA7569">
            <w:pPr>
              <w:ind w:left="0" w:firstLine="0"/>
              <w:jc w:val="left"/>
            </w:pPr>
          </w:p>
        </w:tc>
      </w:tr>
      <w:tr w:rsidR="00BA7569" w14:paraId="045E2FEE" w14:textId="77777777" w:rsidTr="00B62A73">
        <w:tc>
          <w:tcPr>
            <w:tcW w:w="576" w:type="dxa"/>
          </w:tcPr>
          <w:p w14:paraId="78E43EED" w14:textId="4EDB47D1" w:rsidR="00BA7569" w:rsidRPr="00B62A73" w:rsidRDefault="00BA7569" w:rsidP="00BA7569">
            <w:pPr>
              <w:ind w:left="0" w:firstLine="0"/>
              <w:jc w:val="left"/>
              <w:rPr>
                <w:szCs w:val="24"/>
              </w:rPr>
            </w:pPr>
            <w:r w:rsidRPr="00B62A73">
              <w:rPr>
                <w:szCs w:val="24"/>
              </w:rPr>
              <w:t>160</w:t>
            </w:r>
          </w:p>
        </w:tc>
        <w:tc>
          <w:tcPr>
            <w:tcW w:w="3577" w:type="dxa"/>
            <w:vAlign w:val="center"/>
          </w:tcPr>
          <w:p w14:paraId="674EF82A" w14:textId="51F49FF3" w:rsidR="00BA7569" w:rsidRPr="00B62A73" w:rsidRDefault="00BA7569" w:rsidP="00BA7569">
            <w:pPr>
              <w:ind w:left="0" w:firstLine="0"/>
              <w:jc w:val="left"/>
              <w:rPr>
                <w:szCs w:val="24"/>
              </w:rPr>
            </w:pPr>
            <w:r w:rsidRPr="00B62A73">
              <w:rPr>
                <w:szCs w:val="24"/>
              </w:rPr>
              <w:t>Quintin Lee</w:t>
            </w:r>
          </w:p>
        </w:tc>
        <w:tc>
          <w:tcPr>
            <w:tcW w:w="3940" w:type="dxa"/>
          </w:tcPr>
          <w:p w14:paraId="5B935D04" w14:textId="0A4C02E5" w:rsidR="00BA7569" w:rsidRDefault="00BA7569" w:rsidP="00BA7569">
            <w:pPr>
              <w:ind w:left="0" w:firstLine="0"/>
              <w:jc w:val="left"/>
            </w:pPr>
            <w:r>
              <w:t>Eversource</w:t>
            </w:r>
          </w:p>
        </w:tc>
        <w:tc>
          <w:tcPr>
            <w:tcW w:w="1257" w:type="dxa"/>
          </w:tcPr>
          <w:p w14:paraId="3F6442A9" w14:textId="77777777" w:rsidR="00BA7569" w:rsidRDefault="00BA7569" w:rsidP="00BA7569">
            <w:pPr>
              <w:ind w:left="0" w:firstLine="0"/>
              <w:jc w:val="left"/>
            </w:pPr>
          </w:p>
        </w:tc>
      </w:tr>
      <w:tr w:rsidR="00BA7569" w14:paraId="4274A8B3" w14:textId="77777777" w:rsidTr="00B62A73">
        <w:tc>
          <w:tcPr>
            <w:tcW w:w="576" w:type="dxa"/>
          </w:tcPr>
          <w:p w14:paraId="2C616B78" w14:textId="50E83AF5" w:rsidR="00BA7569" w:rsidRPr="00B62A73" w:rsidRDefault="00BA7569" w:rsidP="00BA7569">
            <w:pPr>
              <w:ind w:left="0" w:firstLine="0"/>
              <w:jc w:val="left"/>
              <w:rPr>
                <w:szCs w:val="24"/>
              </w:rPr>
            </w:pPr>
            <w:r w:rsidRPr="00B62A73">
              <w:rPr>
                <w:szCs w:val="24"/>
              </w:rPr>
              <w:t>161</w:t>
            </w:r>
          </w:p>
        </w:tc>
        <w:tc>
          <w:tcPr>
            <w:tcW w:w="3577" w:type="dxa"/>
            <w:vAlign w:val="center"/>
          </w:tcPr>
          <w:p w14:paraId="3064A24D" w14:textId="30A90372" w:rsidR="00BA7569" w:rsidRPr="00B62A73" w:rsidRDefault="00BA7569" w:rsidP="00BA7569">
            <w:pPr>
              <w:ind w:left="0" w:firstLine="0"/>
              <w:jc w:val="left"/>
              <w:rPr>
                <w:szCs w:val="24"/>
              </w:rPr>
            </w:pPr>
            <w:r w:rsidRPr="00B62A73">
              <w:rPr>
                <w:szCs w:val="24"/>
              </w:rPr>
              <w:t>Rafael Sahiholamal</w:t>
            </w:r>
          </w:p>
        </w:tc>
        <w:tc>
          <w:tcPr>
            <w:tcW w:w="3940" w:type="dxa"/>
          </w:tcPr>
          <w:p w14:paraId="1FB3374C" w14:textId="6FFD67BD" w:rsidR="00BA7569" w:rsidRDefault="00BA7569" w:rsidP="00BA7569">
            <w:pPr>
              <w:ind w:left="0" w:firstLine="0"/>
              <w:jc w:val="left"/>
            </w:pPr>
            <w:r>
              <w:t>NPCC</w:t>
            </w:r>
          </w:p>
        </w:tc>
        <w:tc>
          <w:tcPr>
            <w:tcW w:w="1257" w:type="dxa"/>
          </w:tcPr>
          <w:p w14:paraId="395D117D" w14:textId="77777777" w:rsidR="00BA7569" w:rsidRDefault="00BA7569" w:rsidP="00BA7569">
            <w:pPr>
              <w:ind w:left="0" w:firstLine="0"/>
              <w:jc w:val="left"/>
            </w:pPr>
          </w:p>
        </w:tc>
      </w:tr>
      <w:tr w:rsidR="00BA7569" w14:paraId="7963B6A8" w14:textId="77777777" w:rsidTr="00B62A73">
        <w:tc>
          <w:tcPr>
            <w:tcW w:w="576" w:type="dxa"/>
          </w:tcPr>
          <w:p w14:paraId="1078AF06" w14:textId="19456CA8" w:rsidR="00BA7569" w:rsidRPr="00B62A73" w:rsidRDefault="00BA7569" w:rsidP="00BA7569">
            <w:pPr>
              <w:ind w:left="0" w:firstLine="0"/>
              <w:jc w:val="left"/>
              <w:rPr>
                <w:szCs w:val="24"/>
              </w:rPr>
            </w:pPr>
            <w:r w:rsidRPr="00B62A73">
              <w:rPr>
                <w:szCs w:val="24"/>
              </w:rPr>
              <w:t>162</w:t>
            </w:r>
          </w:p>
        </w:tc>
        <w:tc>
          <w:tcPr>
            <w:tcW w:w="3577" w:type="dxa"/>
            <w:vAlign w:val="center"/>
          </w:tcPr>
          <w:p w14:paraId="00DF4469" w14:textId="5EF601E8" w:rsidR="00BA7569" w:rsidRPr="00B62A73" w:rsidRDefault="00BA7569" w:rsidP="00BA7569">
            <w:pPr>
              <w:ind w:left="0" w:firstLine="0"/>
              <w:jc w:val="left"/>
              <w:rPr>
                <w:szCs w:val="24"/>
              </w:rPr>
            </w:pPr>
            <w:r w:rsidRPr="00B62A73">
              <w:rPr>
                <w:szCs w:val="24"/>
              </w:rPr>
              <w:t>Ralph Rufrano</w:t>
            </w:r>
          </w:p>
        </w:tc>
        <w:tc>
          <w:tcPr>
            <w:tcW w:w="3940" w:type="dxa"/>
          </w:tcPr>
          <w:p w14:paraId="105031B6" w14:textId="1341E407" w:rsidR="00BA7569" w:rsidRDefault="00BA7569" w:rsidP="00BA7569">
            <w:pPr>
              <w:ind w:left="0" w:firstLine="0"/>
              <w:jc w:val="left"/>
            </w:pPr>
            <w:r>
              <w:t>NPCC</w:t>
            </w:r>
          </w:p>
        </w:tc>
        <w:tc>
          <w:tcPr>
            <w:tcW w:w="1257" w:type="dxa"/>
          </w:tcPr>
          <w:p w14:paraId="6F8FC41E" w14:textId="77777777" w:rsidR="00BA7569" w:rsidRDefault="00BA7569" w:rsidP="00BA7569">
            <w:pPr>
              <w:ind w:left="0" w:firstLine="0"/>
              <w:jc w:val="left"/>
            </w:pPr>
          </w:p>
        </w:tc>
      </w:tr>
      <w:tr w:rsidR="00BA7569" w14:paraId="49CAA59A" w14:textId="77777777" w:rsidTr="00B62A73">
        <w:tc>
          <w:tcPr>
            <w:tcW w:w="576" w:type="dxa"/>
          </w:tcPr>
          <w:p w14:paraId="01634817" w14:textId="464057CA" w:rsidR="00BA7569" w:rsidRPr="00B62A73" w:rsidRDefault="00BA7569" w:rsidP="00BA7569">
            <w:pPr>
              <w:ind w:left="0" w:firstLine="0"/>
              <w:jc w:val="left"/>
              <w:rPr>
                <w:szCs w:val="24"/>
              </w:rPr>
            </w:pPr>
            <w:r w:rsidRPr="00B62A73">
              <w:rPr>
                <w:szCs w:val="24"/>
              </w:rPr>
              <w:t>163</w:t>
            </w:r>
          </w:p>
        </w:tc>
        <w:tc>
          <w:tcPr>
            <w:tcW w:w="3577" w:type="dxa"/>
            <w:vAlign w:val="center"/>
          </w:tcPr>
          <w:p w14:paraId="58D153F9" w14:textId="1EB404CA" w:rsidR="00BA7569" w:rsidRPr="00B62A73" w:rsidRDefault="00BA7569" w:rsidP="00BA7569">
            <w:pPr>
              <w:ind w:left="0" w:firstLine="0"/>
              <w:jc w:val="left"/>
              <w:rPr>
                <w:szCs w:val="24"/>
              </w:rPr>
            </w:pPr>
            <w:r w:rsidRPr="00B62A73">
              <w:rPr>
                <w:szCs w:val="24"/>
              </w:rPr>
              <w:t>Ray Mason</w:t>
            </w:r>
          </w:p>
        </w:tc>
        <w:tc>
          <w:tcPr>
            <w:tcW w:w="3940" w:type="dxa"/>
          </w:tcPr>
          <w:p w14:paraId="718F6B72" w14:textId="26FAF42B" w:rsidR="00BA7569" w:rsidRDefault="008A2BCD" w:rsidP="00BA7569">
            <w:pPr>
              <w:ind w:left="0" w:firstLine="0"/>
              <w:jc w:val="left"/>
            </w:pPr>
            <w:r>
              <w:t>Reliability First</w:t>
            </w:r>
          </w:p>
        </w:tc>
        <w:tc>
          <w:tcPr>
            <w:tcW w:w="1257" w:type="dxa"/>
          </w:tcPr>
          <w:p w14:paraId="2619E09D" w14:textId="77777777" w:rsidR="00BA7569" w:rsidRDefault="00BA7569" w:rsidP="00BA7569">
            <w:pPr>
              <w:ind w:left="0" w:firstLine="0"/>
              <w:jc w:val="left"/>
            </w:pPr>
          </w:p>
        </w:tc>
      </w:tr>
      <w:tr w:rsidR="00BA7569" w14:paraId="08D72C46" w14:textId="77777777" w:rsidTr="00B62A73">
        <w:tc>
          <w:tcPr>
            <w:tcW w:w="576" w:type="dxa"/>
          </w:tcPr>
          <w:p w14:paraId="7E3FD21E" w14:textId="74E78E0B" w:rsidR="00BA7569" w:rsidRPr="00B62A73" w:rsidRDefault="00BA7569" w:rsidP="00BA7569">
            <w:pPr>
              <w:ind w:left="0" w:firstLine="0"/>
              <w:jc w:val="left"/>
              <w:rPr>
                <w:szCs w:val="24"/>
              </w:rPr>
            </w:pPr>
            <w:r w:rsidRPr="00B62A73">
              <w:rPr>
                <w:szCs w:val="24"/>
              </w:rPr>
              <w:t>164</w:t>
            </w:r>
          </w:p>
        </w:tc>
        <w:tc>
          <w:tcPr>
            <w:tcW w:w="3577" w:type="dxa"/>
            <w:vAlign w:val="center"/>
          </w:tcPr>
          <w:p w14:paraId="716CCC8B" w14:textId="7B28753F" w:rsidR="00BA7569" w:rsidRPr="00B62A73" w:rsidRDefault="00BA7569" w:rsidP="00BA7569">
            <w:pPr>
              <w:ind w:left="0" w:firstLine="0"/>
              <w:jc w:val="left"/>
              <w:rPr>
                <w:szCs w:val="24"/>
              </w:rPr>
            </w:pPr>
            <w:r w:rsidRPr="00B62A73">
              <w:rPr>
                <w:szCs w:val="24"/>
              </w:rPr>
              <w:t>Rhonda Dunfee</w:t>
            </w:r>
          </w:p>
        </w:tc>
        <w:tc>
          <w:tcPr>
            <w:tcW w:w="3940" w:type="dxa"/>
          </w:tcPr>
          <w:p w14:paraId="75EFF63D" w14:textId="57F10AC0" w:rsidR="00BA7569" w:rsidRDefault="002E1FB0" w:rsidP="00BA7569">
            <w:pPr>
              <w:ind w:left="0" w:firstLine="0"/>
              <w:jc w:val="left"/>
            </w:pPr>
            <w:r>
              <w:t>FERC</w:t>
            </w:r>
          </w:p>
        </w:tc>
        <w:tc>
          <w:tcPr>
            <w:tcW w:w="1257" w:type="dxa"/>
          </w:tcPr>
          <w:p w14:paraId="11C68B35" w14:textId="77777777" w:rsidR="00BA7569" w:rsidRDefault="00BA7569" w:rsidP="00BA7569">
            <w:pPr>
              <w:ind w:left="0" w:firstLine="0"/>
              <w:jc w:val="left"/>
            </w:pPr>
          </w:p>
        </w:tc>
      </w:tr>
      <w:tr w:rsidR="00BA7569" w14:paraId="4553E9E3" w14:textId="77777777" w:rsidTr="00B62A73">
        <w:tc>
          <w:tcPr>
            <w:tcW w:w="576" w:type="dxa"/>
          </w:tcPr>
          <w:p w14:paraId="7C73657F" w14:textId="4C72B97B" w:rsidR="00BA7569" w:rsidRPr="00B62A73" w:rsidRDefault="00BA7569" w:rsidP="00BA7569">
            <w:pPr>
              <w:ind w:left="0" w:firstLine="0"/>
              <w:jc w:val="left"/>
              <w:rPr>
                <w:szCs w:val="24"/>
              </w:rPr>
            </w:pPr>
            <w:r w:rsidRPr="00B62A73">
              <w:rPr>
                <w:szCs w:val="24"/>
              </w:rPr>
              <w:t>165</w:t>
            </w:r>
          </w:p>
        </w:tc>
        <w:tc>
          <w:tcPr>
            <w:tcW w:w="3577" w:type="dxa"/>
            <w:vAlign w:val="center"/>
          </w:tcPr>
          <w:p w14:paraId="7209B298" w14:textId="1F04AFD9" w:rsidR="00BA7569" w:rsidRPr="00B62A73" w:rsidRDefault="00BA7569" w:rsidP="00BA7569">
            <w:pPr>
              <w:ind w:left="0" w:firstLine="0"/>
              <w:jc w:val="left"/>
              <w:rPr>
                <w:szCs w:val="24"/>
              </w:rPr>
            </w:pPr>
            <w:r w:rsidRPr="00B62A73">
              <w:rPr>
                <w:szCs w:val="24"/>
              </w:rPr>
              <w:t>Rita</w:t>
            </w:r>
          </w:p>
        </w:tc>
        <w:tc>
          <w:tcPr>
            <w:tcW w:w="3940" w:type="dxa"/>
          </w:tcPr>
          <w:p w14:paraId="79155BFD" w14:textId="00292884" w:rsidR="00BA7569" w:rsidRDefault="00390664" w:rsidP="00BA7569">
            <w:pPr>
              <w:ind w:left="0" w:firstLine="0"/>
              <w:jc w:val="left"/>
            </w:pPr>
            <w:r>
              <w:t>Hydro Quebec</w:t>
            </w:r>
          </w:p>
        </w:tc>
        <w:tc>
          <w:tcPr>
            <w:tcW w:w="1257" w:type="dxa"/>
          </w:tcPr>
          <w:p w14:paraId="4376F2F8" w14:textId="77777777" w:rsidR="00BA7569" w:rsidRDefault="00BA7569" w:rsidP="00BA7569">
            <w:pPr>
              <w:ind w:left="0" w:firstLine="0"/>
              <w:jc w:val="left"/>
            </w:pPr>
          </w:p>
        </w:tc>
      </w:tr>
      <w:tr w:rsidR="00BA7569" w14:paraId="00CA16E9" w14:textId="77777777" w:rsidTr="00B62A73">
        <w:tc>
          <w:tcPr>
            <w:tcW w:w="576" w:type="dxa"/>
          </w:tcPr>
          <w:p w14:paraId="6E49F473" w14:textId="5912D825" w:rsidR="00BA7569" w:rsidRPr="00B62A73" w:rsidRDefault="00BA7569" w:rsidP="00BA7569">
            <w:pPr>
              <w:ind w:left="0" w:firstLine="0"/>
              <w:jc w:val="left"/>
              <w:rPr>
                <w:szCs w:val="24"/>
              </w:rPr>
            </w:pPr>
            <w:r w:rsidRPr="00B62A73">
              <w:rPr>
                <w:szCs w:val="24"/>
              </w:rPr>
              <w:t>166</w:t>
            </w:r>
          </w:p>
        </w:tc>
        <w:tc>
          <w:tcPr>
            <w:tcW w:w="3577" w:type="dxa"/>
            <w:vAlign w:val="center"/>
          </w:tcPr>
          <w:p w14:paraId="2633DD95" w14:textId="11DAE696" w:rsidR="00BA7569" w:rsidRPr="00B62A73" w:rsidRDefault="00BA7569" w:rsidP="00BA7569">
            <w:pPr>
              <w:ind w:left="0" w:firstLine="0"/>
              <w:jc w:val="left"/>
              <w:rPr>
                <w:szCs w:val="24"/>
              </w:rPr>
            </w:pPr>
            <w:r w:rsidRPr="00B62A73">
              <w:rPr>
                <w:szCs w:val="24"/>
              </w:rPr>
              <w:t>Rizki Del Olmo</w:t>
            </w:r>
          </w:p>
        </w:tc>
        <w:tc>
          <w:tcPr>
            <w:tcW w:w="3940" w:type="dxa"/>
          </w:tcPr>
          <w:p w14:paraId="2EC87612" w14:textId="2C61F0EA" w:rsidR="00BA7569" w:rsidRDefault="00390664" w:rsidP="00BA7569">
            <w:pPr>
              <w:ind w:left="0" w:firstLine="0"/>
              <w:jc w:val="left"/>
            </w:pPr>
            <w:r>
              <w:t>PSEG</w:t>
            </w:r>
          </w:p>
        </w:tc>
        <w:tc>
          <w:tcPr>
            <w:tcW w:w="1257" w:type="dxa"/>
          </w:tcPr>
          <w:p w14:paraId="5B665B51" w14:textId="77777777" w:rsidR="00BA7569" w:rsidRDefault="00BA7569" w:rsidP="00BA7569">
            <w:pPr>
              <w:ind w:left="0" w:firstLine="0"/>
              <w:jc w:val="left"/>
            </w:pPr>
          </w:p>
        </w:tc>
      </w:tr>
      <w:tr w:rsidR="00BA7569" w14:paraId="594CF505" w14:textId="77777777" w:rsidTr="00B62A73">
        <w:tc>
          <w:tcPr>
            <w:tcW w:w="576" w:type="dxa"/>
          </w:tcPr>
          <w:p w14:paraId="2471A5F2" w14:textId="2EB7116E" w:rsidR="00BA7569" w:rsidRPr="00B62A73" w:rsidRDefault="00BA7569" w:rsidP="00BA7569">
            <w:pPr>
              <w:ind w:left="0" w:firstLine="0"/>
              <w:jc w:val="left"/>
              <w:rPr>
                <w:szCs w:val="24"/>
              </w:rPr>
            </w:pPr>
            <w:r w:rsidRPr="00B62A73">
              <w:rPr>
                <w:szCs w:val="24"/>
              </w:rPr>
              <w:t>167</w:t>
            </w:r>
          </w:p>
        </w:tc>
        <w:tc>
          <w:tcPr>
            <w:tcW w:w="3577" w:type="dxa"/>
            <w:vAlign w:val="center"/>
          </w:tcPr>
          <w:p w14:paraId="36F7FFD8" w14:textId="15CCB84D" w:rsidR="00BA7569" w:rsidRPr="00B62A73" w:rsidRDefault="00BA7569" w:rsidP="00BA7569">
            <w:pPr>
              <w:ind w:left="0" w:firstLine="0"/>
              <w:jc w:val="left"/>
              <w:rPr>
                <w:szCs w:val="24"/>
              </w:rPr>
            </w:pPr>
            <w:r w:rsidRPr="00B62A73">
              <w:rPr>
                <w:szCs w:val="24"/>
              </w:rPr>
              <w:t>Rob Vance</w:t>
            </w:r>
          </w:p>
        </w:tc>
        <w:tc>
          <w:tcPr>
            <w:tcW w:w="3940" w:type="dxa"/>
          </w:tcPr>
          <w:p w14:paraId="631ECD85" w14:textId="1AAEDA76" w:rsidR="00BA7569" w:rsidRDefault="00BA7569" w:rsidP="00BA7569">
            <w:pPr>
              <w:ind w:left="0" w:firstLine="0"/>
              <w:jc w:val="left"/>
            </w:pPr>
            <w:r>
              <w:t>NBPower</w:t>
            </w:r>
          </w:p>
        </w:tc>
        <w:tc>
          <w:tcPr>
            <w:tcW w:w="1257" w:type="dxa"/>
          </w:tcPr>
          <w:p w14:paraId="2FBF4F2B" w14:textId="77777777" w:rsidR="00BA7569" w:rsidRDefault="00BA7569" w:rsidP="00BA7569">
            <w:pPr>
              <w:ind w:left="0" w:firstLine="0"/>
              <w:jc w:val="left"/>
            </w:pPr>
          </w:p>
        </w:tc>
      </w:tr>
      <w:tr w:rsidR="00BA7569" w14:paraId="6244C08B" w14:textId="77777777" w:rsidTr="00B62A73">
        <w:tc>
          <w:tcPr>
            <w:tcW w:w="576" w:type="dxa"/>
          </w:tcPr>
          <w:p w14:paraId="4AA7ABED" w14:textId="5302CC6C" w:rsidR="00BA7569" w:rsidRPr="00B62A73" w:rsidRDefault="00BA7569" w:rsidP="00BA7569">
            <w:pPr>
              <w:ind w:left="0" w:firstLine="0"/>
              <w:jc w:val="left"/>
              <w:rPr>
                <w:szCs w:val="24"/>
              </w:rPr>
            </w:pPr>
            <w:r w:rsidRPr="00B62A73">
              <w:rPr>
                <w:szCs w:val="24"/>
              </w:rPr>
              <w:t>168</w:t>
            </w:r>
          </w:p>
        </w:tc>
        <w:tc>
          <w:tcPr>
            <w:tcW w:w="3577" w:type="dxa"/>
            <w:vAlign w:val="center"/>
          </w:tcPr>
          <w:p w14:paraId="1D7B7E83" w14:textId="69C7111A" w:rsidR="00BA7569" w:rsidRPr="00B62A73" w:rsidRDefault="00BA7569" w:rsidP="00BA7569">
            <w:pPr>
              <w:ind w:left="0" w:firstLine="0"/>
              <w:jc w:val="left"/>
              <w:rPr>
                <w:szCs w:val="24"/>
              </w:rPr>
            </w:pPr>
            <w:r w:rsidRPr="00B62A73">
              <w:rPr>
                <w:szCs w:val="24"/>
              </w:rPr>
              <w:t>Robert Musial</w:t>
            </w:r>
          </w:p>
        </w:tc>
        <w:tc>
          <w:tcPr>
            <w:tcW w:w="3940" w:type="dxa"/>
          </w:tcPr>
          <w:p w14:paraId="25B13225" w14:textId="230C66C6" w:rsidR="00BA7569" w:rsidRDefault="00F42267" w:rsidP="00BA7569">
            <w:pPr>
              <w:ind w:left="0" w:firstLine="0"/>
              <w:jc w:val="left"/>
            </w:pPr>
            <w:r>
              <w:t>NYPA</w:t>
            </w:r>
          </w:p>
        </w:tc>
        <w:tc>
          <w:tcPr>
            <w:tcW w:w="1257" w:type="dxa"/>
          </w:tcPr>
          <w:p w14:paraId="19DD8505" w14:textId="77777777" w:rsidR="00BA7569" w:rsidRDefault="00BA7569" w:rsidP="00BA7569">
            <w:pPr>
              <w:ind w:left="0" w:firstLine="0"/>
              <w:jc w:val="left"/>
            </w:pPr>
          </w:p>
        </w:tc>
      </w:tr>
      <w:tr w:rsidR="00BA7569" w14:paraId="2DB85202" w14:textId="77777777" w:rsidTr="00B62A73">
        <w:tc>
          <w:tcPr>
            <w:tcW w:w="576" w:type="dxa"/>
          </w:tcPr>
          <w:p w14:paraId="2CA0296A" w14:textId="34F6E4A1" w:rsidR="00BA7569" w:rsidRPr="00B62A73" w:rsidRDefault="00BA7569" w:rsidP="00BA7569">
            <w:pPr>
              <w:ind w:left="0" w:firstLine="0"/>
              <w:jc w:val="left"/>
              <w:rPr>
                <w:szCs w:val="24"/>
              </w:rPr>
            </w:pPr>
            <w:r w:rsidRPr="00B62A73">
              <w:rPr>
                <w:szCs w:val="24"/>
              </w:rPr>
              <w:t>170</w:t>
            </w:r>
          </w:p>
        </w:tc>
        <w:tc>
          <w:tcPr>
            <w:tcW w:w="3577" w:type="dxa"/>
            <w:vAlign w:val="center"/>
          </w:tcPr>
          <w:p w14:paraId="1761985C" w14:textId="14E7F5F4" w:rsidR="00BA7569" w:rsidRPr="00B62A73" w:rsidRDefault="00BA7569" w:rsidP="00BA7569">
            <w:pPr>
              <w:ind w:left="0" w:firstLine="0"/>
              <w:jc w:val="left"/>
              <w:rPr>
                <w:szCs w:val="24"/>
              </w:rPr>
            </w:pPr>
            <w:r w:rsidRPr="00B62A73">
              <w:rPr>
                <w:szCs w:val="24"/>
              </w:rPr>
              <w:t>Robert Snook</w:t>
            </w:r>
          </w:p>
        </w:tc>
        <w:tc>
          <w:tcPr>
            <w:tcW w:w="3940" w:type="dxa"/>
          </w:tcPr>
          <w:p w14:paraId="161EB487" w14:textId="49E31A7A" w:rsidR="00BA7569" w:rsidRDefault="00390664" w:rsidP="00BA7569">
            <w:pPr>
              <w:ind w:left="0" w:firstLine="0"/>
              <w:jc w:val="left"/>
            </w:pPr>
            <w:r>
              <w:t>CT Gov</w:t>
            </w:r>
          </w:p>
        </w:tc>
        <w:tc>
          <w:tcPr>
            <w:tcW w:w="1257" w:type="dxa"/>
          </w:tcPr>
          <w:p w14:paraId="33004DE0" w14:textId="77777777" w:rsidR="00BA7569" w:rsidRDefault="00BA7569" w:rsidP="00BA7569">
            <w:pPr>
              <w:ind w:left="0" w:firstLine="0"/>
              <w:jc w:val="left"/>
            </w:pPr>
          </w:p>
        </w:tc>
      </w:tr>
      <w:tr w:rsidR="00BA7569" w14:paraId="062EA7CB" w14:textId="77777777" w:rsidTr="00B62A73">
        <w:tc>
          <w:tcPr>
            <w:tcW w:w="576" w:type="dxa"/>
          </w:tcPr>
          <w:p w14:paraId="75F99DA8" w14:textId="69FCDEC6" w:rsidR="00BA7569" w:rsidRPr="00B62A73" w:rsidRDefault="00BA7569" w:rsidP="00BA7569">
            <w:pPr>
              <w:ind w:left="0" w:firstLine="0"/>
              <w:jc w:val="left"/>
              <w:rPr>
                <w:szCs w:val="24"/>
              </w:rPr>
            </w:pPr>
            <w:r w:rsidRPr="00B62A73">
              <w:rPr>
                <w:szCs w:val="24"/>
              </w:rPr>
              <w:t>171</w:t>
            </w:r>
          </w:p>
        </w:tc>
        <w:tc>
          <w:tcPr>
            <w:tcW w:w="3577" w:type="dxa"/>
            <w:vAlign w:val="center"/>
          </w:tcPr>
          <w:p w14:paraId="04221C16" w14:textId="21D34D83" w:rsidR="00BA7569" w:rsidRPr="00B62A73" w:rsidRDefault="00BA7569" w:rsidP="00BA7569">
            <w:pPr>
              <w:ind w:left="0" w:firstLine="0"/>
              <w:jc w:val="left"/>
              <w:rPr>
                <w:szCs w:val="24"/>
              </w:rPr>
            </w:pPr>
            <w:r w:rsidRPr="00B62A73">
              <w:rPr>
                <w:szCs w:val="24"/>
              </w:rPr>
              <w:t>Roberto Reyes</w:t>
            </w:r>
          </w:p>
        </w:tc>
        <w:tc>
          <w:tcPr>
            <w:tcW w:w="3940" w:type="dxa"/>
          </w:tcPr>
          <w:p w14:paraId="2B9C3AC1" w14:textId="5B09D28A" w:rsidR="00BA7569" w:rsidRDefault="00390664" w:rsidP="00BA7569">
            <w:pPr>
              <w:ind w:left="0" w:firstLine="0"/>
              <w:jc w:val="left"/>
            </w:pPr>
            <w:r>
              <w:t>SERC</w:t>
            </w:r>
          </w:p>
        </w:tc>
        <w:tc>
          <w:tcPr>
            <w:tcW w:w="1257" w:type="dxa"/>
          </w:tcPr>
          <w:p w14:paraId="2386D1E3" w14:textId="77777777" w:rsidR="00BA7569" w:rsidRDefault="00BA7569" w:rsidP="00BA7569">
            <w:pPr>
              <w:ind w:left="0" w:firstLine="0"/>
              <w:jc w:val="left"/>
            </w:pPr>
          </w:p>
        </w:tc>
      </w:tr>
      <w:tr w:rsidR="00BA7569" w14:paraId="2B8F507E" w14:textId="77777777" w:rsidTr="00B62A73">
        <w:tc>
          <w:tcPr>
            <w:tcW w:w="576" w:type="dxa"/>
          </w:tcPr>
          <w:p w14:paraId="63A79290" w14:textId="58E6AFE2" w:rsidR="00BA7569" w:rsidRPr="00B62A73" w:rsidRDefault="00BA7569" w:rsidP="00BA7569">
            <w:pPr>
              <w:ind w:left="0" w:firstLine="0"/>
              <w:jc w:val="left"/>
              <w:rPr>
                <w:szCs w:val="24"/>
              </w:rPr>
            </w:pPr>
            <w:r w:rsidRPr="00B62A73">
              <w:rPr>
                <w:szCs w:val="24"/>
              </w:rPr>
              <w:t>172</w:t>
            </w:r>
          </w:p>
        </w:tc>
        <w:tc>
          <w:tcPr>
            <w:tcW w:w="3577" w:type="dxa"/>
            <w:vAlign w:val="center"/>
          </w:tcPr>
          <w:p w14:paraId="2EAE79A7" w14:textId="42515316" w:rsidR="00BA7569" w:rsidRPr="00B62A73" w:rsidRDefault="00BA7569" w:rsidP="00BA7569">
            <w:pPr>
              <w:ind w:left="0" w:firstLine="0"/>
              <w:jc w:val="left"/>
              <w:rPr>
                <w:szCs w:val="24"/>
              </w:rPr>
            </w:pPr>
            <w:r w:rsidRPr="00B62A73">
              <w:rPr>
                <w:szCs w:val="24"/>
              </w:rPr>
              <w:t>Rudi Vega</w:t>
            </w:r>
          </w:p>
        </w:tc>
        <w:tc>
          <w:tcPr>
            <w:tcW w:w="3940" w:type="dxa"/>
          </w:tcPr>
          <w:p w14:paraId="767DBF40" w14:textId="70DEF477" w:rsidR="00BA7569" w:rsidRDefault="00390664" w:rsidP="00BA7569">
            <w:pPr>
              <w:ind w:left="0" w:firstLine="0"/>
              <w:jc w:val="left"/>
            </w:pPr>
            <w:r>
              <w:t>ISO-NE</w:t>
            </w:r>
          </w:p>
        </w:tc>
        <w:tc>
          <w:tcPr>
            <w:tcW w:w="1257" w:type="dxa"/>
          </w:tcPr>
          <w:p w14:paraId="511EF44F" w14:textId="77777777" w:rsidR="00BA7569" w:rsidRDefault="00BA7569" w:rsidP="00BA7569">
            <w:pPr>
              <w:ind w:left="0" w:firstLine="0"/>
              <w:jc w:val="left"/>
            </w:pPr>
          </w:p>
        </w:tc>
      </w:tr>
      <w:tr w:rsidR="00BA7569" w14:paraId="405D6A63" w14:textId="77777777" w:rsidTr="00B62A73">
        <w:tc>
          <w:tcPr>
            <w:tcW w:w="576" w:type="dxa"/>
          </w:tcPr>
          <w:p w14:paraId="2D5C73D1" w14:textId="1AD06CC1" w:rsidR="00BA7569" w:rsidRPr="00B62A73" w:rsidRDefault="00BA7569" w:rsidP="00BA7569">
            <w:pPr>
              <w:ind w:left="0" w:firstLine="0"/>
              <w:jc w:val="left"/>
              <w:rPr>
                <w:szCs w:val="24"/>
              </w:rPr>
            </w:pPr>
            <w:r w:rsidRPr="00B62A73">
              <w:rPr>
                <w:szCs w:val="24"/>
              </w:rPr>
              <w:t>173</w:t>
            </w:r>
          </w:p>
        </w:tc>
        <w:tc>
          <w:tcPr>
            <w:tcW w:w="3577" w:type="dxa"/>
            <w:vAlign w:val="center"/>
          </w:tcPr>
          <w:p w14:paraId="4ED3E162" w14:textId="44ED4B2F" w:rsidR="00BA7569" w:rsidRPr="00B62A73" w:rsidRDefault="00BA7569" w:rsidP="00BA7569">
            <w:pPr>
              <w:ind w:left="0" w:firstLine="0"/>
              <w:jc w:val="left"/>
              <w:rPr>
                <w:szCs w:val="24"/>
              </w:rPr>
            </w:pPr>
            <w:r w:rsidRPr="00B62A73">
              <w:rPr>
                <w:szCs w:val="24"/>
              </w:rPr>
              <w:t>Ryan Constable</w:t>
            </w:r>
          </w:p>
        </w:tc>
        <w:tc>
          <w:tcPr>
            <w:tcW w:w="3940" w:type="dxa"/>
          </w:tcPr>
          <w:p w14:paraId="317A38E1" w14:textId="654BC301" w:rsidR="00BA7569" w:rsidRDefault="00955763" w:rsidP="00BA7569">
            <w:pPr>
              <w:ind w:left="0" w:firstLine="0"/>
              <w:jc w:val="left"/>
            </w:pPr>
            <w:r>
              <w:t>National Grid</w:t>
            </w:r>
          </w:p>
        </w:tc>
        <w:tc>
          <w:tcPr>
            <w:tcW w:w="1257" w:type="dxa"/>
          </w:tcPr>
          <w:p w14:paraId="38E4E622" w14:textId="77777777" w:rsidR="00BA7569" w:rsidRDefault="00BA7569" w:rsidP="00BA7569">
            <w:pPr>
              <w:ind w:left="0" w:firstLine="0"/>
              <w:jc w:val="left"/>
            </w:pPr>
          </w:p>
        </w:tc>
      </w:tr>
      <w:tr w:rsidR="00BA7569" w14:paraId="7030E675" w14:textId="77777777" w:rsidTr="00B62A73">
        <w:tc>
          <w:tcPr>
            <w:tcW w:w="576" w:type="dxa"/>
          </w:tcPr>
          <w:p w14:paraId="641F9097" w14:textId="2C3C537D" w:rsidR="00BA7569" w:rsidRPr="00B62A73" w:rsidRDefault="00BA7569" w:rsidP="00BA7569">
            <w:pPr>
              <w:ind w:left="0" w:firstLine="0"/>
              <w:jc w:val="left"/>
              <w:rPr>
                <w:szCs w:val="24"/>
              </w:rPr>
            </w:pPr>
            <w:r w:rsidRPr="00B62A73">
              <w:rPr>
                <w:szCs w:val="24"/>
              </w:rPr>
              <w:t>174</w:t>
            </w:r>
          </w:p>
        </w:tc>
        <w:tc>
          <w:tcPr>
            <w:tcW w:w="3577" w:type="dxa"/>
            <w:vAlign w:val="center"/>
          </w:tcPr>
          <w:p w14:paraId="29FAF029" w14:textId="5E6A1BE5" w:rsidR="00BA7569" w:rsidRPr="00B62A73" w:rsidRDefault="00BA7569" w:rsidP="00BA7569">
            <w:pPr>
              <w:ind w:left="0" w:firstLine="0"/>
              <w:jc w:val="left"/>
              <w:rPr>
                <w:szCs w:val="24"/>
              </w:rPr>
            </w:pPr>
            <w:r w:rsidRPr="00B62A73">
              <w:rPr>
                <w:szCs w:val="24"/>
              </w:rPr>
              <w:t>Sabrina</w:t>
            </w:r>
          </w:p>
        </w:tc>
        <w:tc>
          <w:tcPr>
            <w:tcW w:w="3940" w:type="dxa"/>
          </w:tcPr>
          <w:p w14:paraId="1ADC1FAD" w14:textId="4CDACD87" w:rsidR="00BA7569" w:rsidRDefault="00795C76" w:rsidP="00BA7569">
            <w:pPr>
              <w:ind w:left="0" w:firstLine="0"/>
              <w:jc w:val="left"/>
            </w:pPr>
            <w:r>
              <w:t>Hilo Energie</w:t>
            </w:r>
          </w:p>
        </w:tc>
        <w:tc>
          <w:tcPr>
            <w:tcW w:w="1257" w:type="dxa"/>
          </w:tcPr>
          <w:p w14:paraId="09B7EDF8" w14:textId="77777777" w:rsidR="00BA7569" w:rsidRDefault="00BA7569" w:rsidP="00BA7569">
            <w:pPr>
              <w:ind w:left="0" w:firstLine="0"/>
              <w:jc w:val="left"/>
            </w:pPr>
          </w:p>
        </w:tc>
      </w:tr>
      <w:tr w:rsidR="00BA7569" w14:paraId="3DAA73AE" w14:textId="77777777" w:rsidTr="00B62A73">
        <w:tc>
          <w:tcPr>
            <w:tcW w:w="576" w:type="dxa"/>
          </w:tcPr>
          <w:p w14:paraId="0E69917D" w14:textId="55DC05BC" w:rsidR="00BA7569" w:rsidRPr="00B62A73" w:rsidRDefault="00BA7569" w:rsidP="00BA7569">
            <w:pPr>
              <w:ind w:left="0" w:firstLine="0"/>
              <w:jc w:val="left"/>
              <w:rPr>
                <w:szCs w:val="24"/>
              </w:rPr>
            </w:pPr>
            <w:r w:rsidRPr="00B62A73">
              <w:rPr>
                <w:szCs w:val="24"/>
              </w:rPr>
              <w:t>175</w:t>
            </w:r>
          </w:p>
        </w:tc>
        <w:tc>
          <w:tcPr>
            <w:tcW w:w="3577" w:type="dxa"/>
            <w:vAlign w:val="center"/>
          </w:tcPr>
          <w:p w14:paraId="02FF32AB" w14:textId="27BD0785" w:rsidR="00BA7569" w:rsidRPr="00B62A73" w:rsidRDefault="00BA7569" w:rsidP="00BA7569">
            <w:pPr>
              <w:ind w:left="0" w:firstLine="0"/>
              <w:jc w:val="left"/>
              <w:rPr>
                <w:szCs w:val="24"/>
              </w:rPr>
            </w:pPr>
            <w:r w:rsidRPr="00B62A73">
              <w:rPr>
                <w:szCs w:val="24"/>
              </w:rPr>
              <w:t>Sandy Bao</w:t>
            </w:r>
          </w:p>
        </w:tc>
        <w:tc>
          <w:tcPr>
            <w:tcW w:w="3940" w:type="dxa"/>
          </w:tcPr>
          <w:p w14:paraId="13477DD3" w14:textId="5A08796F" w:rsidR="00BA7569" w:rsidRDefault="00795C76" w:rsidP="00BA7569">
            <w:pPr>
              <w:ind w:left="0" w:firstLine="0"/>
              <w:jc w:val="left"/>
            </w:pPr>
            <w:r>
              <w:t>Hydro One</w:t>
            </w:r>
          </w:p>
        </w:tc>
        <w:tc>
          <w:tcPr>
            <w:tcW w:w="1257" w:type="dxa"/>
          </w:tcPr>
          <w:p w14:paraId="38B2C7DE" w14:textId="77777777" w:rsidR="00BA7569" w:rsidRDefault="00BA7569" w:rsidP="00BA7569">
            <w:pPr>
              <w:ind w:left="0" w:firstLine="0"/>
              <w:jc w:val="left"/>
            </w:pPr>
          </w:p>
        </w:tc>
      </w:tr>
      <w:tr w:rsidR="00BA7569" w14:paraId="6F22F920" w14:textId="77777777" w:rsidTr="00B62A73">
        <w:tc>
          <w:tcPr>
            <w:tcW w:w="576" w:type="dxa"/>
          </w:tcPr>
          <w:p w14:paraId="7FE0F500" w14:textId="24092E7E" w:rsidR="00BA7569" w:rsidRPr="00B62A73" w:rsidRDefault="00BA7569" w:rsidP="00BA7569">
            <w:pPr>
              <w:ind w:left="0" w:firstLine="0"/>
              <w:jc w:val="left"/>
              <w:rPr>
                <w:szCs w:val="24"/>
              </w:rPr>
            </w:pPr>
            <w:r w:rsidRPr="00B62A73">
              <w:rPr>
                <w:szCs w:val="24"/>
              </w:rPr>
              <w:lastRenderedPageBreak/>
              <w:t>176</w:t>
            </w:r>
          </w:p>
        </w:tc>
        <w:tc>
          <w:tcPr>
            <w:tcW w:w="3577" w:type="dxa"/>
            <w:vAlign w:val="center"/>
          </w:tcPr>
          <w:p w14:paraId="7423FA75" w14:textId="19D63F4D" w:rsidR="00BA7569" w:rsidRPr="00B62A73" w:rsidRDefault="00BA7569" w:rsidP="00BA7569">
            <w:pPr>
              <w:ind w:left="0" w:firstLine="0"/>
              <w:jc w:val="left"/>
              <w:rPr>
                <w:szCs w:val="24"/>
              </w:rPr>
            </w:pPr>
            <w:r w:rsidRPr="00B62A73">
              <w:rPr>
                <w:szCs w:val="24"/>
              </w:rPr>
              <w:t>Sean Lagan</w:t>
            </w:r>
          </w:p>
        </w:tc>
        <w:tc>
          <w:tcPr>
            <w:tcW w:w="3940" w:type="dxa"/>
          </w:tcPr>
          <w:p w14:paraId="234C4547" w14:textId="3B4A01C3" w:rsidR="00BA7569" w:rsidRDefault="00BA7569" w:rsidP="00BA7569">
            <w:pPr>
              <w:ind w:left="0" w:firstLine="0"/>
              <w:jc w:val="left"/>
            </w:pPr>
            <w:r>
              <w:t>IESO</w:t>
            </w:r>
          </w:p>
        </w:tc>
        <w:tc>
          <w:tcPr>
            <w:tcW w:w="1257" w:type="dxa"/>
          </w:tcPr>
          <w:p w14:paraId="400A887D" w14:textId="77777777" w:rsidR="00BA7569" w:rsidRDefault="00BA7569" w:rsidP="00BA7569">
            <w:pPr>
              <w:ind w:left="0" w:firstLine="0"/>
              <w:jc w:val="left"/>
            </w:pPr>
          </w:p>
        </w:tc>
      </w:tr>
      <w:tr w:rsidR="00BA7569" w14:paraId="71F54183" w14:textId="77777777" w:rsidTr="00B62A73">
        <w:tc>
          <w:tcPr>
            <w:tcW w:w="576" w:type="dxa"/>
          </w:tcPr>
          <w:p w14:paraId="49951958" w14:textId="0D20022A" w:rsidR="00BA7569" w:rsidRPr="00B62A73" w:rsidRDefault="00BA7569" w:rsidP="00BA7569">
            <w:pPr>
              <w:ind w:left="0" w:firstLine="0"/>
              <w:jc w:val="left"/>
              <w:rPr>
                <w:szCs w:val="24"/>
              </w:rPr>
            </w:pPr>
            <w:r w:rsidRPr="00B62A73">
              <w:rPr>
                <w:szCs w:val="24"/>
              </w:rPr>
              <w:t>177</w:t>
            </w:r>
          </w:p>
        </w:tc>
        <w:tc>
          <w:tcPr>
            <w:tcW w:w="3577" w:type="dxa"/>
            <w:vAlign w:val="center"/>
          </w:tcPr>
          <w:p w14:paraId="77FA2626" w14:textId="4B473979" w:rsidR="00BA7569" w:rsidRPr="00B62A73" w:rsidRDefault="00BA7569" w:rsidP="00BA7569">
            <w:pPr>
              <w:ind w:left="0" w:firstLine="0"/>
              <w:jc w:val="left"/>
              <w:rPr>
                <w:szCs w:val="24"/>
              </w:rPr>
            </w:pPr>
            <w:r w:rsidRPr="00B62A73">
              <w:rPr>
                <w:szCs w:val="24"/>
              </w:rPr>
              <w:t>Searle, Jill</w:t>
            </w:r>
          </w:p>
        </w:tc>
        <w:tc>
          <w:tcPr>
            <w:tcW w:w="3940" w:type="dxa"/>
          </w:tcPr>
          <w:p w14:paraId="52967032" w14:textId="61AB2729" w:rsidR="00BA7569" w:rsidRDefault="008A2BCD" w:rsidP="00BA7569">
            <w:pPr>
              <w:ind w:left="0" w:firstLine="0"/>
              <w:jc w:val="left"/>
            </w:pPr>
            <w:r>
              <w:t>NSPower</w:t>
            </w:r>
          </w:p>
        </w:tc>
        <w:tc>
          <w:tcPr>
            <w:tcW w:w="1257" w:type="dxa"/>
          </w:tcPr>
          <w:p w14:paraId="705B19AF" w14:textId="77777777" w:rsidR="00BA7569" w:rsidRDefault="00BA7569" w:rsidP="00BA7569">
            <w:pPr>
              <w:ind w:left="0" w:firstLine="0"/>
              <w:jc w:val="left"/>
            </w:pPr>
          </w:p>
        </w:tc>
      </w:tr>
      <w:tr w:rsidR="00BA7569" w14:paraId="714A0C37" w14:textId="77777777" w:rsidTr="00B62A73">
        <w:tc>
          <w:tcPr>
            <w:tcW w:w="576" w:type="dxa"/>
          </w:tcPr>
          <w:p w14:paraId="176BC3BD" w14:textId="2E312F0F" w:rsidR="00BA7569" w:rsidRPr="00B62A73" w:rsidRDefault="00BA7569" w:rsidP="00BA7569">
            <w:pPr>
              <w:ind w:left="0" w:firstLine="0"/>
              <w:jc w:val="left"/>
              <w:rPr>
                <w:szCs w:val="24"/>
              </w:rPr>
            </w:pPr>
            <w:r w:rsidRPr="00B62A73">
              <w:rPr>
                <w:szCs w:val="24"/>
              </w:rPr>
              <w:t>178</w:t>
            </w:r>
          </w:p>
        </w:tc>
        <w:tc>
          <w:tcPr>
            <w:tcW w:w="3577" w:type="dxa"/>
            <w:vAlign w:val="center"/>
          </w:tcPr>
          <w:p w14:paraId="1C40EB86" w14:textId="0674C242" w:rsidR="00BA7569" w:rsidRPr="00B62A73" w:rsidRDefault="00BA7569" w:rsidP="00BA7569">
            <w:pPr>
              <w:ind w:left="0" w:firstLine="0"/>
              <w:jc w:val="left"/>
              <w:rPr>
                <w:szCs w:val="24"/>
              </w:rPr>
            </w:pPr>
            <w:r w:rsidRPr="00B62A73">
              <w:rPr>
                <w:szCs w:val="24"/>
              </w:rPr>
              <w:t>Sheila Keane</w:t>
            </w:r>
          </w:p>
        </w:tc>
        <w:tc>
          <w:tcPr>
            <w:tcW w:w="3940" w:type="dxa"/>
          </w:tcPr>
          <w:p w14:paraId="0198408F" w14:textId="7F3B2AC3" w:rsidR="00BA7569" w:rsidRDefault="008A2BCD" w:rsidP="00BA7569">
            <w:pPr>
              <w:ind w:left="0" w:firstLine="0"/>
              <w:jc w:val="left"/>
            </w:pPr>
            <w:r>
              <w:t>Mass Gov</w:t>
            </w:r>
          </w:p>
        </w:tc>
        <w:tc>
          <w:tcPr>
            <w:tcW w:w="1257" w:type="dxa"/>
          </w:tcPr>
          <w:p w14:paraId="48F16F5D" w14:textId="77777777" w:rsidR="00BA7569" w:rsidRDefault="00BA7569" w:rsidP="00BA7569">
            <w:pPr>
              <w:ind w:left="0" w:firstLine="0"/>
              <w:jc w:val="left"/>
            </w:pPr>
          </w:p>
        </w:tc>
      </w:tr>
      <w:tr w:rsidR="00BA7569" w14:paraId="35AAB9C1" w14:textId="77777777" w:rsidTr="00B62A73">
        <w:tc>
          <w:tcPr>
            <w:tcW w:w="576" w:type="dxa"/>
          </w:tcPr>
          <w:p w14:paraId="47637013" w14:textId="519DEFEF" w:rsidR="00BA7569" w:rsidRPr="00B62A73" w:rsidRDefault="00BA7569" w:rsidP="00BA7569">
            <w:pPr>
              <w:ind w:left="0" w:firstLine="0"/>
              <w:jc w:val="left"/>
              <w:rPr>
                <w:szCs w:val="24"/>
              </w:rPr>
            </w:pPr>
            <w:r w:rsidRPr="00B62A73">
              <w:rPr>
                <w:szCs w:val="24"/>
              </w:rPr>
              <w:t>179</w:t>
            </w:r>
          </w:p>
        </w:tc>
        <w:tc>
          <w:tcPr>
            <w:tcW w:w="3577" w:type="dxa"/>
            <w:vAlign w:val="center"/>
          </w:tcPr>
          <w:p w14:paraId="4CCF6EBB" w14:textId="484D15A6" w:rsidR="00BA7569" w:rsidRPr="00B62A73" w:rsidRDefault="00BA7569" w:rsidP="00BA7569">
            <w:pPr>
              <w:ind w:left="0" w:firstLine="0"/>
              <w:jc w:val="left"/>
              <w:rPr>
                <w:szCs w:val="24"/>
              </w:rPr>
            </w:pPr>
            <w:r w:rsidRPr="00B62A73">
              <w:rPr>
                <w:szCs w:val="24"/>
              </w:rPr>
              <w:t>Shivaz Chopra</w:t>
            </w:r>
          </w:p>
        </w:tc>
        <w:tc>
          <w:tcPr>
            <w:tcW w:w="3940" w:type="dxa"/>
          </w:tcPr>
          <w:p w14:paraId="4CD7D001" w14:textId="3B7A9452" w:rsidR="00BA7569" w:rsidRDefault="00BA7569" w:rsidP="00BA7569">
            <w:pPr>
              <w:ind w:left="0" w:firstLine="0"/>
              <w:jc w:val="left"/>
            </w:pPr>
            <w:r>
              <w:t>NYPA</w:t>
            </w:r>
          </w:p>
        </w:tc>
        <w:tc>
          <w:tcPr>
            <w:tcW w:w="1257" w:type="dxa"/>
          </w:tcPr>
          <w:p w14:paraId="0E538890" w14:textId="77777777" w:rsidR="00BA7569" w:rsidRDefault="00BA7569" w:rsidP="00BA7569">
            <w:pPr>
              <w:ind w:left="0" w:firstLine="0"/>
              <w:jc w:val="left"/>
            </w:pPr>
          </w:p>
        </w:tc>
      </w:tr>
      <w:tr w:rsidR="00BA7569" w14:paraId="315ED5D9" w14:textId="77777777" w:rsidTr="00B62A73">
        <w:tc>
          <w:tcPr>
            <w:tcW w:w="576" w:type="dxa"/>
          </w:tcPr>
          <w:p w14:paraId="2472A15A" w14:textId="370D5734" w:rsidR="00BA7569" w:rsidRPr="00B62A73" w:rsidRDefault="00BA7569" w:rsidP="00BA7569">
            <w:pPr>
              <w:ind w:left="0" w:firstLine="0"/>
              <w:jc w:val="left"/>
              <w:rPr>
                <w:szCs w:val="24"/>
              </w:rPr>
            </w:pPr>
            <w:r w:rsidRPr="00B62A73">
              <w:rPr>
                <w:szCs w:val="24"/>
              </w:rPr>
              <w:t>180</w:t>
            </w:r>
          </w:p>
        </w:tc>
        <w:tc>
          <w:tcPr>
            <w:tcW w:w="3577" w:type="dxa"/>
            <w:vAlign w:val="center"/>
          </w:tcPr>
          <w:p w14:paraId="5CA4C7EB" w14:textId="50445992" w:rsidR="00BA7569" w:rsidRPr="00B62A73" w:rsidRDefault="00BA7569" w:rsidP="00BA7569">
            <w:pPr>
              <w:ind w:left="0" w:firstLine="0"/>
              <w:jc w:val="left"/>
              <w:rPr>
                <w:szCs w:val="24"/>
              </w:rPr>
            </w:pPr>
            <w:r w:rsidRPr="00B62A73">
              <w:rPr>
                <w:szCs w:val="24"/>
              </w:rPr>
              <w:t>Shounak Abhyankar</w:t>
            </w:r>
          </w:p>
        </w:tc>
        <w:tc>
          <w:tcPr>
            <w:tcW w:w="3940" w:type="dxa"/>
          </w:tcPr>
          <w:p w14:paraId="3896747D" w14:textId="749A2ED1" w:rsidR="00BA7569" w:rsidRDefault="00BA7569" w:rsidP="00BA7569">
            <w:pPr>
              <w:ind w:left="0" w:firstLine="0"/>
              <w:jc w:val="left"/>
            </w:pPr>
            <w:r>
              <w:t>ISO-NE</w:t>
            </w:r>
          </w:p>
        </w:tc>
        <w:tc>
          <w:tcPr>
            <w:tcW w:w="1257" w:type="dxa"/>
          </w:tcPr>
          <w:p w14:paraId="7EFFAB62" w14:textId="77777777" w:rsidR="00BA7569" w:rsidRDefault="00BA7569" w:rsidP="00BA7569">
            <w:pPr>
              <w:ind w:left="0" w:firstLine="0"/>
              <w:jc w:val="left"/>
            </w:pPr>
          </w:p>
        </w:tc>
      </w:tr>
      <w:tr w:rsidR="00BA7569" w14:paraId="329F99C0" w14:textId="77777777" w:rsidTr="00B62A73">
        <w:tc>
          <w:tcPr>
            <w:tcW w:w="576" w:type="dxa"/>
          </w:tcPr>
          <w:p w14:paraId="2C321A4B" w14:textId="7C0B4DBE" w:rsidR="00BA7569" w:rsidRPr="00B62A73" w:rsidRDefault="00BA7569" w:rsidP="00BA7569">
            <w:pPr>
              <w:ind w:left="0" w:firstLine="0"/>
              <w:jc w:val="left"/>
              <w:rPr>
                <w:szCs w:val="24"/>
              </w:rPr>
            </w:pPr>
            <w:r w:rsidRPr="00B62A73">
              <w:rPr>
                <w:szCs w:val="24"/>
              </w:rPr>
              <w:t>181</w:t>
            </w:r>
          </w:p>
        </w:tc>
        <w:tc>
          <w:tcPr>
            <w:tcW w:w="3577" w:type="dxa"/>
            <w:vAlign w:val="center"/>
          </w:tcPr>
          <w:p w14:paraId="19276BCA" w14:textId="692D0ED4" w:rsidR="00BA7569" w:rsidRPr="00B62A73" w:rsidRDefault="00BA7569" w:rsidP="00BA7569">
            <w:pPr>
              <w:ind w:left="0" w:firstLine="0"/>
              <w:jc w:val="left"/>
              <w:rPr>
                <w:szCs w:val="24"/>
              </w:rPr>
            </w:pPr>
            <w:r w:rsidRPr="00B62A73">
              <w:rPr>
                <w:szCs w:val="24"/>
              </w:rPr>
              <w:t>Silviu Motoc</w:t>
            </w:r>
          </w:p>
        </w:tc>
        <w:tc>
          <w:tcPr>
            <w:tcW w:w="3940" w:type="dxa"/>
          </w:tcPr>
          <w:p w14:paraId="185EF53C" w14:textId="7633AF9B" w:rsidR="00BA7569" w:rsidRDefault="00390664" w:rsidP="00BA7569">
            <w:pPr>
              <w:ind w:left="0" w:firstLine="0"/>
              <w:jc w:val="left"/>
            </w:pPr>
            <w:r>
              <w:t>IESO</w:t>
            </w:r>
          </w:p>
        </w:tc>
        <w:tc>
          <w:tcPr>
            <w:tcW w:w="1257" w:type="dxa"/>
          </w:tcPr>
          <w:p w14:paraId="0DF2B1E7" w14:textId="77777777" w:rsidR="00BA7569" w:rsidRDefault="00BA7569" w:rsidP="00BA7569">
            <w:pPr>
              <w:ind w:left="0" w:firstLine="0"/>
              <w:jc w:val="left"/>
            </w:pPr>
          </w:p>
        </w:tc>
      </w:tr>
      <w:tr w:rsidR="00BA7569" w14:paraId="13F61E98" w14:textId="77777777" w:rsidTr="00B62A73">
        <w:tc>
          <w:tcPr>
            <w:tcW w:w="576" w:type="dxa"/>
          </w:tcPr>
          <w:p w14:paraId="3855904F" w14:textId="502E3451" w:rsidR="00BA7569" w:rsidRPr="00B62A73" w:rsidRDefault="00BA7569" w:rsidP="00BA7569">
            <w:pPr>
              <w:ind w:left="0" w:firstLine="0"/>
              <w:jc w:val="left"/>
              <w:rPr>
                <w:szCs w:val="24"/>
              </w:rPr>
            </w:pPr>
            <w:r w:rsidRPr="00B62A73">
              <w:rPr>
                <w:szCs w:val="24"/>
              </w:rPr>
              <w:t>182</w:t>
            </w:r>
          </w:p>
        </w:tc>
        <w:tc>
          <w:tcPr>
            <w:tcW w:w="3577" w:type="dxa"/>
            <w:vAlign w:val="center"/>
          </w:tcPr>
          <w:p w14:paraId="458E0688" w14:textId="009EBE3A" w:rsidR="00BA7569" w:rsidRPr="00B62A73" w:rsidRDefault="00BA7569" w:rsidP="00BA7569">
            <w:pPr>
              <w:ind w:left="0" w:firstLine="0"/>
              <w:jc w:val="left"/>
              <w:rPr>
                <w:szCs w:val="24"/>
              </w:rPr>
            </w:pPr>
            <w:r w:rsidRPr="00B62A73">
              <w:rPr>
                <w:szCs w:val="24"/>
              </w:rPr>
              <w:t>Singh, Pushpendra</w:t>
            </w:r>
          </w:p>
        </w:tc>
        <w:tc>
          <w:tcPr>
            <w:tcW w:w="3940" w:type="dxa"/>
          </w:tcPr>
          <w:p w14:paraId="749D7575" w14:textId="5C822481" w:rsidR="00BA7569" w:rsidRDefault="00390664" w:rsidP="00BA7569">
            <w:pPr>
              <w:ind w:left="0" w:firstLine="0"/>
              <w:jc w:val="left"/>
            </w:pPr>
            <w:r>
              <w:t>NSPower</w:t>
            </w:r>
          </w:p>
        </w:tc>
        <w:tc>
          <w:tcPr>
            <w:tcW w:w="1257" w:type="dxa"/>
          </w:tcPr>
          <w:p w14:paraId="57AFF27A" w14:textId="77777777" w:rsidR="00BA7569" w:rsidRDefault="00BA7569" w:rsidP="00BA7569">
            <w:pPr>
              <w:ind w:left="0" w:firstLine="0"/>
              <w:jc w:val="left"/>
            </w:pPr>
          </w:p>
        </w:tc>
      </w:tr>
      <w:tr w:rsidR="00BA7569" w14:paraId="147F9BEC" w14:textId="77777777" w:rsidTr="00B62A73">
        <w:tc>
          <w:tcPr>
            <w:tcW w:w="576" w:type="dxa"/>
          </w:tcPr>
          <w:p w14:paraId="4698CD7A" w14:textId="07B104DE" w:rsidR="00BA7569" w:rsidRPr="00B62A73" w:rsidRDefault="00BA7569" w:rsidP="00BA7569">
            <w:pPr>
              <w:ind w:left="0" w:firstLine="0"/>
              <w:jc w:val="left"/>
              <w:rPr>
                <w:szCs w:val="24"/>
              </w:rPr>
            </w:pPr>
            <w:r w:rsidRPr="00B62A73">
              <w:rPr>
                <w:szCs w:val="24"/>
              </w:rPr>
              <w:t>183</w:t>
            </w:r>
          </w:p>
        </w:tc>
        <w:tc>
          <w:tcPr>
            <w:tcW w:w="3577" w:type="dxa"/>
            <w:vAlign w:val="center"/>
          </w:tcPr>
          <w:p w14:paraId="6F0FA738" w14:textId="64F45710" w:rsidR="00BA7569" w:rsidRPr="00B62A73" w:rsidRDefault="00BA7569" w:rsidP="00BA7569">
            <w:pPr>
              <w:ind w:left="0" w:firstLine="0"/>
              <w:jc w:val="left"/>
              <w:rPr>
                <w:szCs w:val="24"/>
              </w:rPr>
            </w:pPr>
            <w:r w:rsidRPr="00B62A73">
              <w:rPr>
                <w:szCs w:val="24"/>
              </w:rPr>
              <w:t>Slawek Szymanowski</w:t>
            </w:r>
          </w:p>
        </w:tc>
        <w:tc>
          <w:tcPr>
            <w:tcW w:w="3940" w:type="dxa"/>
          </w:tcPr>
          <w:p w14:paraId="468F10BF" w14:textId="2FA6F275" w:rsidR="00BA7569" w:rsidRDefault="00795C76" w:rsidP="00BA7569">
            <w:pPr>
              <w:ind w:left="0" w:firstLine="0"/>
              <w:jc w:val="left"/>
            </w:pPr>
            <w:r>
              <w:t>ISO-NE</w:t>
            </w:r>
          </w:p>
        </w:tc>
        <w:tc>
          <w:tcPr>
            <w:tcW w:w="1257" w:type="dxa"/>
          </w:tcPr>
          <w:p w14:paraId="79823D89" w14:textId="77777777" w:rsidR="00BA7569" w:rsidRDefault="00BA7569" w:rsidP="00BA7569">
            <w:pPr>
              <w:ind w:left="0" w:firstLine="0"/>
              <w:jc w:val="left"/>
            </w:pPr>
          </w:p>
        </w:tc>
      </w:tr>
      <w:tr w:rsidR="00BA7569" w14:paraId="15EAC0DA" w14:textId="77777777" w:rsidTr="00B62A73">
        <w:tc>
          <w:tcPr>
            <w:tcW w:w="576" w:type="dxa"/>
          </w:tcPr>
          <w:p w14:paraId="1156B956" w14:textId="0353FB80" w:rsidR="00BA7569" w:rsidRPr="00B62A73" w:rsidRDefault="00BA7569" w:rsidP="00BA7569">
            <w:pPr>
              <w:ind w:left="0" w:firstLine="0"/>
              <w:jc w:val="left"/>
              <w:rPr>
                <w:szCs w:val="24"/>
              </w:rPr>
            </w:pPr>
            <w:r w:rsidRPr="00B62A73">
              <w:rPr>
                <w:szCs w:val="24"/>
              </w:rPr>
              <w:t>184</w:t>
            </w:r>
          </w:p>
        </w:tc>
        <w:tc>
          <w:tcPr>
            <w:tcW w:w="3577" w:type="dxa"/>
            <w:vAlign w:val="center"/>
          </w:tcPr>
          <w:p w14:paraId="4710DB74" w14:textId="0CBCF029" w:rsidR="00BA7569" w:rsidRPr="00B62A73" w:rsidRDefault="00BA7569" w:rsidP="00BA7569">
            <w:pPr>
              <w:ind w:left="0" w:firstLine="0"/>
              <w:jc w:val="left"/>
              <w:rPr>
                <w:szCs w:val="24"/>
              </w:rPr>
            </w:pPr>
            <w:r w:rsidRPr="00B62A73">
              <w:rPr>
                <w:szCs w:val="24"/>
              </w:rPr>
              <w:t>Sonya Konzak</w:t>
            </w:r>
          </w:p>
        </w:tc>
        <w:tc>
          <w:tcPr>
            <w:tcW w:w="3940" w:type="dxa"/>
          </w:tcPr>
          <w:p w14:paraId="6CBFC85B" w14:textId="7E8FC765" w:rsidR="00BA7569" w:rsidRDefault="00795C76" w:rsidP="00BA7569">
            <w:pPr>
              <w:ind w:left="0" w:firstLine="0"/>
              <w:jc w:val="left"/>
            </w:pPr>
            <w:r>
              <w:t>Hydro Quebec</w:t>
            </w:r>
          </w:p>
        </w:tc>
        <w:tc>
          <w:tcPr>
            <w:tcW w:w="1257" w:type="dxa"/>
          </w:tcPr>
          <w:p w14:paraId="14763563" w14:textId="77777777" w:rsidR="00BA7569" w:rsidRDefault="00BA7569" w:rsidP="00BA7569">
            <w:pPr>
              <w:ind w:left="0" w:firstLine="0"/>
              <w:jc w:val="left"/>
            </w:pPr>
          </w:p>
        </w:tc>
      </w:tr>
      <w:tr w:rsidR="00BA7569" w14:paraId="0CAB0901" w14:textId="77777777" w:rsidTr="00B62A73">
        <w:tc>
          <w:tcPr>
            <w:tcW w:w="576" w:type="dxa"/>
          </w:tcPr>
          <w:p w14:paraId="2B10E798" w14:textId="125B04C9" w:rsidR="00BA7569" w:rsidRPr="00B62A73" w:rsidRDefault="00BA7569" w:rsidP="00BA7569">
            <w:pPr>
              <w:ind w:left="0" w:firstLine="0"/>
              <w:jc w:val="left"/>
              <w:rPr>
                <w:szCs w:val="24"/>
              </w:rPr>
            </w:pPr>
            <w:r w:rsidRPr="00B62A73">
              <w:rPr>
                <w:szCs w:val="24"/>
              </w:rPr>
              <w:t>185</w:t>
            </w:r>
          </w:p>
        </w:tc>
        <w:tc>
          <w:tcPr>
            <w:tcW w:w="3577" w:type="dxa"/>
            <w:vAlign w:val="center"/>
          </w:tcPr>
          <w:p w14:paraId="42918983" w14:textId="475610B0" w:rsidR="00BA7569" w:rsidRPr="00B62A73" w:rsidRDefault="00BA7569" w:rsidP="00BA7569">
            <w:pPr>
              <w:ind w:left="0" w:firstLine="0"/>
              <w:jc w:val="left"/>
              <w:rPr>
                <w:szCs w:val="24"/>
              </w:rPr>
            </w:pPr>
            <w:r w:rsidRPr="00B62A73">
              <w:rPr>
                <w:szCs w:val="24"/>
              </w:rPr>
              <w:t>SS</w:t>
            </w:r>
          </w:p>
        </w:tc>
        <w:tc>
          <w:tcPr>
            <w:tcW w:w="3940" w:type="dxa"/>
          </w:tcPr>
          <w:p w14:paraId="64553184" w14:textId="77777777" w:rsidR="00BA7569" w:rsidRDefault="00BA7569" w:rsidP="00BA7569">
            <w:pPr>
              <w:ind w:left="0" w:firstLine="0"/>
              <w:jc w:val="left"/>
            </w:pPr>
          </w:p>
        </w:tc>
        <w:tc>
          <w:tcPr>
            <w:tcW w:w="1257" w:type="dxa"/>
          </w:tcPr>
          <w:p w14:paraId="3359875F" w14:textId="77777777" w:rsidR="00BA7569" w:rsidRDefault="00BA7569" w:rsidP="00BA7569">
            <w:pPr>
              <w:ind w:left="0" w:firstLine="0"/>
              <w:jc w:val="left"/>
            </w:pPr>
          </w:p>
        </w:tc>
      </w:tr>
      <w:tr w:rsidR="00BA7569" w14:paraId="6FCE7743" w14:textId="77777777" w:rsidTr="00B62A73">
        <w:tc>
          <w:tcPr>
            <w:tcW w:w="576" w:type="dxa"/>
          </w:tcPr>
          <w:p w14:paraId="5FA0FCBB" w14:textId="6B139584" w:rsidR="00BA7569" w:rsidRPr="00B62A73" w:rsidRDefault="00BA7569" w:rsidP="00BA7569">
            <w:pPr>
              <w:ind w:left="0" w:firstLine="0"/>
              <w:jc w:val="left"/>
              <w:rPr>
                <w:szCs w:val="24"/>
              </w:rPr>
            </w:pPr>
            <w:r w:rsidRPr="00B62A73">
              <w:rPr>
                <w:szCs w:val="24"/>
              </w:rPr>
              <w:t>186</w:t>
            </w:r>
          </w:p>
        </w:tc>
        <w:tc>
          <w:tcPr>
            <w:tcW w:w="3577" w:type="dxa"/>
            <w:vAlign w:val="center"/>
          </w:tcPr>
          <w:p w14:paraId="3E0C77D6" w14:textId="4BCB07D4" w:rsidR="00BA7569" w:rsidRPr="00B62A73" w:rsidRDefault="00BA7569" w:rsidP="00BA7569">
            <w:pPr>
              <w:ind w:left="0" w:firstLine="0"/>
              <w:jc w:val="left"/>
              <w:rPr>
                <w:szCs w:val="24"/>
              </w:rPr>
            </w:pPr>
            <w:r w:rsidRPr="00B62A73">
              <w:rPr>
                <w:szCs w:val="24"/>
              </w:rPr>
              <w:t>Stephen Capozzi</w:t>
            </w:r>
          </w:p>
        </w:tc>
        <w:tc>
          <w:tcPr>
            <w:tcW w:w="3940" w:type="dxa"/>
          </w:tcPr>
          <w:p w14:paraId="7F5E27C7" w14:textId="3FEFBA9B" w:rsidR="00BA7569" w:rsidRDefault="00795C76" w:rsidP="00BA7569">
            <w:pPr>
              <w:ind w:left="0" w:firstLine="0"/>
              <w:jc w:val="left"/>
            </w:pPr>
            <w:r>
              <w:t>CT Gov</w:t>
            </w:r>
          </w:p>
        </w:tc>
        <w:tc>
          <w:tcPr>
            <w:tcW w:w="1257" w:type="dxa"/>
          </w:tcPr>
          <w:p w14:paraId="5A28F1BB" w14:textId="77777777" w:rsidR="00BA7569" w:rsidRDefault="00BA7569" w:rsidP="00BA7569">
            <w:pPr>
              <w:ind w:left="0" w:firstLine="0"/>
              <w:jc w:val="left"/>
            </w:pPr>
          </w:p>
        </w:tc>
      </w:tr>
      <w:tr w:rsidR="00BA7569" w14:paraId="5FD9ED93" w14:textId="77777777" w:rsidTr="00B62A73">
        <w:tc>
          <w:tcPr>
            <w:tcW w:w="576" w:type="dxa"/>
          </w:tcPr>
          <w:p w14:paraId="4A71479E" w14:textId="02749EAB" w:rsidR="00BA7569" w:rsidRPr="00B62A73" w:rsidRDefault="00BA7569" w:rsidP="00BA7569">
            <w:pPr>
              <w:ind w:left="0" w:firstLine="0"/>
              <w:jc w:val="left"/>
              <w:rPr>
                <w:szCs w:val="24"/>
              </w:rPr>
            </w:pPr>
            <w:r w:rsidRPr="00B62A73">
              <w:rPr>
                <w:szCs w:val="24"/>
              </w:rPr>
              <w:t>187</w:t>
            </w:r>
          </w:p>
        </w:tc>
        <w:tc>
          <w:tcPr>
            <w:tcW w:w="3577" w:type="dxa"/>
            <w:vAlign w:val="center"/>
          </w:tcPr>
          <w:p w14:paraId="76D54BF1" w14:textId="46F82C54" w:rsidR="00BA7569" w:rsidRPr="00B62A73" w:rsidRDefault="00BA7569" w:rsidP="00BA7569">
            <w:pPr>
              <w:ind w:left="0" w:firstLine="0"/>
              <w:jc w:val="left"/>
              <w:rPr>
                <w:szCs w:val="24"/>
              </w:rPr>
            </w:pPr>
            <w:r w:rsidRPr="00B62A73">
              <w:rPr>
                <w:szCs w:val="24"/>
              </w:rPr>
              <w:t>Stephen Walton</w:t>
            </w:r>
          </w:p>
        </w:tc>
        <w:tc>
          <w:tcPr>
            <w:tcW w:w="3940" w:type="dxa"/>
          </w:tcPr>
          <w:p w14:paraId="6FCF4AB1" w14:textId="78709C47" w:rsidR="00BA7569" w:rsidRDefault="00F42267" w:rsidP="00BA7569">
            <w:pPr>
              <w:ind w:left="0" w:firstLine="0"/>
              <w:jc w:val="left"/>
            </w:pPr>
            <w:r>
              <w:t>Walton Alt Energy</w:t>
            </w:r>
          </w:p>
        </w:tc>
        <w:tc>
          <w:tcPr>
            <w:tcW w:w="1257" w:type="dxa"/>
          </w:tcPr>
          <w:p w14:paraId="7E716919" w14:textId="77777777" w:rsidR="00BA7569" w:rsidRDefault="00BA7569" w:rsidP="00BA7569">
            <w:pPr>
              <w:ind w:left="0" w:firstLine="0"/>
              <w:jc w:val="left"/>
            </w:pPr>
          </w:p>
        </w:tc>
      </w:tr>
      <w:tr w:rsidR="00BA7569" w14:paraId="18C51512" w14:textId="77777777" w:rsidTr="00B62A73">
        <w:tc>
          <w:tcPr>
            <w:tcW w:w="576" w:type="dxa"/>
          </w:tcPr>
          <w:p w14:paraId="6881285A" w14:textId="0DFA3264" w:rsidR="00BA7569" w:rsidRPr="00B62A73" w:rsidRDefault="00BA7569" w:rsidP="00BA7569">
            <w:pPr>
              <w:ind w:left="0" w:firstLine="0"/>
              <w:jc w:val="left"/>
              <w:rPr>
                <w:szCs w:val="24"/>
              </w:rPr>
            </w:pPr>
            <w:r w:rsidRPr="00B62A73">
              <w:rPr>
                <w:szCs w:val="24"/>
              </w:rPr>
              <w:t>188</w:t>
            </w:r>
          </w:p>
        </w:tc>
        <w:tc>
          <w:tcPr>
            <w:tcW w:w="3577" w:type="dxa"/>
            <w:vAlign w:val="center"/>
          </w:tcPr>
          <w:p w14:paraId="3DF5F96F" w14:textId="39C963F7" w:rsidR="00BA7569" w:rsidRPr="00B62A73" w:rsidRDefault="00BA7569" w:rsidP="00BA7569">
            <w:pPr>
              <w:ind w:left="0" w:firstLine="0"/>
              <w:jc w:val="left"/>
              <w:rPr>
                <w:szCs w:val="24"/>
              </w:rPr>
            </w:pPr>
            <w:r w:rsidRPr="00B62A73">
              <w:rPr>
                <w:szCs w:val="24"/>
              </w:rPr>
              <w:t>Subhadarshi Sarkar</w:t>
            </w:r>
          </w:p>
        </w:tc>
        <w:tc>
          <w:tcPr>
            <w:tcW w:w="3940" w:type="dxa"/>
          </w:tcPr>
          <w:p w14:paraId="206EF104" w14:textId="28265507" w:rsidR="00BA7569" w:rsidRDefault="00390664" w:rsidP="00BA7569">
            <w:pPr>
              <w:ind w:left="0" w:firstLine="0"/>
              <w:jc w:val="left"/>
            </w:pPr>
            <w:r>
              <w:t>National Grid</w:t>
            </w:r>
          </w:p>
        </w:tc>
        <w:tc>
          <w:tcPr>
            <w:tcW w:w="1257" w:type="dxa"/>
          </w:tcPr>
          <w:p w14:paraId="5B20EA30" w14:textId="77777777" w:rsidR="00BA7569" w:rsidRDefault="00BA7569" w:rsidP="00BA7569">
            <w:pPr>
              <w:ind w:left="0" w:firstLine="0"/>
              <w:jc w:val="left"/>
            </w:pPr>
          </w:p>
        </w:tc>
      </w:tr>
      <w:tr w:rsidR="00BA7569" w14:paraId="1C1673AE" w14:textId="77777777" w:rsidTr="00B62A73">
        <w:tc>
          <w:tcPr>
            <w:tcW w:w="576" w:type="dxa"/>
          </w:tcPr>
          <w:p w14:paraId="78569200" w14:textId="121BDCA5" w:rsidR="00BA7569" w:rsidRPr="00B62A73" w:rsidRDefault="00BA7569" w:rsidP="00BA7569">
            <w:pPr>
              <w:ind w:left="0" w:firstLine="0"/>
              <w:jc w:val="left"/>
              <w:rPr>
                <w:szCs w:val="24"/>
              </w:rPr>
            </w:pPr>
            <w:r w:rsidRPr="00B62A73">
              <w:rPr>
                <w:szCs w:val="24"/>
              </w:rPr>
              <w:t>189</w:t>
            </w:r>
          </w:p>
        </w:tc>
        <w:tc>
          <w:tcPr>
            <w:tcW w:w="3577" w:type="dxa"/>
            <w:vAlign w:val="center"/>
          </w:tcPr>
          <w:p w14:paraId="2C2C143F" w14:textId="72AC4782" w:rsidR="00BA7569" w:rsidRPr="00B62A73" w:rsidRDefault="00BA7569" w:rsidP="00BA7569">
            <w:pPr>
              <w:ind w:left="0" w:firstLine="0"/>
              <w:jc w:val="left"/>
              <w:rPr>
                <w:szCs w:val="24"/>
              </w:rPr>
            </w:pPr>
            <w:r w:rsidRPr="00B62A73">
              <w:rPr>
                <w:szCs w:val="24"/>
              </w:rPr>
              <w:t>Swagata Sharma</w:t>
            </w:r>
          </w:p>
        </w:tc>
        <w:tc>
          <w:tcPr>
            <w:tcW w:w="3940" w:type="dxa"/>
          </w:tcPr>
          <w:p w14:paraId="32116D4F" w14:textId="1852AE84" w:rsidR="00BA7569" w:rsidRDefault="00BA7569" w:rsidP="00BA7569">
            <w:pPr>
              <w:ind w:left="0" w:firstLine="0"/>
              <w:jc w:val="left"/>
            </w:pPr>
            <w:r>
              <w:t>NYISO</w:t>
            </w:r>
          </w:p>
        </w:tc>
        <w:tc>
          <w:tcPr>
            <w:tcW w:w="1257" w:type="dxa"/>
          </w:tcPr>
          <w:p w14:paraId="619B40EB" w14:textId="77777777" w:rsidR="00BA7569" w:rsidRDefault="00BA7569" w:rsidP="00BA7569">
            <w:pPr>
              <w:ind w:left="0" w:firstLine="0"/>
              <w:jc w:val="left"/>
            </w:pPr>
          </w:p>
        </w:tc>
      </w:tr>
      <w:tr w:rsidR="00BA7569" w14:paraId="000176BC" w14:textId="77777777" w:rsidTr="00B62A73">
        <w:tc>
          <w:tcPr>
            <w:tcW w:w="576" w:type="dxa"/>
          </w:tcPr>
          <w:p w14:paraId="421D04F6" w14:textId="736E6CB2" w:rsidR="00BA7569" w:rsidRPr="00B62A73" w:rsidRDefault="00BA7569" w:rsidP="00BA7569">
            <w:pPr>
              <w:ind w:left="0" w:firstLine="0"/>
              <w:jc w:val="left"/>
              <w:rPr>
                <w:szCs w:val="24"/>
              </w:rPr>
            </w:pPr>
            <w:r w:rsidRPr="00B62A73">
              <w:rPr>
                <w:szCs w:val="24"/>
              </w:rPr>
              <w:t>190</w:t>
            </w:r>
          </w:p>
        </w:tc>
        <w:tc>
          <w:tcPr>
            <w:tcW w:w="3577" w:type="dxa"/>
            <w:vAlign w:val="center"/>
          </w:tcPr>
          <w:p w14:paraId="6E541D91" w14:textId="4A107B92" w:rsidR="00BA7569" w:rsidRPr="00B62A73" w:rsidRDefault="00BA7569" w:rsidP="00BA7569">
            <w:pPr>
              <w:ind w:left="0" w:firstLine="0"/>
              <w:jc w:val="left"/>
              <w:rPr>
                <w:szCs w:val="24"/>
              </w:rPr>
            </w:pPr>
            <w:r w:rsidRPr="00B62A73">
              <w:rPr>
                <w:szCs w:val="24"/>
              </w:rPr>
              <w:t>Stephen George</w:t>
            </w:r>
          </w:p>
        </w:tc>
        <w:tc>
          <w:tcPr>
            <w:tcW w:w="3940" w:type="dxa"/>
          </w:tcPr>
          <w:p w14:paraId="2BFF3977" w14:textId="144890E8" w:rsidR="00BA7569" w:rsidRDefault="00390664" w:rsidP="00BA7569">
            <w:pPr>
              <w:ind w:left="0" w:firstLine="0"/>
              <w:jc w:val="left"/>
            </w:pPr>
            <w:r>
              <w:t>ISO-NE</w:t>
            </w:r>
          </w:p>
        </w:tc>
        <w:tc>
          <w:tcPr>
            <w:tcW w:w="1257" w:type="dxa"/>
          </w:tcPr>
          <w:p w14:paraId="794C5262" w14:textId="77777777" w:rsidR="00BA7569" w:rsidRDefault="00BA7569" w:rsidP="00BA7569">
            <w:pPr>
              <w:ind w:left="0" w:firstLine="0"/>
              <w:jc w:val="left"/>
            </w:pPr>
          </w:p>
        </w:tc>
      </w:tr>
      <w:tr w:rsidR="00BA7569" w14:paraId="68080703" w14:textId="77777777" w:rsidTr="00B62A73">
        <w:tc>
          <w:tcPr>
            <w:tcW w:w="576" w:type="dxa"/>
          </w:tcPr>
          <w:p w14:paraId="31F47E10" w14:textId="1566773B" w:rsidR="00BA7569" w:rsidRPr="00B62A73" w:rsidRDefault="00BA7569" w:rsidP="00BA7569">
            <w:pPr>
              <w:ind w:left="0" w:firstLine="0"/>
              <w:jc w:val="left"/>
              <w:rPr>
                <w:szCs w:val="24"/>
              </w:rPr>
            </w:pPr>
            <w:r w:rsidRPr="00B62A73">
              <w:rPr>
                <w:szCs w:val="24"/>
              </w:rPr>
              <w:t>191</w:t>
            </w:r>
          </w:p>
        </w:tc>
        <w:tc>
          <w:tcPr>
            <w:tcW w:w="3577" w:type="dxa"/>
            <w:vAlign w:val="center"/>
          </w:tcPr>
          <w:p w14:paraId="0B95025C" w14:textId="75615ABD" w:rsidR="00BA7569" w:rsidRPr="00B62A73" w:rsidRDefault="00BA7569" w:rsidP="00BA7569">
            <w:pPr>
              <w:ind w:left="0" w:firstLine="0"/>
              <w:jc w:val="left"/>
              <w:rPr>
                <w:szCs w:val="24"/>
              </w:rPr>
            </w:pPr>
            <w:r w:rsidRPr="00B62A73">
              <w:rPr>
                <w:szCs w:val="24"/>
              </w:rPr>
              <w:t>Thomas Reina</w:t>
            </w:r>
          </w:p>
        </w:tc>
        <w:tc>
          <w:tcPr>
            <w:tcW w:w="3940" w:type="dxa"/>
          </w:tcPr>
          <w:p w14:paraId="6E882F07" w14:textId="17937425" w:rsidR="00BA7569" w:rsidRDefault="00390664" w:rsidP="00BA7569">
            <w:pPr>
              <w:ind w:left="0" w:firstLine="0"/>
              <w:jc w:val="left"/>
            </w:pPr>
            <w:r>
              <w:t>FERC</w:t>
            </w:r>
          </w:p>
        </w:tc>
        <w:tc>
          <w:tcPr>
            <w:tcW w:w="1257" w:type="dxa"/>
          </w:tcPr>
          <w:p w14:paraId="798114CD" w14:textId="77777777" w:rsidR="00BA7569" w:rsidRDefault="00BA7569" w:rsidP="00BA7569">
            <w:pPr>
              <w:ind w:left="0" w:firstLine="0"/>
              <w:jc w:val="left"/>
            </w:pPr>
          </w:p>
        </w:tc>
      </w:tr>
      <w:tr w:rsidR="00BA7569" w14:paraId="0A5FDCC2" w14:textId="77777777" w:rsidTr="00B62A73">
        <w:tc>
          <w:tcPr>
            <w:tcW w:w="576" w:type="dxa"/>
          </w:tcPr>
          <w:p w14:paraId="42A6D59F" w14:textId="5FA25AC4" w:rsidR="00BA7569" w:rsidRPr="00B62A73" w:rsidRDefault="00BA7569" w:rsidP="00BA7569">
            <w:pPr>
              <w:ind w:left="0" w:firstLine="0"/>
              <w:jc w:val="left"/>
              <w:rPr>
                <w:szCs w:val="24"/>
              </w:rPr>
            </w:pPr>
            <w:r w:rsidRPr="00B62A73">
              <w:rPr>
                <w:szCs w:val="24"/>
              </w:rPr>
              <w:t>192</w:t>
            </w:r>
          </w:p>
        </w:tc>
        <w:tc>
          <w:tcPr>
            <w:tcW w:w="3577" w:type="dxa"/>
            <w:vAlign w:val="center"/>
          </w:tcPr>
          <w:p w14:paraId="155E1D71" w14:textId="4E79F425" w:rsidR="00BA7569" w:rsidRPr="00B62A73" w:rsidRDefault="00BA7569" w:rsidP="00BA7569">
            <w:pPr>
              <w:ind w:left="0" w:firstLine="0"/>
              <w:jc w:val="left"/>
              <w:rPr>
                <w:szCs w:val="24"/>
              </w:rPr>
            </w:pPr>
            <w:r w:rsidRPr="00B62A73">
              <w:rPr>
                <w:szCs w:val="24"/>
              </w:rPr>
              <w:t>Tony Napikoski</w:t>
            </w:r>
          </w:p>
        </w:tc>
        <w:tc>
          <w:tcPr>
            <w:tcW w:w="3940" w:type="dxa"/>
          </w:tcPr>
          <w:p w14:paraId="569C2202" w14:textId="78EF31BF" w:rsidR="00BA7569" w:rsidRDefault="00BA7569" w:rsidP="00BA7569">
            <w:pPr>
              <w:ind w:left="0" w:firstLine="0"/>
              <w:jc w:val="left"/>
            </w:pPr>
            <w:r>
              <w:t>UI</w:t>
            </w:r>
          </w:p>
        </w:tc>
        <w:tc>
          <w:tcPr>
            <w:tcW w:w="1257" w:type="dxa"/>
          </w:tcPr>
          <w:p w14:paraId="3ED19C24" w14:textId="77777777" w:rsidR="00BA7569" w:rsidRDefault="00BA7569" w:rsidP="00BA7569">
            <w:pPr>
              <w:ind w:left="0" w:firstLine="0"/>
              <w:jc w:val="left"/>
            </w:pPr>
          </w:p>
        </w:tc>
      </w:tr>
      <w:tr w:rsidR="00BA7569" w14:paraId="54829BB8" w14:textId="77777777" w:rsidTr="00B62A73">
        <w:tc>
          <w:tcPr>
            <w:tcW w:w="576" w:type="dxa"/>
          </w:tcPr>
          <w:p w14:paraId="4BE79F3F" w14:textId="57B18C10" w:rsidR="00BA7569" w:rsidRPr="00B62A73" w:rsidRDefault="00BA7569" w:rsidP="00BA7569">
            <w:pPr>
              <w:ind w:left="0" w:firstLine="0"/>
              <w:jc w:val="left"/>
              <w:rPr>
                <w:szCs w:val="24"/>
              </w:rPr>
            </w:pPr>
            <w:r w:rsidRPr="00B62A73">
              <w:rPr>
                <w:szCs w:val="24"/>
              </w:rPr>
              <w:t>193</w:t>
            </w:r>
          </w:p>
        </w:tc>
        <w:tc>
          <w:tcPr>
            <w:tcW w:w="3577" w:type="dxa"/>
            <w:vAlign w:val="center"/>
          </w:tcPr>
          <w:p w14:paraId="0FD50C01" w14:textId="4ACB3D9F" w:rsidR="00BA7569" w:rsidRPr="00B62A73" w:rsidRDefault="00BA7569" w:rsidP="00BA7569">
            <w:pPr>
              <w:ind w:left="0" w:firstLine="0"/>
              <w:jc w:val="left"/>
              <w:rPr>
                <w:szCs w:val="24"/>
              </w:rPr>
            </w:pPr>
            <w:r w:rsidRPr="00B62A73">
              <w:rPr>
                <w:szCs w:val="24"/>
              </w:rPr>
              <w:t>Tom Burns</w:t>
            </w:r>
          </w:p>
        </w:tc>
        <w:tc>
          <w:tcPr>
            <w:tcW w:w="3940" w:type="dxa"/>
          </w:tcPr>
          <w:p w14:paraId="7B3A4D37" w14:textId="5F666A9C" w:rsidR="00BA7569" w:rsidRDefault="00390664" w:rsidP="00BA7569">
            <w:pPr>
              <w:ind w:left="0" w:firstLine="0"/>
              <w:jc w:val="left"/>
            </w:pPr>
            <w:r>
              <w:t>Central Hudson</w:t>
            </w:r>
          </w:p>
        </w:tc>
        <w:tc>
          <w:tcPr>
            <w:tcW w:w="1257" w:type="dxa"/>
          </w:tcPr>
          <w:p w14:paraId="06B1226E" w14:textId="77777777" w:rsidR="00BA7569" w:rsidRDefault="00BA7569" w:rsidP="00BA7569">
            <w:pPr>
              <w:ind w:left="0" w:firstLine="0"/>
              <w:jc w:val="left"/>
            </w:pPr>
          </w:p>
        </w:tc>
      </w:tr>
      <w:tr w:rsidR="00BA7569" w14:paraId="0CC4D45E" w14:textId="77777777" w:rsidTr="00B62A73">
        <w:tc>
          <w:tcPr>
            <w:tcW w:w="576" w:type="dxa"/>
          </w:tcPr>
          <w:p w14:paraId="52BB36DD" w14:textId="16D51B72" w:rsidR="00BA7569" w:rsidRPr="00B62A73" w:rsidRDefault="00BA7569" w:rsidP="00BA7569">
            <w:pPr>
              <w:ind w:left="0" w:firstLine="0"/>
              <w:jc w:val="left"/>
              <w:rPr>
                <w:szCs w:val="24"/>
              </w:rPr>
            </w:pPr>
            <w:r w:rsidRPr="00B62A73">
              <w:rPr>
                <w:szCs w:val="24"/>
              </w:rPr>
              <w:t>194</w:t>
            </w:r>
          </w:p>
        </w:tc>
        <w:tc>
          <w:tcPr>
            <w:tcW w:w="3577" w:type="dxa"/>
            <w:vAlign w:val="center"/>
          </w:tcPr>
          <w:p w14:paraId="733499DE" w14:textId="0941B6C5" w:rsidR="00BA7569" w:rsidRPr="00B62A73" w:rsidRDefault="00BA7569" w:rsidP="00BA7569">
            <w:pPr>
              <w:ind w:left="0" w:firstLine="0"/>
              <w:jc w:val="left"/>
              <w:rPr>
                <w:szCs w:val="24"/>
              </w:rPr>
            </w:pPr>
            <w:r w:rsidRPr="00B62A73">
              <w:rPr>
                <w:szCs w:val="24"/>
              </w:rPr>
              <w:t>Tremblay Luc</w:t>
            </w:r>
          </w:p>
        </w:tc>
        <w:tc>
          <w:tcPr>
            <w:tcW w:w="3940" w:type="dxa"/>
          </w:tcPr>
          <w:p w14:paraId="43FFD4D5" w14:textId="3D51BE90" w:rsidR="00BA7569" w:rsidRDefault="00BA7569" w:rsidP="00BA7569">
            <w:pPr>
              <w:ind w:left="0" w:firstLine="0"/>
              <w:jc w:val="left"/>
            </w:pPr>
            <w:r>
              <w:t>Hydro Quebec</w:t>
            </w:r>
          </w:p>
        </w:tc>
        <w:tc>
          <w:tcPr>
            <w:tcW w:w="1257" w:type="dxa"/>
          </w:tcPr>
          <w:p w14:paraId="4894BA88" w14:textId="77777777" w:rsidR="00BA7569" w:rsidRDefault="00BA7569" w:rsidP="00BA7569">
            <w:pPr>
              <w:ind w:left="0" w:firstLine="0"/>
              <w:jc w:val="left"/>
            </w:pPr>
          </w:p>
        </w:tc>
      </w:tr>
      <w:tr w:rsidR="00BA7569" w14:paraId="7F93139C" w14:textId="77777777" w:rsidTr="00B62A73">
        <w:tc>
          <w:tcPr>
            <w:tcW w:w="576" w:type="dxa"/>
          </w:tcPr>
          <w:p w14:paraId="172F219F" w14:textId="488D1084" w:rsidR="00BA7569" w:rsidRPr="00B62A73" w:rsidRDefault="00BA7569" w:rsidP="00BA7569">
            <w:pPr>
              <w:ind w:left="0" w:firstLine="0"/>
              <w:jc w:val="left"/>
              <w:rPr>
                <w:szCs w:val="24"/>
              </w:rPr>
            </w:pPr>
            <w:r w:rsidRPr="00B62A73">
              <w:rPr>
                <w:szCs w:val="24"/>
              </w:rPr>
              <w:t>195</w:t>
            </w:r>
          </w:p>
        </w:tc>
        <w:tc>
          <w:tcPr>
            <w:tcW w:w="3577" w:type="dxa"/>
            <w:vAlign w:val="center"/>
          </w:tcPr>
          <w:p w14:paraId="06299FE4" w14:textId="302B55DA" w:rsidR="00BA7569" w:rsidRPr="00B62A73" w:rsidRDefault="00BA7569" w:rsidP="00BA7569">
            <w:pPr>
              <w:ind w:left="0" w:firstLine="0"/>
              <w:jc w:val="left"/>
              <w:rPr>
                <w:szCs w:val="24"/>
              </w:rPr>
            </w:pPr>
            <w:r w:rsidRPr="00B62A73">
              <w:rPr>
                <w:szCs w:val="24"/>
              </w:rPr>
              <w:t>Vijay Ganugula</w:t>
            </w:r>
          </w:p>
        </w:tc>
        <w:tc>
          <w:tcPr>
            <w:tcW w:w="3940" w:type="dxa"/>
          </w:tcPr>
          <w:p w14:paraId="05E79A1D" w14:textId="07FEC32C" w:rsidR="00BA7569" w:rsidRDefault="00795C76" w:rsidP="00BA7569">
            <w:pPr>
              <w:ind w:left="0" w:firstLine="0"/>
              <w:jc w:val="left"/>
            </w:pPr>
            <w:r>
              <w:t>NYISO</w:t>
            </w:r>
          </w:p>
        </w:tc>
        <w:tc>
          <w:tcPr>
            <w:tcW w:w="1257" w:type="dxa"/>
          </w:tcPr>
          <w:p w14:paraId="21100B6D" w14:textId="77777777" w:rsidR="00BA7569" w:rsidRDefault="00BA7569" w:rsidP="00BA7569">
            <w:pPr>
              <w:ind w:left="0" w:firstLine="0"/>
              <w:jc w:val="left"/>
            </w:pPr>
          </w:p>
        </w:tc>
      </w:tr>
      <w:tr w:rsidR="00BA7569" w14:paraId="7A044EFB" w14:textId="77777777" w:rsidTr="00B62A73">
        <w:tc>
          <w:tcPr>
            <w:tcW w:w="576" w:type="dxa"/>
          </w:tcPr>
          <w:p w14:paraId="4FD6A230" w14:textId="5A913E00" w:rsidR="00BA7569" w:rsidRPr="00B62A73" w:rsidRDefault="00BA7569" w:rsidP="00BA7569">
            <w:pPr>
              <w:ind w:left="0" w:firstLine="0"/>
              <w:jc w:val="left"/>
              <w:rPr>
                <w:szCs w:val="24"/>
              </w:rPr>
            </w:pPr>
            <w:r w:rsidRPr="00B62A73">
              <w:rPr>
                <w:szCs w:val="24"/>
              </w:rPr>
              <w:t>196</w:t>
            </w:r>
          </w:p>
        </w:tc>
        <w:tc>
          <w:tcPr>
            <w:tcW w:w="3577" w:type="dxa"/>
            <w:vAlign w:val="center"/>
          </w:tcPr>
          <w:p w14:paraId="7818D9E2" w14:textId="09896B48" w:rsidR="00BA7569" w:rsidRPr="00B62A73" w:rsidRDefault="00BA7569" w:rsidP="00BA7569">
            <w:pPr>
              <w:ind w:left="0" w:firstLine="0"/>
              <w:jc w:val="left"/>
              <w:rPr>
                <w:szCs w:val="24"/>
              </w:rPr>
            </w:pPr>
            <w:r w:rsidRPr="00B62A73">
              <w:rPr>
                <w:szCs w:val="24"/>
              </w:rPr>
              <w:t>Vijay Puran</w:t>
            </w:r>
          </w:p>
        </w:tc>
        <w:tc>
          <w:tcPr>
            <w:tcW w:w="3940" w:type="dxa"/>
          </w:tcPr>
          <w:p w14:paraId="6C6BBA1F" w14:textId="63FCC478" w:rsidR="00BA7569" w:rsidRDefault="00BA7569" w:rsidP="00BA7569">
            <w:pPr>
              <w:ind w:left="0" w:firstLine="0"/>
              <w:jc w:val="left"/>
            </w:pPr>
            <w:r>
              <w:t>NYSDPS</w:t>
            </w:r>
          </w:p>
        </w:tc>
        <w:tc>
          <w:tcPr>
            <w:tcW w:w="1257" w:type="dxa"/>
          </w:tcPr>
          <w:p w14:paraId="7BD01D63" w14:textId="77777777" w:rsidR="00BA7569" w:rsidRDefault="00BA7569" w:rsidP="00BA7569">
            <w:pPr>
              <w:ind w:left="0" w:firstLine="0"/>
              <w:jc w:val="left"/>
            </w:pPr>
          </w:p>
        </w:tc>
      </w:tr>
      <w:tr w:rsidR="00BA7569" w14:paraId="06D360B5" w14:textId="77777777" w:rsidTr="00B62A73">
        <w:tc>
          <w:tcPr>
            <w:tcW w:w="576" w:type="dxa"/>
          </w:tcPr>
          <w:p w14:paraId="172A5799" w14:textId="73C02007" w:rsidR="00BA7569" w:rsidRPr="00B62A73" w:rsidRDefault="00BA7569" w:rsidP="00BA7569">
            <w:pPr>
              <w:ind w:left="0" w:firstLine="0"/>
              <w:jc w:val="left"/>
              <w:rPr>
                <w:szCs w:val="24"/>
              </w:rPr>
            </w:pPr>
            <w:r w:rsidRPr="00B62A73">
              <w:rPr>
                <w:szCs w:val="24"/>
              </w:rPr>
              <w:t>197</w:t>
            </w:r>
          </w:p>
        </w:tc>
        <w:tc>
          <w:tcPr>
            <w:tcW w:w="3577" w:type="dxa"/>
            <w:vAlign w:val="center"/>
          </w:tcPr>
          <w:p w14:paraId="4E6F3C5B" w14:textId="77E56FE3" w:rsidR="00BA7569" w:rsidRPr="00B62A73" w:rsidRDefault="00BA7569" w:rsidP="00BA7569">
            <w:pPr>
              <w:ind w:left="0" w:firstLine="0"/>
              <w:jc w:val="left"/>
              <w:rPr>
                <w:szCs w:val="24"/>
              </w:rPr>
            </w:pPr>
            <w:r w:rsidRPr="00B62A73">
              <w:rPr>
                <w:szCs w:val="24"/>
              </w:rPr>
              <w:t>Vincent Le</w:t>
            </w:r>
          </w:p>
        </w:tc>
        <w:tc>
          <w:tcPr>
            <w:tcW w:w="3940" w:type="dxa"/>
          </w:tcPr>
          <w:p w14:paraId="1C6B5C9B" w14:textId="69253191" w:rsidR="00BA7569" w:rsidRDefault="00390664" w:rsidP="00BA7569">
            <w:pPr>
              <w:ind w:left="0" w:firstLine="0"/>
              <w:jc w:val="left"/>
            </w:pPr>
            <w:r>
              <w:t>FERC</w:t>
            </w:r>
          </w:p>
        </w:tc>
        <w:tc>
          <w:tcPr>
            <w:tcW w:w="1257" w:type="dxa"/>
          </w:tcPr>
          <w:p w14:paraId="5DCC6F36" w14:textId="77777777" w:rsidR="00BA7569" w:rsidRDefault="00BA7569" w:rsidP="00BA7569">
            <w:pPr>
              <w:ind w:left="0" w:firstLine="0"/>
              <w:jc w:val="left"/>
            </w:pPr>
          </w:p>
        </w:tc>
      </w:tr>
      <w:tr w:rsidR="00BA7569" w14:paraId="56F327C0" w14:textId="77777777" w:rsidTr="00B62A73">
        <w:tc>
          <w:tcPr>
            <w:tcW w:w="576" w:type="dxa"/>
          </w:tcPr>
          <w:p w14:paraId="0CE67CB4" w14:textId="1D7C7909" w:rsidR="00BA7569" w:rsidRPr="00B62A73" w:rsidRDefault="00BA7569" w:rsidP="00BA7569">
            <w:pPr>
              <w:ind w:left="0" w:firstLine="0"/>
              <w:jc w:val="left"/>
              <w:rPr>
                <w:szCs w:val="24"/>
              </w:rPr>
            </w:pPr>
            <w:r w:rsidRPr="00B62A73">
              <w:rPr>
                <w:szCs w:val="24"/>
              </w:rPr>
              <w:t>198</w:t>
            </w:r>
          </w:p>
        </w:tc>
        <w:tc>
          <w:tcPr>
            <w:tcW w:w="3577" w:type="dxa"/>
            <w:vAlign w:val="center"/>
          </w:tcPr>
          <w:p w14:paraId="014ACC34" w14:textId="3802434A" w:rsidR="00BA7569" w:rsidRPr="00B62A73" w:rsidRDefault="00BA7569" w:rsidP="00BA7569">
            <w:pPr>
              <w:ind w:left="0" w:firstLine="0"/>
              <w:jc w:val="left"/>
              <w:rPr>
                <w:szCs w:val="24"/>
              </w:rPr>
            </w:pPr>
            <w:r w:rsidRPr="00B62A73">
              <w:rPr>
                <w:szCs w:val="24"/>
              </w:rPr>
              <w:t>Wang, Xiankai</w:t>
            </w:r>
          </w:p>
        </w:tc>
        <w:tc>
          <w:tcPr>
            <w:tcW w:w="3940" w:type="dxa"/>
          </w:tcPr>
          <w:p w14:paraId="2D888CF5" w14:textId="11656543" w:rsidR="00BA7569" w:rsidRDefault="00CE7D13" w:rsidP="00BA7569">
            <w:pPr>
              <w:ind w:left="0" w:firstLine="0"/>
              <w:jc w:val="left"/>
            </w:pPr>
            <w:r>
              <w:t>NSPower</w:t>
            </w:r>
          </w:p>
        </w:tc>
        <w:tc>
          <w:tcPr>
            <w:tcW w:w="1257" w:type="dxa"/>
          </w:tcPr>
          <w:p w14:paraId="6A9450F8" w14:textId="77777777" w:rsidR="00BA7569" w:rsidRDefault="00BA7569" w:rsidP="00BA7569">
            <w:pPr>
              <w:ind w:left="0" w:firstLine="0"/>
              <w:jc w:val="left"/>
            </w:pPr>
          </w:p>
        </w:tc>
      </w:tr>
      <w:tr w:rsidR="00BA7569" w14:paraId="3C9A08F7" w14:textId="77777777" w:rsidTr="00B62A73">
        <w:tc>
          <w:tcPr>
            <w:tcW w:w="576" w:type="dxa"/>
          </w:tcPr>
          <w:p w14:paraId="64D2A255" w14:textId="58696A91" w:rsidR="00BA7569" w:rsidRPr="00B62A73" w:rsidRDefault="00BA7569" w:rsidP="00BA7569">
            <w:pPr>
              <w:ind w:left="0" w:firstLine="0"/>
              <w:jc w:val="left"/>
              <w:rPr>
                <w:szCs w:val="24"/>
              </w:rPr>
            </w:pPr>
            <w:r w:rsidRPr="00B62A73">
              <w:rPr>
                <w:szCs w:val="24"/>
              </w:rPr>
              <w:t>199</w:t>
            </w:r>
          </w:p>
        </w:tc>
        <w:tc>
          <w:tcPr>
            <w:tcW w:w="3577" w:type="dxa"/>
            <w:vAlign w:val="center"/>
          </w:tcPr>
          <w:p w14:paraId="7FAA91FC" w14:textId="49DC300B" w:rsidR="00BA7569" w:rsidRPr="00B62A73" w:rsidRDefault="00BA7569" w:rsidP="00BA7569">
            <w:pPr>
              <w:ind w:left="0" w:firstLine="0"/>
              <w:jc w:val="left"/>
              <w:rPr>
                <w:szCs w:val="24"/>
              </w:rPr>
            </w:pPr>
            <w:r w:rsidRPr="00B62A73">
              <w:rPr>
                <w:szCs w:val="24"/>
              </w:rPr>
              <w:t>Wayne Sipperly</w:t>
            </w:r>
          </w:p>
        </w:tc>
        <w:tc>
          <w:tcPr>
            <w:tcW w:w="3940" w:type="dxa"/>
          </w:tcPr>
          <w:p w14:paraId="4DAF5B18" w14:textId="1CA33DCB" w:rsidR="00BA7569" w:rsidRDefault="00BA7569" w:rsidP="00BA7569">
            <w:pPr>
              <w:ind w:left="0" w:firstLine="0"/>
              <w:jc w:val="left"/>
            </w:pPr>
            <w:r>
              <w:t>NAGF</w:t>
            </w:r>
          </w:p>
        </w:tc>
        <w:tc>
          <w:tcPr>
            <w:tcW w:w="1257" w:type="dxa"/>
          </w:tcPr>
          <w:p w14:paraId="5B468CF2" w14:textId="77777777" w:rsidR="00BA7569" w:rsidRDefault="00BA7569" w:rsidP="00BA7569">
            <w:pPr>
              <w:ind w:left="0" w:firstLine="0"/>
              <w:jc w:val="left"/>
            </w:pPr>
          </w:p>
        </w:tc>
      </w:tr>
      <w:tr w:rsidR="00BA7569" w14:paraId="293A54A0" w14:textId="77777777" w:rsidTr="00B62A73">
        <w:tc>
          <w:tcPr>
            <w:tcW w:w="576" w:type="dxa"/>
          </w:tcPr>
          <w:p w14:paraId="3696F6B0" w14:textId="6D2FF1CE" w:rsidR="00BA7569" w:rsidRPr="00B62A73" w:rsidRDefault="00BA7569" w:rsidP="00BA7569">
            <w:pPr>
              <w:ind w:left="0" w:firstLine="0"/>
              <w:jc w:val="left"/>
              <w:rPr>
                <w:szCs w:val="24"/>
              </w:rPr>
            </w:pPr>
            <w:r w:rsidRPr="00B62A73">
              <w:rPr>
                <w:szCs w:val="24"/>
              </w:rPr>
              <w:t>200</w:t>
            </w:r>
          </w:p>
        </w:tc>
        <w:tc>
          <w:tcPr>
            <w:tcW w:w="3577" w:type="dxa"/>
            <w:vAlign w:val="center"/>
          </w:tcPr>
          <w:p w14:paraId="58829B86" w14:textId="7C01E0C7" w:rsidR="00BA7569" w:rsidRPr="00B62A73" w:rsidRDefault="00BA7569" w:rsidP="00BA7569">
            <w:pPr>
              <w:ind w:left="0" w:firstLine="0"/>
              <w:jc w:val="left"/>
              <w:rPr>
                <w:szCs w:val="24"/>
              </w:rPr>
            </w:pPr>
            <w:r w:rsidRPr="00B62A73">
              <w:rPr>
                <w:szCs w:val="24"/>
              </w:rPr>
              <w:t>William Steiner</w:t>
            </w:r>
          </w:p>
        </w:tc>
        <w:tc>
          <w:tcPr>
            <w:tcW w:w="3940" w:type="dxa"/>
          </w:tcPr>
          <w:p w14:paraId="25953880" w14:textId="08B3C898" w:rsidR="00BA7569" w:rsidRDefault="002E1FB0" w:rsidP="00BA7569">
            <w:pPr>
              <w:ind w:left="0" w:firstLine="0"/>
              <w:jc w:val="left"/>
            </w:pPr>
            <w:r>
              <w:t>MRO</w:t>
            </w:r>
          </w:p>
        </w:tc>
        <w:tc>
          <w:tcPr>
            <w:tcW w:w="1257" w:type="dxa"/>
          </w:tcPr>
          <w:p w14:paraId="68A551A7" w14:textId="77777777" w:rsidR="00BA7569" w:rsidRDefault="00BA7569" w:rsidP="00BA7569">
            <w:pPr>
              <w:ind w:left="0" w:firstLine="0"/>
              <w:jc w:val="left"/>
            </w:pPr>
          </w:p>
        </w:tc>
      </w:tr>
      <w:tr w:rsidR="00BA7569" w14:paraId="049B6B50" w14:textId="77777777" w:rsidTr="00B62A73">
        <w:tc>
          <w:tcPr>
            <w:tcW w:w="576" w:type="dxa"/>
          </w:tcPr>
          <w:p w14:paraId="4ACAF595" w14:textId="66CCE573" w:rsidR="00BA7569" w:rsidRPr="00B62A73" w:rsidRDefault="00BA7569" w:rsidP="00BA7569">
            <w:pPr>
              <w:ind w:left="0" w:firstLine="0"/>
              <w:jc w:val="left"/>
              <w:rPr>
                <w:szCs w:val="24"/>
              </w:rPr>
            </w:pPr>
            <w:r w:rsidRPr="00B62A73">
              <w:rPr>
                <w:szCs w:val="24"/>
              </w:rPr>
              <w:t>201</w:t>
            </w:r>
          </w:p>
        </w:tc>
        <w:tc>
          <w:tcPr>
            <w:tcW w:w="3577" w:type="dxa"/>
            <w:vAlign w:val="center"/>
          </w:tcPr>
          <w:p w14:paraId="673C30C4" w14:textId="75D8BCAD" w:rsidR="00BA7569" w:rsidRPr="00B62A73" w:rsidRDefault="00BA7569" w:rsidP="00BA7569">
            <w:pPr>
              <w:ind w:left="0" w:firstLine="0"/>
              <w:jc w:val="left"/>
              <w:rPr>
                <w:szCs w:val="24"/>
              </w:rPr>
            </w:pPr>
            <w:r w:rsidRPr="00B62A73">
              <w:rPr>
                <w:szCs w:val="24"/>
              </w:rPr>
              <w:t>William Vesely</w:t>
            </w:r>
          </w:p>
        </w:tc>
        <w:tc>
          <w:tcPr>
            <w:tcW w:w="3940" w:type="dxa"/>
          </w:tcPr>
          <w:p w14:paraId="0B27AEAA" w14:textId="4FEAC388" w:rsidR="00BA7569" w:rsidRDefault="00BA7569" w:rsidP="00BA7569">
            <w:pPr>
              <w:ind w:left="0" w:firstLine="0"/>
              <w:jc w:val="left"/>
            </w:pPr>
            <w:r>
              <w:t>Con-Edison</w:t>
            </w:r>
          </w:p>
        </w:tc>
        <w:tc>
          <w:tcPr>
            <w:tcW w:w="1257" w:type="dxa"/>
          </w:tcPr>
          <w:p w14:paraId="0C6472F9" w14:textId="77777777" w:rsidR="00BA7569" w:rsidRDefault="00BA7569" w:rsidP="00BA7569">
            <w:pPr>
              <w:ind w:left="0" w:firstLine="0"/>
              <w:jc w:val="left"/>
            </w:pPr>
          </w:p>
        </w:tc>
      </w:tr>
      <w:tr w:rsidR="00BA7569" w14:paraId="33C0F5BD" w14:textId="77777777" w:rsidTr="00B62A73">
        <w:tc>
          <w:tcPr>
            <w:tcW w:w="576" w:type="dxa"/>
          </w:tcPr>
          <w:p w14:paraId="4773198A" w14:textId="481A53C7" w:rsidR="00BA7569" w:rsidRPr="00B62A73" w:rsidRDefault="00BA7569" w:rsidP="00BA7569">
            <w:pPr>
              <w:ind w:left="0" w:firstLine="0"/>
              <w:jc w:val="left"/>
              <w:rPr>
                <w:szCs w:val="24"/>
              </w:rPr>
            </w:pPr>
            <w:r w:rsidRPr="00B62A73">
              <w:rPr>
                <w:szCs w:val="24"/>
              </w:rPr>
              <w:t>202</w:t>
            </w:r>
          </w:p>
        </w:tc>
        <w:tc>
          <w:tcPr>
            <w:tcW w:w="3577" w:type="dxa"/>
            <w:vAlign w:val="center"/>
          </w:tcPr>
          <w:p w14:paraId="25A7AF2E" w14:textId="16CB2A24" w:rsidR="00BA7569" w:rsidRPr="00B62A73" w:rsidRDefault="00BA7569" w:rsidP="00BA7569">
            <w:pPr>
              <w:ind w:left="0" w:firstLine="0"/>
              <w:jc w:val="left"/>
              <w:rPr>
                <w:szCs w:val="24"/>
              </w:rPr>
            </w:pPr>
            <w:r w:rsidRPr="00B62A73">
              <w:rPr>
                <w:szCs w:val="24"/>
              </w:rPr>
              <w:t>Yves Albert</w:t>
            </w:r>
          </w:p>
        </w:tc>
        <w:tc>
          <w:tcPr>
            <w:tcW w:w="3940" w:type="dxa"/>
          </w:tcPr>
          <w:p w14:paraId="2CF84EB4" w14:textId="49394261" w:rsidR="00BA7569" w:rsidRDefault="00390664" w:rsidP="00BA7569">
            <w:pPr>
              <w:ind w:left="0" w:firstLine="0"/>
              <w:jc w:val="left"/>
            </w:pPr>
            <w:r>
              <w:t>NBPower</w:t>
            </w:r>
          </w:p>
        </w:tc>
        <w:tc>
          <w:tcPr>
            <w:tcW w:w="1257" w:type="dxa"/>
          </w:tcPr>
          <w:p w14:paraId="4CF024CF" w14:textId="77777777" w:rsidR="00BA7569" w:rsidRDefault="00BA7569" w:rsidP="00BA7569">
            <w:pPr>
              <w:ind w:left="0" w:firstLine="0"/>
              <w:jc w:val="left"/>
            </w:pPr>
          </w:p>
        </w:tc>
      </w:tr>
      <w:tr w:rsidR="00BA7569" w14:paraId="3F1E6DB7" w14:textId="77777777" w:rsidTr="00B62A73">
        <w:tc>
          <w:tcPr>
            <w:tcW w:w="576" w:type="dxa"/>
          </w:tcPr>
          <w:p w14:paraId="01BD4FAA" w14:textId="4A59D683" w:rsidR="00BA7569" w:rsidRPr="00B62A73" w:rsidRDefault="00BA7569" w:rsidP="00BA7569">
            <w:pPr>
              <w:ind w:left="0" w:firstLine="0"/>
              <w:jc w:val="left"/>
              <w:rPr>
                <w:szCs w:val="24"/>
              </w:rPr>
            </w:pPr>
            <w:r w:rsidRPr="00B62A73">
              <w:rPr>
                <w:szCs w:val="24"/>
              </w:rPr>
              <w:t>203</w:t>
            </w:r>
          </w:p>
        </w:tc>
        <w:tc>
          <w:tcPr>
            <w:tcW w:w="3577" w:type="dxa"/>
            <w:vAlign w:val="center"/>
          </w:tcPr>
          <w:p w14:paraId="56A5CBC7" w14:textId="50375D3C" w:rsidR="00BA7569" w:rsidRPr="00B62A73" w:rsidRDefault="00BA7569" w:rsidP="00BA75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jc w:val="left"/>
              <w:textAlignment w:val="auto"/>
              <w:rPr>
                <w:szCs w:val="24"/>
              </w:rPr>
            </w:pPr>
            <w:r w:rsidRPr="00B62A73">
              <w:rPr>
                <w:szCs w:val="24"/>
              </w:rPr>
              <w:t>Zeno Nadal</w:t>
            </w:r>
          </w:p>
        </w:tc>
        <w:tc>
          <w:tcPr>
            <w:tcW w:w="3940" w:type="dxa"/>
          </w:tcPr>
          <w:p w14:paraId="318772C7" w14:textId="5E69F52D" w:rsidR="00BA7569" w:rsidRDefault="00BA7569" w:rsidP="00BA7569">
            <w:pPr>
              <w:ind w:left="0" w:firstLine="0"/>
              <w:jc w:val="left"/>
            </w:pPr>
            <w:r>
              <w:t>Copel</w:t>
            </w:r>
          </w:p>
        </w:tc>
        <w:tc>
          <w:tcPr>
            <w:tcW w:w="1257" w:type="dxa"/>
          </w:tcPr>
          <w:p w14:paraId="344B12D6" w14:textId="77777777" w:rsidR="00BA7569" w:rsidRDefault="00BA7569" w:rsidP="00BA7569">
            <w:pPr>
              <w:ind w:left="0" w:firstLine="0"/>
              <w:jc w:val="left"/>
            </w:pPr>
          </w:p>
        </w:tc>
      </w:tr>
    </w:tbl>
    <w:p w14:paraId="0BC5AA6F" w14:textId="77777777" w:rsidR="00B62A73" w:rsidRDefault="00B62A73" w:rsidP="00444CC0">
      <w:pPr>
        <w:pStyle w:val="Title"/>
        <w:keepNext/>
        <w:spacing w:before="720"/>
        <w:contextualSpacing/>
        <w:jc w:val="left"/>
        <w:rPr>
          <w:b w:val="0"/>
          <w:sz w:val="24"/>
          <w:lang w:val="en-US"/>
        </w:rPr>
      </w:pPr>
    </w:p>
    <w:p w14:paraId="7B8CBCE4" w14:textId="76C7F9C3" w:rsidR="00444CC0" w:rsidRDefault="00444CC0" w:rsidP="007B2F34">
      <w:pPr>
        <w:pStyle w:val="ListParagraph"/>
        <w:keepNext/>
        <w:numPr>
          <w:ilvl w:val="0"/>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Pr>
          <w:b/>
          <w:szCs w:val="24"/>
          <w:u w:val="single"/>
        </w:rPr>
        <w:t xml:space="preserve">Distributed Energy Resources (DER) </w:t>
      </w:r>
      <w:r w:rsidR="00E55259">
        <w:rPr>
          <w:b/>
          <w:szCs w:val="24"/>
          <w:u w:val="single"/>
        </w:rPr>
        <w:t xml:space="preserve">Variable Energy Resources (VER) </w:t>
      </w:r>
      <w:r>
        <w:rPr>
          <w:b/>
          <w:szCs w:val="24"/>
          <w:u w:val="single"/>
        </w:rPr>
        <w:t>Forum Topics</w:t>
      </w:r>
    </w:p>
    <w:p w14:paraId="3385AFC7" w14:textId="77777777" w:rsidR="00444CC0" w:rsidRDefault="00444CC0" w:rsidP="00444CC0">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613769B1" w14:textId="46AF1EF7" w:rsidR="00444CC0" w:rsidRDefault="000E3DCA" w:rsidP="004F24D5">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r>
        <w:rPr>
          <w:rFonts w:eastAsia="Calibri"/>
          <w:szCs w:val="24"/>
        </w:rPr>
        <w:t xml:space="preserve">Chair Opening Remarks, Antitrust Guidelines, </w:t>
      </w:r>
      <w:r w:rsidR="00452C0C">
        <w:rPr>
          <w:rFonts w:eastAsia="Calibri"/>
          <w:szCs w:val="24"/>
        </w:rPr>
        <w:t xml:space="preserve">Disclaimer, Public Notice, and </w:t>
      </w:r>
      <w:r>
        <w:rPr>
          <w:rFonts w:eastAsia="Calibri"/>
          <w:szCs w:val="24"/>
        </w:rPr>
        <w:t>Meeting Protocols</w:t>
      </w:r>
      <w:r w:rsidR="001651E8">
        <w:rPr>
          <w:rFonts w:eastAsia="Calibri"/>
          <w:szCs w:val="24"/>
        </w:rPr>
        <w:t xml:space="preserve"> -</w:t>
      </w:r>
      <w:r>
        <w:rPr>
          <w:rFonts w:eastAsia="Calibri"/>
          <w:szCs w:val="24"/>
        </w:rPr>
        <w:t xml:space="preserve"> Guy V. Zito, NPCC Chair of the RSC and DER Forum (8:</w:t>
      </w:r>
      <w:r w:rsidR="008904C3">
        <w:rPr>
          <w:rFonts w:eastAsia="Calibri"/>
          <w:szCs w:val="24"/>
        </w:rPr>
        <w:t>3</w:t>
      </w:r>
      <w:r w:rsidR="004C2236">
        <w:rPr>
          <w:rFonts w:eastAsia="Calibri"/>
          <w:szCs w:val="24"/>
        </w:rPr>
        <w:t>0</w:t>
      </w:r>
      <w:r>
        <w:rPr>
          <w:rFonts w:eastAsia="Calibri"/>
          <w:szCs w:val="24"/>
        </w:rPr>
        <w:t xml:space="preserve"> am</w:t>
      </w:r>
      <w:r w:rsidR="00810023">
        <w:rPr>
          <w:rFonts w:eastAsia="Calibri"/>
          <w:szCs w:val="24"/>
        </w:rPr>
        <w:t xml:space="preserve"> -</w:t>
      </w:r>
      <w:r>
        <w:rPr>
          <w:rFonts w:eastAsia="Calibri"/>
          <w:szCs w:val="24"/>
        </w:rPr>
        <w:t xml:space="preserve"> 8:</w:t>
      </w:r>
      <w:r w:rsidR="008904C3">
        <w:rPr>
          <w:rFonts w:eastAsia="Calibri"/>
          <w:szCs w:val="24"/>
        </w:rPr>
        <w:t>4</w:t>
      </w:r>
      <w:r>
        <w:rPr>
          <w:rFonts w:eastAsia="Calibri"/>
          <w:szCs w:val="24"/>
        </w:rPr>
        <w:t>0 am)</w:t>
      </w:r>
    </w:p>
    <w:p w14:paraId="4743C1FF" w14:textId="46FC07A5" w:rsidR="002124CA" w:rsidRDefault="002124CA" w:rsidP="002124CA">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color w:val="000000" w:themeColor="text1"/>
          <w:szCs w:val="24"/>
        </w:rPr>
      </w:pPr>
      <w:r w:rsidRPr="007B2722">
        <w:rPr>
          <w:rFonts w:eastAsia="Calibri"/>
          <w:color w:val="000000" w:themeColor="text1"/>
          <w:szCs w:val="24"/>
        </w:rPr>
        <w:t>Mr. Zito opened the DER forum by welcoming the attendees</w:t>
      </w:r>
      <w:r>
        <w:rPr>
          <w:rFonts w:eastAsia="Calibri"/>
          <w:color w:val="000000" w:themeColor="text1"/>
          <w:szCs w:val="24"/>
        </w:rPr>
        <w:t>.</w:t>
      </w:r>
    </w:p>
    <w:p w14:paraId="4DBE0EE5" w14:textId="290D381E" w:rsidR="002124CA" w:rsidRDefault="002124CA" w:rsidP="002124CA">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color w:val="000000" w:themeColor="text1"/>
          <w:szCs w:val="24"/>
        </w:rPr>
      </w:pPr>
      <w:r w:rsidRPr="007B2722">
        <w:rPr>
          <w:rFonts w:eastAsia="Calibri"/>
          <w:color w:val="000000" w:themeColor="text1"/>
          <w:szCs w:val="24"/>
        </w:rPr>
        <w:t xml:space="preserve">Mr. Zito provided brief opening remarks that </w:t>
      </w:r>
      <w:r>
        <w:rPr>
          <w:rFonts w:eastAsia="Calibri"/>
          <w:color w:val="000000" w:themeColor="text1"/>
          <w:szCs w:val="24"/>
        </w:rPr>
        <w:t xml:space="preserve">described the rapid deployment of DER and VER within the region, regulatory mandates and provided background on the purpose of the DER forum. Mr. Zito noted that the DER forum was an </w:t>
      </w:r>
      <w:r>
        <w:rPr>
          <w:rFonts w:eastAsia="Calibri"/>
          <w:color w:val="000000" w:themeColor="text1"/>
          <w:szCs w:val="24"/>
        </w:rPr>
        <w:lastRenderedPageBreak/>
        <w:t>opportunity for education among stakeholders to better understand DER and VER from a regional implementation perspective.</w:t>
      </w:r>
    </w:p>
    <w:p w14:paraId="7B2E9310" w14:textId="7BF4A893" w:rsidR="002124CA" w:rsidRDefault="002124CA" w:rsidP="002124CA">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color w:val="000000" w:themeColor="text1"/>
          <w:szCs w:val="24"/>
        </w:rPr>
      </w:pPr>
      <w:r>
        <w:rPr>
          <w:rFonts w:eastAsia="Calibri"/>
          <w:color w:val="000000" w:themeColor="text1"/>
          <w:szCs w:val="24"/>
        </w:rPr>
        <w:t>Mr. Zito highlighted the DER Impact Reporting Form posted on the NPCC website as a tool for stakeholders to receive feedback on DER related operational and implementation questions and he shared his background in the industry.</w:t>
      </w:r>
    </w:p>
    <w:p w14:paraId="73F41A64" w14:textId="23C9E146" w:rsidR="002124CA" w:rsidRDefault="002124CA" w:rsidP="002124CA">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color w:val="000000" w:themeColor="text1"/>
          <w:szCs w:val="24"/>
        </w:rPr>
      </w:pPr>
      <w:r w:rsidRPr="007B2722">
        <w:rPr>
          <w:rFonts w:eastAsia="Calibri"/>
          <w:color w:val="000000" w:themeColor="text1"/>
          <w:szCs w:val="24"/>
        </w:rPr>
        <w:t xml:space="preserve">Mr. </w:t>
      </w:r>
      <w:r>
        <w:rPr>
          <w:rFonts w:eastAsia="Calibri"/>
          <w:color w:val="000000" w:themeColor="text1"/>
          <w:szCs w:val="24"/>
        </w:rPr>
        <w:t xml:space="preserve">Shu read the NPCC Antitrust </w:t>
      </w:r>
      <w:r w:rsidRPr="00B437EB">
        <w:rPr>
          <w:rFonts w:eastAsia="Calibri"/>
          <w:color w:val="000000" w:themeColor="text1"/>
          <w:szCs w:val="24"/>
        </w:rPr>
        <w:t>Compliance Guidelines</w:t>
      </w:r>
      <w:r w:rsidRPr="007B2722">
        <w:rPr>
          <w:rFonts w:eastAsia="Calibri"/>
          <w:color w:val="000000" w:themeColor="text1"/>
          <w:szCs w:val="24"/>
        </w:rPr>
        <w:t xml:space="preserve"> </w:t>
      </w:r>
      <w:r>
        <w:rPr>
          <w:rFonts w:eastAsia="Calibri"/>
          <w:color w:val="000000" w:themeColor="text1"/>
          <w:szCs w:val="24"/>
        </w:rPr>
        <w:t>which included a notice t</w:t>
      </w:r>
      <w:r w:rsidRPr="007B2722">
        <w:rPr>
          <w:rFonts w:eastAsia="Calibri"/>
          <w:color w:val="000000" w:themeColor="text1"/>
          <w:szCs w:val="24"/>
        </w:rPr>
        <w:t>hat the DER forum was open to the public and will be recorded</w:t>
      </w:r>
      <w:r>
        <w:rPr>
          <w:rFonts w:eastAsia="Calibri"/>
          <w:color w:val="000000" w:themeColor="text1"/>
          <w:szCs w:val="24"/>
        </w:rPr>
        <w:t>.</w:t>
      </w:r>
    </w:p>
    <w:p w14:paraId="12D4092F" w14:textId="77777777" w:rsidR="002124CA" w:rsidRDefault="002124CA" w:rsidP="002124CA">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szCs w:val="24"/>
        </w:rPr>
      </w:pPr>
    </w:p>
    <w:p w14:paraId="738674C2" w14:textId="51364959" w:rsidR="00970BAA" w:rsidRDefault="00970BAA" w:rsidP="004F24D5">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r>
        <w:rPr>
          <w:rFonts w:eastAsia="Calibri"/>
          <w:szCs w:val="24"/>
        </w:rPr>
        <w:t>FERC Order 2222 Overview – Guy Zito</w:t>
      </w:r>
      <w:r w:rsidR="00324D16">
        <w:rPr>
          <w:rFonts w:eastAsia="Calibri"/>
          <w:szCs w:val="24"/>
        </w:rPr>
        <w:t xml:space="preserve"> (8:</w:t>
      </w:r>
      <w:r w:rsidR="008904C3">
        <w:rPr>
          <w:rFonts w:eastAsia="Calibri"/>
          <w:szCs w:val="24"/>
        </w:rPr>
        <w:t>4</w:t>
      </w:r>
      <w:r w:rsidR="00324D16">
        <w:rPr>
          <w:rFonts w:eastAsia="Calibri"/>
          <w:szCs w:val="24"/>
        </w:rPr>
        <w:t>0</w:t>
      </w:r>
      <w:r w:rsidR="00810023">
        <w:rPr>
          <w:rFonts w:eastAsia="Calibri"/>
          <w:szCs w:val="24"/>
        </w:rPr>
        <w:t xml:space="preserve"> </w:t>
      </w:r>
      <w:r w:rsidR="00324D16">
        <w:rPr>
          <w:rFonts w:eastAsia="Calibri"/>
          <w:szCs w:val="24"/>
        </w:rPr>
        <w:t>am</w:t>
      </w:r>
      <w:r w:rsidR="00810023">
        <w:rPr>
          <w:rFonts w:eastAsia="Calibri"/>
          <w:szCs w:val="24"/>
        </w:rPr>
        <w:t xml:space="preserve"> </w:t>
      </w:r>
      <w:r w:rsidR="00AE6B28">
        <w:rPr>
          <w:rFonts w:eastAsia="Calibri"/>
          <w:szCs w:val="24"/>
        </w:rPr>
        <w:t>–</w:t>
      </w:r>
      <w:r w:rsidR="00810023">
        <w:rPr>
          <w:rFonts w:eastAsia="Calibri"/>
          <w:szCs w:val="24"/>
        </w:rPr>
        <w:t xml:space="preserve"> </w:t>
      </w:r>
      <w:r w:rsidR="00AE6B28">
        <w:rPr>
          <w:rFonts w:eastAsia="Calibri"/>
          <w:szCs w:val="24"/>
        </w:rPr>
        <w:t>8:</w:t>
      </w:r>
      <w:r w:rsidR="008904C3">
        <w:rPr>
          <w:rFonts w:eastAsia="Calibri"/>
          <w:szCs w:val="24"/>
        </w:rPr>
        <w:t>5</w:t>
      </w:r>
      <w:r w:rsidR="00AE6B28">
        <w:rPr>
          <w:rFonts w:eastAsia="Calibri"/>
          <w:szCs w:val="24"/>
        </w:rPr>
        <w:t>0</w:t>
      </w:r>
      <w:r w:rsidR="00810023">
        <w:rPr>
          <w:rFonts w:eastAsia="Calibri"/>
          <w:szCs w:val="24"/>
        </w:rPr>
        <w:t xml:space="preserve"> </w:t>
      </w:r>
      <w:r w:rsidR="00324D16">
        <w:rPr>
          <w:rFonts w:eastAsia="Calibri"/>
          <w:szCs w:val="24"/>
        </w:rPr>
        <w:t>am)</w:t>
      </w:r>
    </w:p>
    <w:p w14:paraId="2AA8B9AB" w14:textId="235C2567" w:rsidR="002124CA" w:rsidRDefault="002124CA" w:rsidP="002124CA">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i/>
          <w:iCs/>
          <w:color w:val="000000" w:themeColor="text1"/>
          <w:szCs w:val="24"/>
          <w:u w:val="single"/>
        </w:rPr>
      </w:pPr>
      <w:r w:rsidRPr="007B2722">
        <w:rPr>
          <w:rFonts w:eastAsia="Calibri"/>
          <w:color w:val="000000" w:themeColor="text1"/>
          <w:szCs w:val="24"/>
        </w:rPr>
        <w:t>M</w:t>
      </w:r>
      <w:r>
        <w:rPr>
          <w:rFonts w:eastAsia="Calibri"/>
          <w:color w:val="000000" w:themeColor="text1"/>
          <w:szCs w:val="24"/>
        </w:rPr>
        <w:t xml:space="preserve">r. Zito provided an overview of FERC Order 2222 - </w:t>
      </w:r>
      <w:r w:rsidRPr="00A86158">
        <w:rPr>
          <w:rFonts w:eastAsia="Calibri"/>
          <w:i/>
          <w:iCs/>
          <w:color w:val="000000" w:themeColor="text1"/>
          <w:szCs w:val="24"/>
          <w:u w:val="single"/>
        </w:rPr>
        <w:t>Participation of Distributed Energy Resource Aggregations in Markets Operated by Regional Transmission Organizations and Independent System Operator’s</w:t>
      </w:r>
      <w:r>
        <w:rPr>
          <w:rFonts w:eastAsia="Calibri"/>
          <w:i/>
          <w:iCs/>
          <w:color w:val="000000" w:themeColor="text1"/>
          <w:szCs w:val="24"/>
          <w:u w:val="single"/>
        </w:rPr>
        <w:t>.</w:t>
      </w:r>
    </w:p>
    <w:p w14:paraId="2113B0F8" w14:textId="7E76D018" w:rsidR="002124CA" w:rsidRDefault="002124CA" w:rsidP="002124CA">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color w:val="000000" w:themeColor="text1"/>
          <w:szCs w:val="24"/>
        </w:rPr>
      </w:pPr>
      <w:r>
        <w:rPr>
          <w:rFonts w:eastAsia="Calibri"/>
          <w:color w:val="000000" w:themeColor="text1"/>
          <w:szCs w:val="24"/>
        </w:rPr>
        <w:t>Mr. Zito noted the purpose of the Order which is to remove barriers to participation of DER aggregations in the capacity, energy, and ancillary markets. ISO’s and RTO’s have until July 2021 to file tariff changes or request an extension.</w:t>
      </w:r>
    </w:p>
    <w:p w14:paraId="2F1A1CC9" w14:textId="65003399" w:rsidR="002124CA" w:rsidRDefault="002124CA" w:rsidP="002124CA">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color w:val="000000" w:themeColor="text1"/>
          <w:szCs w:val="24"/>
        </w:rPr>
      </w:pPr>
      <w:r>
        <w:rPr>
          <w:rFonts w:eastAsia="Calibri"/>
          <w:color w:val="000000" w:themeColor="text1"/>
          <w:szCs w:val="24"/>
        </w:rPr>
        <w:t>Mr. Zito stated that each ISO/RTO will establish aggregators as a type of market participant which should accommodate the physical and operational characteristics of the DER aggregation.</w:t>
      </w:r>
    </w:p>
    <w:p w14:paraId="53C85144" w14:textId="09D7CA72" w:rsidR="002124CA" w:rsidRDefault="002124CA" w:rsidP="002124CA">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color w:val="000000" w:themeColor="text1"/>
        </w:rPr>
      </w:pPr>
      <w:r w:rsidRPr="001C1649">
        <w:rPr>
          <w:rFonts w:eastAsia="Calibri"/>
          <w:color w:val="000000" w:themeColor="text1"/>
        </w:rPr>
        <w:t xml:space="preserve">DER aggregations would be required to meet the 100-kW minimum size requirement that the Commission has required for this participation model. Mr. Zito explained that DER has been defined in the Order as </w:t>
      </w:r>
      <w:r w:rsidRPr="001C1649">
        <w:rPr>
          <w:rFonts w:eastAsia="Calibri"/>
          <w:i/>
          <w:iCs/>
          <w:color w:val="000000" w:themeColor="text1"/>
          <w:u w:val="single"/>
        </w:rPr>
        <w:t>any resource located on the distribution system, any subsystem thereof or behind a customer meter</w:t>
      </w:r>
      <w:r w:rsidRPr="003B666D">
        <w:rPr>
          <w:rFonts w:eastAsia="Calibri"/>
          <w:color w:val="000000" w:themeColor="text1"/>
        </w:rPr>
        <w:t xml:space="preserve">, and such aggregations must also address technical considerations such as locational </w:t>
      </w:r>
      <w:r>
        <w:rPr>
          <w:rFonts w:eastAsia="Calibri"/>
          <w:color w:val="000000" w:themeColor="text1"/>
        </w:rPr>
        <w:t xml:space="preserve">and data </w:t>
      </w:r>
      <w:r w:rsidRPr="003B666D">
        <w:rPr>
          <w:rFonts w:eastAsia="Calibri"/>
          <w:color w:val="000000" w:themeColor="text1"/>
        </w:rPr>
        <w:t>requirements</w:t>
      </w:r>
      <w:r>
        <w:rPr>
          <w:rFonts w:eastAsia="Calibri"/>
          <w:color w:val="000000" w:themeColor="text1"/>
        </w:rPr>
        <w:t>.</w:t>
      </w:r>
    </w:p>
    <w:p w14:paraId="367E3BD3" w14:textId="77777777" w:rsidR="002124CA" w:rsidRDefault="002124CA" w:rsidP="002124CA">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szCs w:val="24"/>
        </w:rPr>
      </w:pPr>
    </w:p>
    <w:p w14:paraId="719EC612" w14:textId="6B70FFE0" w:rsidR="003339AB" w:rsidRDefault="003339AB" w:rsidP="004F24D5">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r>
        <w:rPr>
          <w:rFonts w:eastAsia="Calibri"/>
          <w:szCs w:val="24"/>
        </w:rPr>
        <w:t>FERC Order 2222 NAESB Standards development – Dick Brooks, Reliable Energy Analytics (</w:t>
      </w:r>
      <w:r w:rsidR="00AE6B28">
        <w:rPr>
          <w:rFonts w:eastAsia="Calibri"/>
          <w:szCs w:val="24"/>
        </w:rPr>
        <w:t>8</w:t>
      </w:r>
      <w:r>
        <w:rPr>
          <w:rFonts w:eastAsia="Calibri"/>
          <w:szCs w:val="24"/>
        </w:rPr>
        <w:t>:</w:t>
      </w:r>
      <w:r w:rsidR="008904C3">
        <w:rPr>
          <w:rFonts w:eastAsia="Calibri"/>
          <w:szCs w:val="24"/>
        </w:rPr>
        <w:t>5</w:t>
      </w:r>
      <w:r>
        <w:rPr>
          <w:rFonts w:eastAsia="Calibri"/>
          <w:szCs w:val="24"/>
        </w:rPr>
        <w:t xml:space="preserve">0 am – </w:t>
      </w:r>
      <w:r w:rsidR="004C2236">
        <w:rPr>
          <w:rFonts w:eastAsia="Calibri"/>
          <w:szCs w:val="24"/>
        </w:rPr>
        <w:t>9</w:t>
      </w:r>
      <w:r>
        <w:rPr>
          <w:rFonts w:eastAsia="Calibri"/>
          <w:szCs w:val="24"/>
        </w:rPr>
        <w:t>:</w:t>
      </w:r>
      <w:r w:rsidR="008904C3">
        <w:rPr>
          <w:rFonts w:eastAsia="Calibri"/>
          <w:szCs w:val="24"/>
        </w:rPr>
        <w:t>00</w:t>
      </w:r>
      <w:r>
        <w:rPr>
          <w:rFonts w:eastAsia="Calibri"/>
          <w:szCs w:val="24"/>
        </w:rPr>
        <w:t xml:space="preserve"> am)</w:t>
      </w:r>
    </w:p>
    <w:p w14:paraId="6915303B" w14:textId="7B6EBC28" w:rsidR="002124CA" w:rsidRDefault="002124CA" w:rsidP="002124CA">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color w:val="000000" w:themeColor="text1"/>
          <w:szCs w:val="24"/>
        </w:rPr>
      </w:pPr>
      <w:r w:rsidRPr="007B2722">
        <w:rPr>
          <w:rFonts w:eastAsia="Calibri"/>
          <w:color w:val="000000" w:themeColor="text1"/>
          <w:szCs w:val="24"/>
        </w:rPr>
        <w:t xml:space="preserve">Mr. </w:t>
      </w:r>
      <w:r>
        <w:rPr>
          <w:rFonts w:eastAsia="Calibri"/>
          <w:color w:val="000000" w:themeColor="text1"/>
          <w:szCs w:val="24"/>
        </w:rPr>
        <w:t xml:space="preserve">Brooks </w:t>
      </w:r>
      <w:r w:rsidRPr="007B2722">
        <w:rPr>
          <w:rFonts w:eastAsia="Calibri"/>
          <w:color w:val="000000" w:themeColor="text1"/>
          <w:szCs w:val="24"/>
        </w:rPr>
        <w:t xml:space="preserve">provided background on the work of </w:t>
      </w:r>
      <w:r>
        <w:rPr>
          <w:rFonts w:eastAsia="Calibri"/>
          <w:color w:val="000000" w:themeColor="text1"/>
          <w:szCs w:val="24"/>
        </w:rPr>
        <w:t>the North American Energy Standards Board (NAESB). NAESB Standards are intended to support wholesale market efforts to integrate distributed energy resources in response to FERC Orders 2222 and 841.</w:t>
      </w:r>
    </w:p>
    <w:p w14:paraId="62355226" w14:textId="5198B286" w:rsidR="002124CA" w:rsidRDefault="002124CA" w:rsidP="002124CA">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color w:val="000000" w:themeColor="text1"/>
          <w:szCs w:val="24"/>
        </w:rPr>
      </w:pPr>
      <w:r>
        <w:rPr>
          <w:rFonts w:eastAsia="Calibri"/>
          <w:color w:val="000000" w:themeColor="text1"/>
          <w:szCs w:val="24"/>
        </w:rPr>
        <w:t>Currently NAESB is focused on creating information and reporting requirements for DER.</w:t>
      </w:r>
    </w:p>
    <w:p w14:paraId="6A05AAE0" w14:textId="3938E837" w:rsidR="002124CA" w:rsidRDefault="002124CA" w:rsidP="002124CA">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color w:val="000000" w:themeColor="text1"/>
          <w:szCs w:val="24"/>
        </w:rPr>
      </w:pPr>
      <w:r>
        <w:rPr>
          <w:rFonts w:eastAsia="Calibri"/>
          <w:color w:val="000000" w:themeColor="text1"/>
          <w:szCs w:val="24"/>
        </w:rPr>
        <w:t>Mr. Brooks noted that NERC and NAESB have a Memorandum of Understanding (MOU) to promote better coordination around standard development.</w:t>
      </w:r>
    </w:p>
    <w:p w14:paraId="57315A59" w14:textId="77777777" w:rsidR="002124CA" w:rsidRDefault="002124CA" w:rsidP="002124CA">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szCs w:val="24"/>
        </w:rPr>
      </w:pPr>
    </w:p>
    <w:p w14:paraId="7EC50F11" w14:textId="2EF63566" w:rsidR="00970BAA" w:rsidRDefault="00452C0C" w:rsidP="00430DF7">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r>
        <w:rPr>
          <w:rFonts w:eastAsia="Calibri"/>
          <w:szCs w:val="24"/>
        </w:rPr>
        <w:t>ISO-NE</w:t>
      </w:r>
      <w:r w:rsidR="00430DF7" w:rsidRPr="00F248A3">
        <w:rPr>
          <w:rFonts w:eastAsia="Calibri"/>
          <w:szCs w:val="24"/>
        </w:rPr>
        <w:t xml:space="preserve"> </w:t>
      </w:r>
      <w:r w:rsidR="00430DF7">
        <w:rPr>
          <w:rFonts w:eastAsia="Calibri"/>
          <w:szCs w:val="24"/>
        </w:rPr>
        <w:t>(</w:t>
      </w:r>
      <w:r w:rsidR="004C2236">
        <w:rPr>
          <w:rFonts w:eastAsia="Calibri"/>
          <w:szCs w:val="24"/>
        </w:rPr>
        <w:t>9</w:t>
      </w:r>
      <w:r w:rsidR="001D2A2F">
        <w:rPr>
          <w:rFonts w:eastAsia="Calibri"/>
          <w:szCs w:val="24"/>
        </w:rPr>
        <w:t>:</w:t>
      </w:r>
      <w:r w:rsidR="008904C3">
        <w:rPr>
          <w:rFonts w:eastAsia="Calibri"/>
          <w:szCs w:val="24"/>
        </w:rPr>
        <w:t>00</w:t>
      </w:r>
      <w:r w:rsidR="001D2A2F">
        <w:rPr>
          <w:rFonts w:eastAsia="Calibri"/>
          <w:szCs w:val="24"/>
        </w:rPr>
        <w:t xml:space="preserve"> am - </w:t>
      </w:r>
      <w:r w:rsidR="004C2236">
        <w:rPr>
          <w:rFonts w:eastAsia="Calibri"/>
          <w:szCs w:val="24"/>
        </w:rPr>
        <w:t>10</w:t>
      </w:r>
      <w:r w:rsidR="001D2A2F">
        <w:rPr>
          <w:rFonts w:eastAsia="Calibri"/>
          <w:szCs w:val="24"/>
        </w:rPr>
        <w:t>:</w:t>
      </w:r>
      <w:r w:rsidR="008904C3">
        <w:rPr>
          <w:rFonts w:eastAsia="Calibri"/>
          <w:szCs w:val="24"/>
        </w:rPr>
        <w:t>15</w:t>
      </w:r>
      <w:r w:rsidR="001D2A2F">
        <w:rPr>
          <w:rFonts w:eastAsia="Calibri"/>
          <w:szCs w:val="24"/>
        </w:rPr>
        <w:t xml:space="preserve"> am</w:t>
      </w:r>
      <w:r w:rsidR="00430DF7">
        <w:rPr>
          <w:rFonts w:eastAsia="Calibri"/>
          <w:szCs w:val="24"/>
        </w:rPr>
        <w:t>)</w:t>
      </w:r>
    </w:p>
    <w:p w14:paraId="366B4E04" w14:textId="1B63F667" w:rsidR="00A9225B" w:rsidRDefault="00A9225B" w:rsidP="00A9225B">
      <w:pPr>
        <w:keepNext/>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r>
        <w:rPr>
          <w:rFonts w:eastAsia="Calibri"/>
          <w:szCs w:val="24"/>
        </w:rPr>
        <w:t>Addressing How Increasing DER Impacts System Operations – Dean LaForest</w:t>
      </w:r>
    </w:p>
    <w:p w14:paraId="64F0A0BC" w14:textId="23392E40" w:rsidR="002124CA" w:rsidRDefault="002124CA" w:rsidP="002124CA">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980" w:firstLine="0"/>
        <w:contextualSpacing/>
        <w:jc w:val="left"/>
        <w:rPr>
          <w:rFonts w:eastAsia="Calibri"/>
          <w:color w:val="000000" w:themeColor="text1"/>
          <w:szCs w:val="24"/>
        </w:rPr>
      </w:pPr>
      <w:r w:rsidRPr="007B2722">
        <w:rPr>
          <w:rFonts w:eastAsia="Calibri"/>
          <w:color w:val="000000" w:themeColor="text1"/>
          <w:szCs w:val="24"/>
        </w:rPr>
        <w:t xml:space="preserve">Mr. </w:t>
      </w:r>
      <w:r>
        <w:rPr>
          <w:rFonts w:eastAsia="Calibri"/>
          <w:color w:val="000000" w:themeColor="text1"/>
          <w:szCs w:val="24"/>
        </w:rPr>
        <w:t>LaForest highlighted that ISO-NE is transitioning to a resource mix with significant amounts of renewable energy. Mr. LaForest noted that within 10 years it will be common for low load periods to be supplied entirely by renewable resources and any remaining nuclear facilities.</w:t>
      </w:r>
    </w:p>
    <w:p w14:paraId="63B01255" w14:textId="6949AFCB" w:rsidR="002124CA" w:rsidRDefault="002124CA" w:rsidP="002124CA">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980" w:firstLine="0"/>
        <w:contextualSpacing/>
        <w:jc w:val="left"/>
        <w:rPr>
          <w:rFonts w:eastAsia="Calibri"/>
          <w:color w:val="000000" w:themeColor="text1"/>
          <w:szCs w:val="24"/>
        </w:rPr>
      </w:pPr>
      <w:r>
        <w:rPr>
          <w:rFonts w:eastAsia="Calibri"/>
          <w:color w:val="000000" w:themeColor="text1"/>
          <w:szCs w:val="24"/>
        </w:rPr>
        <w:t xml:space="preserve">Mr. LaForest detailed the emerging risks associated with DER within ISO-NE including, limitations on earlier versions of IEEE 1547, DER impact on Load Factors, DER Impact on Load Forecasts, Inaccurate Modelling (power </w:t>
      </w:r>
      <w:r>
        <w:rPr>
          <w:rFonts w:eastAsia="Calibri"/>
          <w:color w:val="000000" w:themeColor="text1"/>
          <w:szCs w:val="24"/>
        </w:rPr>
        <w:lastRenderedPageBreak/>
        <w:t>flow and dynamics), DER impact on protective relays, lack of reactive support, restoration coordination and support, and DER performance during voltage reduction.</w:t>
      </w:r>
    </w:p>
    <w:p w14:paraId="4AE9F342" w14:textId="3132FAA9" w:rsidR="002124CA" w:rsidRDefault="002124CA" w:rsidP="002124CA">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980" w:firstLine="0"/>
        <w:contextualSpacing/>
        <w:jc w:val="left"/>
        <w:rPr>
          <w:rFonts w:eastAsia="Calibri"/>
          <w:color w:val="000000" w:themeColor="text1"/>
          <w:szCs w:val="24"/>
        </w:rPr>
      </w:pPr>
      <w:r>
        <w:rPr>
          <w:rFonts w:eastAsia="Calibri"/>
          <w:color w:val="000000" w:themeColor="text1"/>
          <w:szCs w:val="24"/>
        </w:rPr>
        <w:t>Mr. LaForest described ISO-NE’s DER mitigation plans in terms of the time when the need must be mitigated (near, mid, longer term).</w:t>
      </w:r>
    </w:p>
    <w:p w14:paraId="0BC6E90F" w14:textId="29E6B017" w:rsidR="002124CA" w:rsidRDefault="002124CA" w:rsidP="002124CA">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980" w:firstLine="0"/>
        <w:contextualSpacing/>
        <w:jc w:val="left"/>
        <w:rPr>
          <w:rFonts w:eastAsia="Calibri"/>
          <w:color w:val="000000" w:themeColor="text1"/>
          <w:szCs w:val="24"/>
        </w:rPr>
      </w:pPr>
      <w:r>
        <w:rPr>
          <w:rFonts w:eastAsia="Calibri"/>
          <w:color w:val="000000" w:themeColor="text1"/>
          <w:szCs w:val="24"/>
        </w:rPr>
        <w:t>Mr. LaForest also noted that over 15,000 MWs of wind projects have been proposed in New England which represent 63% of the ISO Generator Interconnection Queue. Most of these proposals are in Maine, and off the coast of Connecticut, Massachusetts, and Rhode Island.</w:t>
      </w:r>
    </w:p>
    <w:p w14:paraId="491259C1" w14:textId="60442840" w:rsidR="00A9225B" w:rsidRDefault="00A9225B" w:rsidP="00A9225B">
      <w:pPr>
        <w:keepNext/>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r>
        <w:rPr>
          <w:rFonts w:eastAsia="Calibri"/>
          <w:szCs w:val="24"/>
        </w:rPr>
        <w:t>FERC Order 2222 – Stephen George</w:t>
      </w:r>
    </w:p>
    <w:p w14:paraId="31C904A1" w14:textId="5CD71B99" w:rsidR="002124CA" w:rsidRDefault="002124CA" w:rsidP="002124CA">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980" w:firstLine="0"/>
        <w:contextualSpacing/>
        <w:jc w:val="left"/>
        <w:rPr>
          <w:rFonts w:eastAsia="Calibri"/>
          <w:szCs w:val="24"/>
        </w:rPr>
      </w:pPr>
      <w:r>
        <w:rPr>
          <w:rFonts w:eastAsia="Calibri"/>
          <w:szCs w:val="24"/>
        </w:rPr>
        <w:t>Mr. George provided ISO-NE’s high level design approach to implementing FERC Order 2222, including the definition of DER, DERA (one or more DER’s participating in the wholesale market as a single resource) and DER aggregator.</w:t>
      </w:r>
    </w:p>
    <w:p w14:paraId="434A936D" w14:textId="12C6CBC4" w:rsidR="002124CA" w:rsidRDefault="002124CA" w:rsidP="002124CA">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980" w:firstLine="0"/>
        <w:contextualSpacing/>
        <w:jc w:val="left"/>
        <w:rPr>
          <w:rFonts w:eastAsia="Calibri"/>
          <w:szCs w:val="24"/>
        </w:rPr>
      </w:pPr>
      <w:r>
        <w:rPr>
          <w:rFonts w:eastAsia="Calibri"/>
          <w:szCs w:val="24"/>
        </w:rPr>
        <w:t>Mr. George provide background on DER participation models and the ISO administered s markets (capacity, day ahead, real time, reserve, and regulation).</w:t>
      </w:r>
    </w:p>
    <w:p w14:paraId="6F83DBCB" w14:textId="402545F2" w:rsidR="002124CA" w:rsidRDefault="002124CA" w:rsidP="002124CA">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980" w:firstLine="0"/>
        <w:contextualSpacing/>
        <w:jc w:val="left"/>
        <w:rPr>
          <w:rFonts w:eastAsia="Calibri"/>
        </w:rPr>
      </w:pPr>
      <w:r w:rsidRPr="002673F8">
        <w:rPr>
          <w:rFonts w:eastAsia="Calibri"/>
        </w:rPr>
        <w:t>Eleven Participation models include</w:t>
      </w:r>
      <w:r>
        <w:rPr>
          <w:rFonts w:eastAsia="Calibri"/>
        </w:rPr>
        <w:t xml:space="preserve">, </w:t>
      </w:r>
      <w:r w:rsidRPr="002673F8">
        <w:rPr>
          <w:rFonts w:eastAsia="Calibri"/>
        </w:rPr>
        <w:t>Desired Dispatch Point Dispatchable Generator, Do-Not-Exceed (DNE) Dispatchable Generator, Settlement Only Resource (SOR), Continuous Storage Facility (CSF), Demand Response Resource (DRR), Dispatchable Asset Related Demand (DARD), and several others</w:t>
      </w:r>
      <w:r>
        <w:rPr>
          <w:rFonts w:eastAsia="Calibri"/>
        </w:rPr>
        <w:t>.</w:t>
      </w:r>
    </w:p>
    <w:p w14:paraId="70F9357E" w14:textId="25B0679E" w:rsidR="002124CA" w:rsidRDefault="002124CA" w:rsidP="002124CA">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980" w:firstLine="0"/>
        <w:contextualSpacing/>
        <w:jc w:val="left"/>
        <w:rPr>
          <w:rFonts w:eastAsia="Calibri"/>
          <w:szCs w:val="24"/>
        </w:rPr>
      </w:pPr>
      <w:r w:rsidRPr="00AA0EED">
        <w:rPr>
          <w:rFonts w:eastAsia="Calibri"/>
          <w:szCs w:val="24"/>
        </w:rPr>
        <w:t xml:space="preserve">Mr. George </w:t>
      </w:r>
      <w:r>
        <w:rPr>
          <w:rFonts w:eastAsia="Calibri"/>
          <w:szCs w:val="24"/>
        </w:rPr>
        <w:t xml:space="preserve">also </w:t>
      </w:r>
      <w:r w:rsidRPr="00AA0EED">
        <w:rPr>
          <w:rFonts w:eastAsia="Calibri"/>
          <w:szCs w:val="24"/>
        </w:rPr>
        <w:t xml:space="preserve">described </w:t>
      </w:r>
      <w:r>
        <w:rPr>
          <w:rFonts w:eastAsia="Calibri"/>
          <w:szCs w:val="24"/>
        </w:rPr>
        <w:t>the locational and telemetry requirements in Order 2222, the settlement details associated with the Order, the required coordination between the day ahead and real time markets and provided an overview of the New England Aggregation Zones.</w:t>
      </w:r>
    </w:p>
    <w:p w14:paraId="7B83CC8C" w14:textId="77777777" w:rsidR="002124CA" w:rsidRPr="00430DF7" w:rsidRDefault="002124CA" w:rsidP="002124CA">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980" w:firstLine="0"/>
        <w:contextualSpacing/>
        <w:jc w:val="left"/>
        <w:rPr>
          <w:rFonts w:eastAsia="Calibri"/>
          <w:szCs w:val="24"/>
        </w:rPr>
      </w:pPr>
    </w:p>
    <w:p w14:paraId="6BF4448F" w14:textId="6A35FE66" w:rsidR="00CF7AC0" w:rsidRPr="0042739F" w:rsidRDefault="00970BAA" w:rsidP="005733FC">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pPr>
      <w:r>
        <w:rPr>
          <w:rFonts w:eastAsia="Calibri"/>
          <w:szCs w:val="24"/>
        </w:rPr>
        <w:t>FERC</w:t>
      </w:r>
      <w:r w:rsidRPr="00970BAA">
        <w:rPr>
          <w:rFonts w:eastAsia="Calibri"/>
          <w:szCs w:val="24"/>
        </w:rPr>
        <w:t xml:space="preserve"> Order 2222</w:t>
      </w:r>
      <w:r w:rsidR="00356755">
        <w:rPr>
          <w:rFonts w:eastAsia="Calibri"/>
          <w:szCs w:val="24"/>
        </w:rPr>
        <w:t xml:space="preserve"> </w:t>
      </w:r>
      <w:r w:rsidR="00452C0C">
        <w:rPr>
          <w:rFonts w:eastAsia="Calibri"/>
          <w:szCs w:val="24"/>
        </w:rPr>
        <w:t xml:space="preserve">and DER integration R&amp;D needs – Erik Ela and Deepak Ramasubramanian, </w:t>
      </w:r>
      <w:r>
        <w:rPr>
          <w:rFonts w:eastAsia="Calibri"/>
          <w:szCs w:val="24"/>
        </w:rPr>
        <w:t>EPRI</w:t>
      </w:r>
      <w:r w:rsidR="00324D16">
        <w:rPr>
          <w:rFonts w:eastAsia="Calibri"/>
          <w:szCs w:val="24"/>
        </w:rPr>
        <w:t xml:space="preserve"> (</w:t>
      </w:r>
      <w:r w:rsidR="004C2236">
        <w:rPr>
          <w:rFonts w:eastAsia="Calibri"/>
          <w:szCs w:val="24"/>
        </w:rPr>
        <w:t>10</w:t>
      </w:r>
      <w:r w:rsidR="001D2A2F">
        <w:rPr>
          <w:rFonts w:eastAsia="Calibri"/>
          <w:szCs w:val="24"/>
        </w:rPr>
        <w:t>:</w:t>
      </w:r>
      <w:r w:rsidR="008904C3">
        <w:rPr>
          <w:rFonts w:eastAsia="Calibri"/>
          <w:szCs w:val="24"/>
        </w:rPr>
        <w:t>15</w:t>
      </w:r>
      <w:r w:rsidR="00810023">
        <w:rPr>
          <w:rFonts w:eastAsia="Calibri"/>
          <w:szCs w:val="24"/>
        </w:rPr>
        <w:t xml:space="preserve"> </w:t>
      </w:r>
      <w:r w:rsidR="00324D16">
        <w:rPr>
          <w:rFonts w:eastAsia="Calibri"/>
          <w:szCs w:val="24"/>
        </w:rPr>
        <w:t>am</w:t>
      </w:r>
      <w:r w:rsidR="00810023">
        <w:rPr>
          <w:rFonts w:eastAsia="Calibri"/>
          <w:szCs w:val="24"/>
        </w:rPr>
        <w:t xml:space="preserve"> </w:t>
      </w:r>
      <w:r w:rsidR="00324D16">
        <w:rPr>
          <w:rFonts w:eastAsia="Calibri"/>
          <w:szCs w:val="24"/>
        </w:rPr>
        <w:t>-</w:t>
      </w:r>
      <w:r w:rsidR="00810023">
        <w:rPr>
          <w:rFonts w:eastAsia="Calibri"/>
          <w:szCs w:val="24"/>
        </w:rPr>
        <w:t xml:space="preserve"> 1</w:t>
      </w:r>
      <w:r w:rsidR="004C2236">
        <w:rPr>
          <w:rFonts w:eastAsia="Calibri"/>
          <w:szCs w:val="24"/>
        </w:rPr>
        <w:t>1</w:t>
      </w:r>
      <w:r w:rsidR="00324D16">
        <w:rPr>
          <w:rFonts w:eastAsia="Calibri"/>
          <w:szCs w:val="24"/>
        </w:rPr>
        <w:t>:</w:t>
      </w:r>
      <w:r w:rsidR="008904C3">
        <w:rPr>
          <w:rFonts w:eastAsia="Calibri"/>
          <w:szCs w:val="24"/>
        </w:rPr>
        <w:t>00</w:t>
      </w:r>
      <w:r w:rsidR="00810023">
        <w:rPr>
          <w:rFonts w:eastAsia="Calibri"/>
          <w:szCs w:val="24"/>
        </w:rPr>
        <w:t xml:space="preserve"> </w:t>
      </w:r>
      <w:r w:rsidR="00324D16">
        <w:rPr>
          <w:rFonts w:eastAsia="Calibri"/>
          <w:szCs w:val="24"/>
        </w:rPr>
        <w:t>am)</w:t>
      </w:r>
    </w:p>
    <w:p w14:paraId="346D8AEA" w14:textId="27951E48" w:rsidR="0042739F" w:rsidRDefault="0042739F" w:rsidP="0042739F">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szCs w:val="24"/>
        </w:rPr>
      </w:pPr>
      <w:r>
        <w:rPr>
          <w:rFonts w:eastAsia="Calibri"/>
          <w:szCs w:val="24"/>
        </w:rPr>
        <w:t>Mr. Ela provided an overview of FERC Order 2222, current R&amp;D gaps, and the implementation of Order 2222 in various jurisdictions continent wide. Mr. Ela described current R&amp;D research gaps including participation models, locational requirements, metering, and other coordination challenges.</w:t>
      </w:r>
    </w:p>
    <w:p w14:paraId="1EB77CCF" w14:textId="3247FB36" w:rsidR="0042739F" w:rsidRDefault="0042739F" w:rsidP="0042739F">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szCs w:val="24"/>
        </w:rPr>
      </w:pPr>
      <w:r>
        <w:rPr>
          <w:rFonts w:eastAsia="Calibri"/>
          <w:szCs w:val="24"/>
        </w:rPr>
        <w:t>Mr. Ela highlighted EPRI’s FO 2222 Collaborative Project which is focused on Market Design, Distribution Utility Operations and Coordination. Mr. Ela reported that 35 companies including all RTO’s/ISOs in North America are participating in this EPRI project.</w:t>
      </w:r>
    </w:p>
    <w:p w14:paraId="0E7D1E70" w14:textId="449EB405" w:rsidR="0042739F" w:rsidRDefault="0042739F" w:rsidP="0042739F">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szCs w:val="24"/>
        </w:rPr>
      </w:pPr>
      <w:r w:rsidRPr="00561CF7">
        <w:rPr>
          <w:rFonts w:ascii="TimesNewRomanPSMT" w:hAnsi="TimesNewRomanPSMT" w:cs="TimesNewRomanPSMT"/>
          <w:color w:val="auto"/>
          <w:kern w:val="0"/>
          <w:szCs w:val="24"/>
        </w:rPr>
        <w:t>Mr. Ramasubramanian</w:t>
      </w:r>
      <w:r>
        <w:rPr>
          <w:rFonts w:ascii="TimesNewRomanPSMT" w:hAnsi="TimesNewRomanPSMT" w:cs="TimesNewRomanPSMT"/>
          <w:color w:val="auto"/>
          <w:kern w:val="0"/>
          <w:szCs w:val="24"/>
        </w:rPr>
        <w:t xml:space="preserve"> of EPRI provided background on current modelling challenges for the Transmission System. </w:t>
      </w:r>
      <w:r w:rsidRPr="00E41B28">
        <w:rPr>
          <w:rFonts w:eastAsia="Calibri"/>
          <w:szCs w:val="24"/>
        </w:rPr>
        <w:t xml:space="preserve">Mr. </w:t>
      </w:r>
      <w:r w:rsidRPr="00E41B28">
        <w:rPr>
          <w:rFonts w:ascii="TimesNewRomanPSMT" w:hAnsi="TimesNewRomanPSMT" w:cs="TimesNewRomanPSMT"/>
          <w:color w:val="auto"/>
          <w:kern w:val="0"/>
          <w:szCs w:val="24"/>
        </w:rPr>
        <w:t>Ramasubramanian</w:t>
      </w:r>
      <w:r w:rsidRPr="00E41B28">
        <w:rPr>
          <w:rFonts w:eastAsia="Calibri"/>
          <w:szCs w:val="24"/>
        </w:rPr>
        <w:t xml:space="preserve"> described the Modelling Challenge as an increasing concern that with a growing population of </w:t>
      </w:r>
      <w:r w:rsidRPr="00E41B28">
        <w:rPr>
          <w:rFonts w:eastAsia="Calibri"/>
          <w:szCs w:val="24"/>
        </w:rPr>
        <w:lastRenderedPageBreak/>
        <w:t>distribution connected DER the trip of these facilities for unbalanced transmission events will go unnoticed during analysis using positive sequence tools</w:t>
      </w:r>
      <w:r>
        <w:rPr>
          <w:rFonts w:eastAsia="Calibri"/>
          <w:szCs w:val="24"/>
        </w:rPr>
        <w:t>.</w:t>
      </w:r>
    </w:p>
    <w:p w14:paraId="176D06A6" w14:textId="3A1EF054" w:rsidR="0042739F" w:rsidRDefault="0042739F" w:rsidP="0042739F">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szCs w:val="24"/>
        </w:rPr>
      </w:pPr>
      <w:r w:rsidRPr="00E41B28">
        <w:rPr>
          <w:rFonts w:eastAsia="Calibri"/>
          <w:szCs w:val="24"/>
        </w:rPr>
        <w:t xml:space="preserve">Mr. </w:t>
      </w:r>
      <w:r w:rsidRPr="00E41B28">
        <w:rPr>
          <w:rFonts w:ascii="TimesNewRomanPSMT" w:hAnsi="TimesNewRomanPSMT" w:cs="TimesNewRomanPSMT"/>
          <w:color w:val="auto"/>
          <w:kern w:val="0"/>
          <w:szCs w:val="24"/>
        </w:rPr>
        <w:t>Ramasubramanian</w:t>
      </w:r>
      <w:r w:rsidRPr="00E41B28">
        <w:rPr>
          <w:rFonts w:eastAsia="Calibri"/>
          <w:szCs w:val="24"/>
        </w:rPr>
        <w:t xml:space="preserve"> </w:t>
      </w:r>
      <w:r>
        <w:rPr>
          <w:rFonts w:eastAsia="Calibri"/>
          <w:szCs w:val="24"/>
        </w:rPr>
        <w:t xml:space="preserve">also </w:t>
      </w:r>
      <w:r w:rsidRPr="00E41B28">
        <w:rPr>
          <w:rFonts w:eastAsia="Calibri"/>
          <w:szCs w:val="24"/>
        </w:rPr>
        <w:t>described the Parameterization Challenge and explained some of the factors that affect the ride through of DER including, 3 phase or single phase DER, the location of the DER and the load across the three phases</w:t>
      </w:r>
      <w:r>
        <w:rPr>
          <w:rFonts w:eastAsia="Calibri"/>
          <w:szCs w:val="24"/>
        </w:rPr>
        <w:t>.</w:t>
      </w:r>
    </w:p>
    <w:p w14:paraId="4FF69FC1" w14:textId="6CAA027C" w:rsidR="0042739F" w:rsidRDefault="0042739F" w:rsidP="0042739F">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szCs w:val="24"/>
        </w:rPr>
      </w:pPr>
      <w:r w:rsidRPr="00E41B28">
        <w:rPr>
          <w:rFonts w:eastAsia="Calibri"/>
          <w:szCs w:val="24"/>
        </w:rPr>
        <w:t xml:space="preserve">Mr. </w:t>
      </w:r>
      <w:r w:rsidRPr="00E41B28">
        <w:rPr>
          <w:rFonts w:ascii="TimesNewRomanPSMT" w:hAnsi="TimesNewRomanPSMT" w:cs="TimesNewRomanPSMT"/>
          <w:color w:val="auto"/>
          <w:kern w:val="0"/>
          <w:szCs w:val="24"/>
        </w:rPr>
        <w:t>Ramasubramanian</w:t>
      </w:r>
      <w:r w:rsidRPr="00E41B28">
        <w:rPr>
          <w:rFonts w:eastAsia="Calibri"/>
          <w:szCs w:val="24"/>
        </w:rPr>
        <w:t xml:space="preserve"> suggested that a NPCC Guideline could provide guidance to ISO/RTO’s and Distribution Providers beyond NERC Reliability Guideline </w:t>
      </w:r>
      <w:r w:rsidRPr="009A64C9">
        <w:rPr>
          <w:rFonts w:eastAsia="Calibri"/>
          <w:i/>
          <w:iCs/>
          <w:szCs w:val="24"/>
        </w:rPr>
        <w:t>Bulk Power System Reliability Perspectives Adoption of IEEE 1547-2018.</w:t>
      </w:r>
      <w:r>
        <w:rPr>
          <w:rFonts w:eastAsia="Calibri"/>
          <w:i/>
          <w:iCs/>
          <w:szCs w:val="24"/>
        </w:rPr>
        <w:t xml:space="preserve"> </w:t>
      </w:r>
      <w:r w:rsidRPr="00E41B28">
        <w:rPr>
          <w:rFonts w:eastAsia="Calibri"/>
          <w:szCs w:val="24"/>
        </w:rPr>
        <w:t>Such NPCC guidance could be provided to distribution utilities regarding feeder and substation protection as well as other related topics</w:t>
      </w:r>
      <w:r>
        <w:rPr>
          <w:rFonts w:eastAsia="Calibri"/>
          <w:szCs w:val="24"/>
        </w:rPr>
        <w:t>.</w:t>
      </w:r>
    </w:p>
    <w:p w14:paraId="512E3745" w14:textId="77777777" w:rsidR="0042739F" w:rsidRPr="00A9225B" w:rsidRDefault="0042739F" w:rsidP="0042739F">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pPr>
    </w:p>
    <w:p w14:paraId="6609CC37" w14:textId="750B4561" w:rsidR="00A9225B" w:rsidRPr="0042739F" w:rsidRDefault="00A9225B" w:rsidP="005733FC">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pPr>
      <w:r>
        <w:rPr>
          <w:rFonts w:eastAsia="Calibri"/>
          <w:szCs w:val="24"/>
        </w:rPr>
        <w:t>DER Aggregation Registration – John Romano, Con Edison (11:00 am – 11:30 am)</w:t>
      </w:r>
    </w:p>
    <w:p w14:paraId="4C7188FB" w14:textId="244FD4E7" w:rsidR="0042739F" w:rsidRDefault="0042739F" w:rsidP="0042739F">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szCs w:val="24"/>
        </w:rPr>
      </w:pPr>
      <w:r>
        <w:rPr>
          <w:rFonts w:eastAsia="Calibri"/>
          <w:szCs w:val="24"/>
        </w:rPr>
        <w:t>Mr. Romano provided background on DER Interconnection at Con Edison.</w:t>
      </w:r>
    </w:p>
    <w:p w14:paraId="25A77072" w14:textId="4C9F32EE" w:rsidR="0042739F" w:rsidRDefault="0042739F" w:rsidP="0042739F">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szCs w:val="24"/>
        </w:rPr>
      </w:pPr>
      <w:r>
        <w:rPr>
          <w:rFonts w:eastAsia="Calibri"/>
          <w:szCs w:val="24"/>
        </w:rPr>
        <w:t>Mr. Romano stated that three current processes will need to be enhanced to enable DER Aggregation and Registration: 1) DER Interconnection Process 2) Aggregator Registration 3) Aggregator Enrollment.</w:t>
      </w:r>
    </w:p>
    <w:p w14:paraId="1271BDF7" w14:textId="355C4986" w:rsidR="0042739F" w:rsidRDefault="0042739F" w:rsidP="0042739F">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szCs w:val="24"/>
        </w:rPr>
      </w:pPr>
      <w:r>
        <w:rPr>
          <w:rFonts w:eastAsia="Calibri"/>
          <w:szCs w:val="24"/>
        </w:rPr>
        <w:t>Mr. Romano explained the Interconnection process for DER at Con Ed and highlighted the enhanced Permission to Operate (PTO) portal and a new Market Enrollment process.</w:t>
      </w:r>
    </w:p>
    <w:p w14:paraId="307D607D" w14:textId="0F1989BE" w:rsidR="0042739F" w:rsidRDefault="0042739F" w:rsidP="0042739F">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szCs w:val="24"/>
        </w:rPr>
      </w:pPr>
      <w:r>
        <w:rPr>
          <w:rFonts w:eastAsia="Calibri"/>
          <w:szCs w:val="24"/>
        </w:rPr>
        <w:t>Mr. Romano detailed the Aggregator Registration as a coordinated process between both the utility and the NYISO that results in an approved Aggregator being allowed to enroll resources in an aggregation to initiate utility review. Mr. Romano also described the Aggregator Enrollment process and highlighted the DER transmission node and the unique DER ID assigned during the process.</w:t>
      </w:r>
    </w:p>
    <w:p w14:paraId="61C5F29F" w14:textId="7887DC7E" w:rsidR="0042739F" w:rsidRPr="00810023" w:rsidRDefault="0042739F" w:rsidP="0042739F">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pPr>
      <w:r>
        <w:rPr>
          <w:rFonts w:eastAsia="Calibri"/>
          <w:szCs w:val="24"/>
        </w:rPr>
        <w:t>Mr. Romano provided an overview of the utility review including Interconnection Validation, Individual DER Review and Aggregation Level Review.</w:t>
      </w:r>
    </w:p>
    <w:p w14:paraId="484D8A0B" w14:textId="77777777" w:rsidR="00810023" w:rsidRPr="00324D16" w:rsidRDefault="00810023" w:rsidP="00810023">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pPr>
    </w:p>
    <w:p w14:paraId="59A3FC6E" w14:textId="327CC349" w:rsidR="00324D16" w:rsidRDefault="00A9225B" w:rsidP="00324D16">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b/>
          <w:bCs/>
          <w:szCs w:val="24"/>
        </w:rPr>
      </w:pPr>
      <w:r>
        <w:rPr>
          <w:rFonts w:eastAsia="Calibri"/>
          <w:b/>
          <w:bCs/>
          <w:szCs w:val="24"/>
        </w:rPr>
        <w:t>15</w:t>
      </w:r>
      <w:r w:rsidR="00324D16" w:rsidRPr="00324D16">
        <w:rPr>
          <w:rFonts w:eastAsia="Calibri"/>
          <w:b/>
          <w:bCs/>
          <w:szCs w:val="24"/>
        </w:rPr>
        <w:t xml:space="preserve"> Minute Break </w:t>
      </w:r>
      <w:r w:rsidR="00324D16">
        <w:rPr>
          <w:rFonts w:eastAsia="Calibri"/>
          <w:b/>
          <w:bCs/>
          <w:szCs w:val="24"/>
        </w:rPr>
        <w:t>(</w:t>
      </w:r>
      <w:r w:rsidR="00324D16" w:rsidRPr="00324D16">
        <w:rPr>
          <w:rFonts w:eastAsia="Calibri"/>
          <w:b/>
          <w:bCs/>
          <w:szCs w:val="24"/>
        </w:rPr>
        <w:t>1</w:t>
      </w:r>
      <w:r w:rsidR="004C2236">
        <w:rPr>
          <w:rFonts w:eastAsia="Calibri"/>
          <w:b/>
          <w:bCs/>
          <w:szCs w:val="24"/>
        </w:rPr>
        <w:t>1</w:t>
      </w:r>
      <w:r w:rsidR="00324D16" w:rsidRPr="00324D16">
        <w:rPr>
          <w:rFonts w:eastAsia="Calibri"/>
          <w:b/>
          <w:bCs/>
          <w:szCs w:val="24"/>
        </w:rPr>
        <w:t>:</w:t>
      </w:r>
      <w:r>
        <w:rPr>
          <w:rFonts w:eastAsia="Calibri"/>
          <w:b/>
          <w:bCs/>
          <w:szCs w:val="24"/>
        </w:rPr>
        <w:t>3</w:t>
      </w:r>
      <w:r w:rsidR="008904C3">
        <w:rPr>
          <w:rFonts w:eastAsia="Calibri"/>
          <w:b/>
          <w:bCs/>
          <w:szCs w:val="24"/>
        </w:rPr>
        <w:t>0</w:t>
      </w:r>
      <w:r w:rsidR="001D2A2F">
        <w:rPr>
          <w:rFonts w:eastAsia="Calibri"/>
          <w:b/>
          <w:bCs/>
          <w:szCs w:val="24"/>
        </w:rPr>
        <w:t xml:space="preserve"> </w:t>
      </w:r>
      <w:r w:rsidR="001679A1">
        <w:rPr>
          <w:rFonts w:eastAsia="Calibri"/>
          <w:b/>
          <w:bCs/>
          <w:szCs w:val="24"/>
        </w:rPr>
        <w:t>am</w:t>
      </w:r>
      <w:r w:rsidR="00876801">
        <w:rPr>
          <w:rFonts w:eastAsia="Calibri"/>
          <w:b/>
          <w:bCs/>
          <w:szCs w:val="24"/>
        </w:rPr>
        <w:t xml:space="preserve"> </w:t>
      </w:r>
      <w:r w:rsidR="00324D16" w:rsidRPr="00324D16">
        <w:rPr>
          <w:rFonts w:eastAsia="Calibri"/>
          <w:b/>
          <w:bCs/>
          <w:szCs w:val="24"/>
        </w:rPr>
        <w:t>-</w:t>
      </w:r>
      <w:r w:rsidR="00876801">
        <w:rPr>
          <w:rFonts w:eastAsia="Calibri"/>
          <w:b/>
          <w:bCs/>
          <w:szCs w:val="24"/>
        </w:rPr>
        <w:t xml:space="preserve"> </w:t>
      </w:r>
      <w:r w:rsidR="00324D16" w:rsidRPr="00324D16">
        <w:rPr>
          <w:rFonts w:eastAsia="Calibri"/>
          <w:b/>
          <w:bCs/>
          <w:szCs w:val="24"/>
        </w:rPr>
        <w:t>1</w:t>
      </w:r>
      <w:r w:rsidR="004C2236">
        <w:rPr>
          <w:rFonts w:eastAsia="Calibri"/>
          <w:b/>
          <w:bCs/>
          <w:szCs w:val="24"/>
        </w:rPr>
        <w:t>1</w:t>
      </w:r>
      <w:r w:rsidR="00324D16" w:rsidRPr="00324D16">
        <w:rPr>
          <w:rFonts w:eastAsia="Calibri"/>
          <w:b/>
          <w:bCs/>
          <w:szCs w:val="24"/>
        </w:rPr>
        <w:t>:</w:t>
      </w:r>
      <w:r>
        <w:rPr>
          <w:rFonts w:eastAsia="Calibri"/>
          <w:b/>
          <w:bCs/>
          <w:szCs w:val="24"/>
        </w:rPr>
        <w:t>45</w:t>
      </w:r>
      <w:r w:rsidR="001D2A2F">
        <w:rPr>
          <w:rFonts w:eastAsia="Calibri"/>
          <w:b/>
          <w:bCs/>
          <w:szCs w:val="24"/>
        </w:rPr>
        <w:t xml:space="preserve"> </w:t>
      </w:r>
      <w:r w:rsidR="001679A1">
        <w:rPr>
          <w:rFonts w:eastAsia="Calibri"/>
          <w:b/>
          <w:bCs/>
          <w:szCs w:val="24"/>
        </w:rPr>
        <w:t>am</w:t>
      </w:r>
      <w:r w:rsidR="00324D16">
        <w:rPr>
          <w:rFonts w:eastAsia="Calibri"/>
          <w:b/>
          <w:bCs/>
          <w:szCs w:val="24"/>
        </w:rPr>
        <w:t>)</w:t>
      </w:r>
    </w:p>
    <w:p w14:paraId="0F08CC30" w14:textId="77777777" w:rsidR="00810023" w:rsidRPr="00324D16" w:rsidRDefault="00810023" w:rsidP="00324D16">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b/>
          <w:bCs/>
        </w:rPr>
      </w:pPr>
    </w:p>
    <w:p w14:paraId="3FB566CB" w14:textId="594BBE68" w:rsidR="00970BAA" w:rsidRPr="0042739F" w:rsidRDefault="00A9225B" w:rsidP="005733FC">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pPr>
      <w:r>
        <w:rPr>
          <w:rFonts w:eastAsia="Calibri"/>
          <w:szCs w:val="24"/>
        </w:rPr>
        <w:t>Hilo – Maude Lemieux, Hydro Quebec</w:t>
      </w:r>
      <w:r w:rsidR="00356209">
        <w:rPr>
          <w:rFonts w:eastAsia="Calibri"/>
          <w:szCs w:val="24"/>
        </w:rPr>
        <w:t xml:space="preserve"> </w:t>
      </w:r>
      <w:r w:rsidR="00324D16">
        <w:rPr>
          <w:rFonts w:eastAsia="Calibri"/>
          <w:szCs w:val="24"/>
        </w:rPr>
        <w:t>(1</w:t>
      </w:r>
      <w:r w:rsidR="004C2236">
        <w:rPr>
          <w:rFonts w:eastAsia="Calibri"/>
          <w:szCs w:val="24"/>
        </w:rPr>
        <w:t>1</w:t>
      </w:r>
      <w:r w:rsidR="00324D16">
        <w:rPr>
          <w:rFonts w:eastAsia="Calibri"/>
          <w:szCs w:val="24"/>
        </w:rPr>
        <w:t>:</w:t>
      </w:r>
      <w:r>
        <w:rPr>
          <w:rFonts w:eastAsia="Calibri"/>
          <w:szCs w:val="24"/>
        </w:rPr>
        <w:t>45</w:t>
      </w:r>
      <w:r w:rsidR="00810023">
        <w:rPr>
          <w:rFonts w:eastAsia="Calibri"/>
          <w:szCs w:val="24"/>
        </w:rPr>
        <w:t xml:space="preserve"> </w:t>
      </w:r>
      <w:r w:rsidR="001679A1">
        <w:rPr>
          <w:rFonts w:eastAsia="Calibri"/>
          <w:szCs w:val="24"/>
        </w:rPr>
        <w:t>am</w:t>
      </w:r>
      <w:r w:rsidR="00810023">
        <w:rPr>
          <w:rFonts w:eastAsia="Calibri"/>
          <w:szCs w:val="24"/>
        </w:rPr>
        <w:t xml:space="preserve"> </w:t>
      </w:r>
      <w:r w:rsidR="00324D16">
        <w:rPr>
          <w:rFonts w:eastAsia="Calibri"/>
          <w:szCs w:val="24"/>
        </w:rPr>
        <w:t>-</w:t>
      </w:r>
      <w:r w:rsidR="00810023">
        <w:rPr>
          <w:rFonts w:eastAsia="Calibri"/>
          <w:szCs w:val="24"/>
        </w:rPr>
        <w:t xml:space="preserve"> 1</w:t>
      </w:r>
      <w:r w:rsidR="004C2236">
        <w:rPr>
          <w:rFonts w:eastAsia="Calibri"/>
          <w:szCs w:val="24"/>
        </w:rPr>
        <w:t>2</w:t>
      </w:r>
      <w:r w:rsidR="00324D16">
        <w:rPr>
          <w:rFonts w:eastAsia="Calibri"/>
          <w:szCs w:val="24"/>
        </w:rPr>
        <w:t>:</w:t>
      </w:r>
      <w:r>
        <w:rPr>
          <w:rFonts w:eastAsia="Calibri"/>
          <w:szCs w:val="24"/>
        </w:rPr>
        <w:t>30</w:t>
      </w:r>
      <w:r w:rsidR="00810023">
        <w:rPr>
          <w:rFonts w:eastAsia="Calibri"/>
          <w:szCs w:val="24"/>
        </w:rPr>
        <w:t xml:space="preserve"> </w:t>
      </w:r>
      <w:r w:rsidR="001679A1">
        <w:rPr>
          <w:rFonts w:eastAsia="Calibri"/>
          <w:szCs w:val="24"/>
        </w:rPr>
        <w:t>pm</w:t>
      </w:r>
      <w:r w:rsidR="00324D16">
        <w:rPr>
          <w:rFonts w:eastAsia="Calibri"/>
          <w:szCs w:val="24"/>
        </w:rPr>
        <w:t>)</w:t>
      </w:r>
    </w:p>
    <w:p w14:paraId="49D48668" w14:textId="66168D60" w:rsidR="0042739F" w:rsidRDefault="0042739F" w:rsidP="0042739F">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ascii="TimesNewRomanPSMT" w:hAnsi="TimesNewRomanPSMT" w:cs="TimesNewRomanPSMT"/>
          <w:color w:val="auto"/>
          <w:kern w:val="0"/>
          <w:szCs w:val="24"/>
        </w:rPr>
      </w:pPr>
      <w:r>
        <w:rPr>
          <w:rFonts w:ascii="TimesNewRomanPSMT" w:hAnsi="TimesNewRomanPSMT" w:cs="TimesNewRomanPSMT"/>
          <w:color w:val="auto"/>
          <w:kern w:val="0"/>
          <w:szCs w:val="24"/>
        </w:rPr>
        <w:t>Ms. Lemieux presented a smart energy service for home and business on behalf of Hilo which is a subsidiary of Hydro Quebec. The Hilo product provides demand side management though a DERMS (Distributed Energy Resource Management System) that benefits the consumer and Hydro Quebec.</w:t>
      </w:r>
    </w:p>
    <w:p w14:paraId="0A3A7797" w14:textId="12583667" w:rsidR="0042739F" w:rsidRDefault="0042739F" w:rsidP="0042739F">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ascii="TimesNewRomanPSMT" w:hAnsi="TimesNewRomanPSMT" w:cs="TimesNewRomanPSMT"/>
          <w:color w:val="auto"/>
          <w:kern w:val="0"/>
          <w:szCs w:val="24"/>
        </w:rPr>
      </w:pPr>
      <w:r>
        <w:rPr>
          <w:rFonts w:ascii="TimesNewRomanPSMT" w:hAnsi="TimesNewRomanPSMT" w:cs="TimesNewRomanPSMT"/>
          <w:color w:val="auto"/>
          <w:kern w:val="0"/>
          <w:szCs w:val="24"/>
        </w:rPr>
        <w:t>Ms. Lemieux explained that a Hilo challenge is a single event during which customers are invited to reduce the setpoint of their thermostats to receive cash credits from the utility for energy not consumed.</w:t>
      </w:r>
    </w:p>
    <w:p w14:paraId="5D2BC29E" w14:textId="07E426EA" w:rsidR="0042739F" w:rsidRDefault="0042739F" w:rsidP="0042739F">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ascii="TimesNewRomanPSMT" w:hAnsi="TimesNewRomanPSMT" w:cs="TimesNewRomanPSMT"/>
          <w:color w:val="auto"/>
          <w:kern w:val="0"/>
          <w:szCs w:val="24"/>
        </w:rPr>
      </w:pPr>
      <w:r>
        <w:rPr>
          <w:rFonts w:ascii="TimesNewRomanPSMT" w:hAnsi="TimesNewRomanPSMT" w:cs="TimesNewRomanPSMT"/>
          <w:color w:val="auto"/>
          <w:kern w:val="0"/>
          <w:szCs w:val="24"/>
        </w:rPr>
        <w:t>The challenges take place during the winter peak period between 6 am and 10 am and from 5pm to 9 pm.</w:t>
      </w:r>
    </w:p>
    <w:p w14:paraId="5A8C72B0" w14:textId="61660AC5" w:rsidR="0042739F" w:rsidRDefault="0042739F" w:rsidP="0042739F">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ascii="TimesNewRomanPSMT" w:hAnsi="TimesNewRomanPSMT" w:cs="TimesNewRomanPSMT"/>
          <w:color w:val="auto"/>
          <w:kern w:val="0"/>
          <w:szCs w:val="24"/>
        </w:rPr>
      </w:pPr>
      <w:r>
        <w:rPr>
          <w:rFonts w:ascii="TimesNewRomanPSMT" w:hAnsi="TimesNewRomanPSMT" w:cs="TimesNewRomanPSMT"/>
          <w:color w:val="auto"/>
          <w:kern w:val="0"/>
          <w:szCs w:val="24"/>
        </w:rPr>
        <w:t>Ms. Lemieux summarized the impact of Hilo on the 2020-2021 winter heating period and reported that by 2028 Hilo will contribute a reduction of 600 MWs in capacity needs on the Hydro Quebec system.</w:t>
      </w:r>
    </w:p>
    <w:p w14:paraId="22B7FFFC" w14:textId="77777777" w:rsidR="0042739F" w:rsidRPr="00324D16" w:rsidRDefault="0042739F" w:rsidP="0042739F">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pPr>
    </w:p>
    <w:p w14:paraId="54F83D7A" w14:textId="56B5939B" w:rsidR="00324D16" w:rsidRPr="0042739F" w:rsidRDefault="00324D16" w:rsidP="005733FC">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pPr>
      <w:r>
        <w:rPr>
          <w:rFonts w:eastAsia="Calibri"/>
          <w:szCs w:val="24"/>
        </w:rPr>
        <w:t xml:space="preserve">Advanced Inverters and </w:t>
      </w:r>
      <w:r w:rsidR="00356755">
        <w:rPr>
          <w:rFonts w:eastAsia="Calibri"/>
          <w:szCs w:val="24"/>
        </w:rPr>
        <w:t xml:space="preserve">Phased </w:t>
      </w:r>
      <w:r>
        <w:rPr>
          <w:rFonts w:eastAsia="Calibri"/>
          <w:szCs w:val="24"/>
        </w:rPr>
        <w:t>Deployment Plan</w:t>
      </w:r>
      <w:r w:rsidR="00430DF7">
        <w:rPr>
          <w:rFonts w:eastAsia="Calibri"/>
          <w:szCs w:val="24"/>
        </w:rPr>
        <w:t xml:space="preserve"> </w:t>
      </w:r>
      <w:r>
        <w:rPr>
          <w:rFonts w:eastAsia="Calibri"/>
          <w:szCs w:val="24"/>
        </w:rPr>
        <w:t>– David Love</w:t>
      </w:r>
      <w:r w:rsidR="00BA0C54">
        <w:rPr>
          <w:rFonts w:eastAsia="Calibri"/>
          <w:szCs w:val="24"/>
        </w:rPr>
        <w:t>lady</w:t>
      </w:r>
      <w:r w:rsidR="00356209">
        <w:rPr>
          <w:rFonts w:eastAsia="Calibri"/>
          <w:szCs w:val="24"/>
        </w:rPr>
        <w:t>,</w:t>
      </w:r>
      <w:r>
        <w:rPr>
          <w:rFonts w:eastAsia="Calibri"/>
          <w:szCs w:val="24"/>
        </w:rPr>
        <w:t xml:space="preserve"> National Grid, on behalf of the</w:t>
      </w:r>
      <w:r w:rsidRPr="00324D16">
        <w:rPr>
          <w:rFonts w:eastAsia="Calibri"/>
          <w:szCs w:val="24"/>
        </w:rPr>
        <w:t xml:space="preserve"> </w:t>
      </w:r>
      <w:r>
        <w:rPr>
          <w:rFonts w:eastAsia="Calibri"/>
          <w:szCs w:val="24"/>
        </w:rPr>
        <w:t>Joint Utilities of New York (1</w:t>
      </w:r>
      <w:r w:rsidR="004C2236">
        <w:rPr>
          <w:rFonts w:eastAsia="Calibri"/>
          <w:szCs w:val="24"/>
        </w:rPr>
        <w:t>2</w:t>
      </w:r>
      <w:r>
        <w:rPr>
          <w:rFonts w:eastAsia="Calibri"/>
          <w:szCs w:val="24"/>
        </w:rPr>
        <w:t>:</w:t>
      </w:r>
      <w:r w:rsidR="00A9225B">
        <w:rPr>
          <w:rFonts w:eastAsia="Calibri"/>
          <w:szCs w:val="24"/>
        </w:rPr>
        <w:t>30</w:t>
      </w:r>
      <w:r w:rsidR="00810023">
        <w:rPr>
          <w:rFonts w:eastAsia="Calibri"/>
          <w:szCs w:val="24"/>
        </w:rPr>
        <w:t xml:space="preserve"> </w:t>
      </w:r>
      <w:r w:rsidR="001679A1">
        <w:rPr>
          <w:rFonts w:eastAsia="Calibri"/>
          <w:szCs w:val="24"/>
        </w:rPr>
        <w:t>pm</w:t>
      </w:r>
      <w:r w:rsidR="00810023">
        <w:rPr>
          <w:rFonts w:eastAsia="Calibri"/>
          <w:szCs w:val="24"/>
        </w:rPr>
        <w:t xml:space="preserve"> </w:t>
      </w:r>
      <w:r>
        <w:rPr>
          <w:rFonts w:eastAsia="Calibri"/>
          <w:szCs w:val="24"/>
        </w:rPr>
        <w:t>-</w:t>
      </w:r>
      <w:r w:rsidR="00810023">
        <w:rPr>
          <w:rFonts w:eastAsia="Calibri"/>
          <w:szCs w:val="24"/>
        </w:rPr>
        <w:t xml:space="preserve"> </w:t>
      </w:r>
      <w:r>
        <w:rPr>
          <w:rFonts w:eastAsia="Calibri"/>
          <w:szCs w:val="24"/>
        </w:rPr>
        <w:t>1:</w:t>
      </w:r>
      <w:r w:rsidR="00A9225B">
        <w:rPr>
          <w:rFonts w:eastAsia="Calibri"/>
          <w:szCs w:val="24"/>
        </w:rPr>
        <w:t>15</w:t>
      </w:r>
      <w:r w:rsidR="00810023">
        <w:rPr>
          <w:rFonts w:eastAsia="Calibri"/>
          <w:szCs w:val="24"/>
        </w:rPr>
        <w:t xml:space="preserve"> </w:t>
      </w:r>
      <w:r w:rsidR="001679A1">
        <w:rPr>
          <w:rFonts w:eastAsia="Calibri"/>
          <w:szCs w:val="24"/>
        </w:rPr>
        <w:t>pm</w:t>
      </w:r>
      <w:r>
        <w:rPr>
          <w:rFonts w:eastAsia="Calibri"/>
          <w:szCs w:val="24"/>
        </w:rPr>
        <w:t>)</w:t>
      </w:r>
    </w:p>
    <w:p w14:paraId="0EEC8EC8" w14:textId="0861FB61" w:rsidR="0042739F" w:rsidRDefault="0042739F" w:rsidP="0042739F">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ascii="TimesNewRomanPSMT" w:hAnsi="TimesNewRomanPSMT" w:cs="TimesNewRomanPSMT"/>
          <w:color w:val="auto"/>
          <w:kern w:val="0"/>
          <w:szCs w:val="24"/>
        </w:rPr>
      </w:pPr>
      <w:r>
        <w:rPr>
          <w:rFonts w:ascii="TimesNewRomanPSMT" w:hAnsi="TimesNewRomanPSMT" w:cs="TimesNewRomanPSMT"/>
          <w:color w:val="auto"/>
          <w:kern w:val="0"/>
          <w:szCs w:val="24"/>
        </w:rPr>
        <w:t>Mr. Lovelady provided background on the development of the Joint Utilities, the New York utilities that comprise the Joint Utilities and the DSIP (Distributed System Implementation Plan) which acknowledges that taking a unified approach where practical across all the NY utilities would help drive greater efficiencies in achieving policy goals.</w:t>
      </w:r>
    </w:p>
    <w:p w14:paraId="31F57681" w14:textId="50BF8529" w:rsidR="0042739F" w:rsidRDefault="00FB4ACD" w:rsidP="0042739F">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ascii="TimesNewRomanPSMT" w:hAnsi="TimesNewRomanPSMT" w:cs="TimesNewRomanPSMT"/>
          <w:color w:val="auto"/>
          <w:kern w:val="0"/>
          <w:szCs w:val="24"/>
        </w:rPr>
      </w:pPr>
      <w:r>
        <w:rPr>
          <w:rFonts w:ascii="TimesNewRomanPSMT" w:hAnsi="TimesNewRomanPSMT" w:cs="TimesNewRomanPSMT"/>
          <w:color w:val="auto"/>
          <w:kern w:val="0"/>
          <w:szCs w:val="24"/>
        </w:rPr>
        <w:t>Mr. Lovelady summarized the major accomplishments of the Joint Utilities and highlighted a website with links to utility specific information including, hosting capacity, system data, electric vehicles, and stakeholder engagement opportunities.</w:t>
      </w:r>
    </w:p>
    <w:p w14:paraId="5E646071" w14:textId="45FA3176" w:rsidR="00FB4ACD" w:rsidRDefault="00FB4ACD" w:rsidP="0042739F">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ascii="TimesNewRomanPSMT" w:hAnsi="TimesNewRomanPSMT" w:cs="TimesNewRomanPSMT"/>
          <w:color w:val="auto"/>
          <w:kern w:val="0"/>
          <w:szCs w:val="24"/>
        </w:rPr>
      </w:pPr>
      <w:r>
        <w:rPr>
          <w:rFonts w:ascii="TimesNewRomanPSMT" w:hAnsi="TimesNewRomanPSMT" w:cs="TimesNewRomanPSMT"/>
          <w:color w:val="auto"/>
          <w:kern w:val="0"/>
          <w:szCs w:val="24"/>
        </w:rPr>
        <w:t>Mr. Lovelady described the Joint Utilities Smart Inverter Working Group which has developed a Roadmap for developing future implementation issues with stakeholders.</w:t>
      </w:r>
    </w:p>
    <w:p w14:paraId="2A4856FB" w14:textId="77DC8BF1" w:rsidR="00FB4ACD" w:rsidRDefault="00FB4ACD" w:rsidP="0042739F">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ascii="TimesNewRomanPSMT" w:hAnsi="TimesNewRomanPSMT" w:cs="TimesNewRomanPSMT"/>
          <w:color w:val="auto"/>
          <w:kern w:val="0"/>
          <w:szCs w:val="24"/>
        </w:rPr>
      </w:pPr>
      <w:r>
        <w:rPr>
          <w:rFonts w:ascii="TimesNewRomanPSMT" w:hAnsi="TimesNewRomanPSMT" w:cs="TimesNewRomanPSMT"/>
          <w:color w:val="auto"/>
          <w:kern w:val="0"/>
          <w:szCs w:val="24"/>
        </w:rPr>
        <w:t>Mr. Lovelady also summarized current DER Implementation efforts with the NYISO, distribution system hosting capacity maps, and the impact of the Transmission Planning Order on transmission planning.</w:t>
      </w:r>
    </w:p>
    <w:p w14:paraId="62F1A5D2" w14:textId="70B5AA8A" w:rsidR="00FB4ACD" w:rsidRDefault="00FB4ACD" w:rsidP="0042739F">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ascii="TimesNewRomanPSMT" w:hAnsi="TimesNewRomanPSMT" w:cs="TimesNewRomanPSMT"/>
          <w:color w:val="auto"/>
          <w:kern w:val="0"/>
          <w:szCs w:val="24"/>
        </w:rPr>
      </w:pPr>
      <w:r>
        <w:rPr>
          <w:rFonts w:ascii="TimesNewRomanPSMT" w:hAnsi="TimesNewRomanPSMT" w:cs="TimesNewRomanPSMT"/>
          <w:color w:val="auto"/>
          <w:kern w:val="0"/>
          <w:szCs w:val="24"/>
        </w:rPr>
        <w:t>Mr. Lovelady highlighted Phase 1 Local Transmission and Distribution projects as those projects that are immediately actionable and that satisfy reliability, safety, and compliance purposes but also address bottlenecks or constraints that limit renewable energy delivery within a utility’s system. Mr. Lovelady noted that the Transmission Planning Order directed the Joint Utilities to proceed with the development of the Phase 1 projects.</w:t>
      </w:r>
    </w:p>
    <w:p w14:paraId="045C6969" w14:textId="6331E716" w:rsidR="00FB4ACD" w:rsidRDefault="00FB4ACD" w:rsidP="0042739F">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ascii="TimesNewRomanPSMT" w:hAnsi="TimesNewRomanPSMT" w:cs="TimesNewRomanPSMT"/>
          <w:color w:val="auto"/>
          <w:kern w:val="0"/>
          <w:szCs w:val="24"/>
        </w:rPr>
      </w:pPr>
      <w:r>
        <w:rPr>
          <w:rFonts w:ascii="TimesNewRomanPSMT" w:hAnsi="TimesNewRomanPSMT" w:cs="TimesNewRomanPSMT"/>
          <w:color w:val="auto"/>
          <w:kern w:val="0"/>
          <w:szCs w:val="24"/>
        </w:rPr>
        <w:t>Mr. Lovelady explained that Phase II LT&amp;D projects may increase capacity on the local transmission and distribution system to allow for interconnection and delivery of new renewable generation resources; however, these projects are not currently in the utility’s capital plans.</w:t>
      </w:r>
    </w:p>
    <w:p w14:paraId="0C7B1601" w14:textId="77777777" w:rsidR="00FB4ACD" w:rsidRPr="00970BAA" w:rsidRDefault="00FB4ACD" w:rsidP="0042739F">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pPr>
    </w:p>
    <w:p w14:paraId="491C7F83" w14:textId="6907E420" w:rsidR="00970BAA" w:rsidRPr="00FB4ACD" w:rsidRDefault="00970BAA" w:rsidP="005733FC">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pPr>
      <w:r>
        <w:rPr>
          <w:rFonts w:eastAsia="Calibri"/>
          <w:szCs w:val="24"/>
        </w:rPr>
        <w:t>Blockchain and Energy</w:t>
      </w:r>
      <w:r w:rsidR="009375E1">
        <w:rPr>
          <w:rFonts w:eastAsia="Calibri"/>
          <w:szCs w:val="24"/>
        </w:rPr>
        <w:t xml:space="preserve"> </w:t>
      </w:r>
      <w:r>
        <w:rPr>
          <w:rFonts w:eastAsia="Calibri"/>
          <w:szCs w:val="24"/>
        </w:rPr>
        <w:t>- Claudio Lim</w:t>
      </w:r>
      <w:r w:rsidR="00356209">
        <w:rPr>
          <w:rFonts w:eastAsia="Calibri"/>
          <w:szCs w:val="24"/>
        </w:rPr>
        <w:t xml:space="preserve">a, </w:t>
      </w:r>
      <w:r w:rsidR="00324D16">
        <w:rPr>
          <w:rFonts w:eastAsia="Calibri"/>
          <w:szCs w:val="24"/>
        </w:rPr>
        <w:t>Enterprise Blockchain</w:t>
      </w:r>
      <w:r w:rsidR="00356209">
        <w:rPr>
          <w:rFonts w:eastAsia="Calibri"/>
          <w:szCs w:val="24"/>
        </w:rPr>
        <w:t xml:space="preserve">, </w:t>
      </w:r>
      <w:r w:rsidR="00324D16">
        <w:rPr>
          <w:rFonts w:eastAsia="Calibri"/>
          <w:szCs w:val="24"/>
        </w:rPr>
        <w:t>Chair of IEEE Blockchain Working Group (1:</w:t>
      </w:r>
      <w:r w:rsidR="00A9225B">
        <w:rPr>
          <w:rFonts w:eastAsia="Calibri"/>
          <w:szCs w:val="24"/>
        </w:rPr>
        <w:t>1</w:t>
      </w:r>
      <w:r w:rsidR="008904C3">
        <w:rPr>
          <w:rFonts w:eastAsia="Calibri"/>
          <w:szCs w:val="24"/>
        </w:rPr>
        <w:t>5</w:t>
      </w:r>
      <w:r w:rsidR="00810023">
        <w:rPr>
          <w:rFonts w:eastAsia="Calibri"/>
          <w:szCs w:val="24"/>
        </w:rPr>
        <w:t xml:space="preserve"> </w:t>
      </w:r>
      <w:r w:rsidR="00324D16">
        <w:rPr>
          <w:rFonts w:eastAsia="Calibri"/>
          <w:szCs w:val="24"/>
        </w:rPr>
        <w:t>pm</w:t>
      </w:r>
      <w:r w:rsidR="00810023">
        <w:rPr>
          <w:rFonts w:eastAsia="Calibri"/>
          <w:szCs w:val="24"/>
        </w:rPr>
        <w:t xml:space="preserve"> </w:t>
      </w:r>
      <w:r w:rsidR="00324D16">
        <w:rPr>
          <w:rFonts w:eastAsia="Calibri"/>
          <w:szCs w:val="24"/>
        </w:rPr>
        <w:t>-</w:t>
      </w:r>
      <w:r w:rsidR="00810023">
        <w:rPr>
          <w:rFonts w:eastAsia="Calibri"/>
          <w:szCs w:val="24"/>
        </w:rPr>
        <w:t xml:space="preserve"> </w:t>
      </w:r>
      <w:r w:rsidR="001D2A2F">
        <w:rPr>
          <w:rFonts w:eastAsia="Calibri"/>
          <w:szCs w:val="24"/>
        </w:rPr>
        <w:t>1</w:t>
      </w:r>
      <w:r w:rsidR="00324D16">
        <w:rPr>
          <w:rFonts w:eastAsia="Calibri"/>
          <w:szCs w:val="24"/>
        </w:rPr>
        <w:t>:</w:t>
      </w:r>
      <w:r w:rsidR="001D2A2F">
        <w:rPr>
          <w:rFonts w:eastAsia="Calibri"/>
          <w:szCs w:val="24"/>
        </w:rPr>
        <w:t>45</w:t>
      </w:r>
      <w:r w:rsidR="00810023">
        <w:rPr>
          <w:rFonts w:eastAsia="Calibri"/>
          <w:szCs w:val="24"/>
        </w:rPr>
        <w:t xml:space="preserve"> </w:t>
      </w:r>
      <w:r w:rsidR="00324D16">
        <w:rPr>
          <w:rFonts w:eastAsia="Calibri"/>
          <w:szCs w:val="24"/>
        </w:rPr>
        <w:t>pm)</w:t>
      </w:r>
    </w:p>
    <w:p w14:paraId="6EC78F91" w14:textId="17631BA2" w:rsidR="00FB4ACD" w:rsidRDefault="00FB4ACD" w:rsidP="00FB4ACD">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ascii="TimesNewRomanPSMT" w:hAnsi="TimesNewRomanPSMT" w:cs="TimesNewRomanPSMT"/>
          <w:color w:val="auto"/>
          <w:kern w:val="0"/>
          <w:szCs w:val="24"/>
        </w:rPr>
      </w:pPr>
      <w:r>
        <w:rPr>
          <w:rFonts w:ascii="TimesNewRomanPSMT" w:hAnsi="TimesNewRomanPSMT" w:cs="TimesNewRomanPSMT"/>
          <w:color w:val="auto"/>
          <w:kern w:val="0"/>
          <w:szCs w:val="24"/>
        </w:rPr>
        <w:t>Mr. Lima provided an overview on Block Chain which is a digital ledger of transaction data recording system, distributed across many computing systems which makes it difficult or impossible to change the data or commit fraud.</w:t>
      </w:r>
    </w:p>
    <w:p w14:paraId="5027CB93" w14:textId="324058C1" w:rsidR="00FB4ACD" w:rsidRDefault="00FB4ACD" w:rsidP="00FB4ACD">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ascii="TimesNewRomanPSMT" w:hAnsi="TimesNewRomanPSMT" w:cs="TimesNewRomanPSMT"/>
          <w:color w:val="auto"/>
          <w:kern w:val="0"/>
          <w:szCs w:val="24"/>
        </w:rPr>
      </w:pPr>
      <w:r>
        <w:rPr>
          <w:rFonts w:ascii="TimesNewRomanPSMT" w:hAnsi="TimesNewRomanPSMT" w:cs="TimesNewRomanPSMT"/>
          <w:color w:val="auto"/>
          <w:kern w:val="0"/>
          <w:szCs w:val="24"/>
        </w:rPr>
        <w:t>Mr. Lima described transmission and distribution blockchain which focuses on elements of the power system and customer facing block chain which exchanges customer data such as rooftop solar and electric vehicle infrastructure.</w:t>
      </w:r>
    </w:p>
    <w:p w14:paraId="6999A752" w14:textId="78D6F2D0" w:rsidR="00FB4ACD" w:rsidRDefault="00FB4ACD" w:rsidP="00FB4ACD">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ascii="TimesNewRomanPSMT" w:hAnsi="TimesNewRomanPSMT" w:cs="TimesNewRomanPSMT"/>
          <w:color w:val="auto"/>
          <w:kern w:val="0"/>
          <w:szCs w:val="24"/>
        </w:rPr>
      </w:pPr>
      <w:bookmarkStart w:id="3" w:name="_Hlk72249861"/>
      <w:r>
        <w:rPr>
          <w:rFonts w:ascii="TimesNewRomanPSMT" w:hAnsi="TimesNewRomanPSMT" w:cs="TimesNewRomanPSMT"/>
          <w:color w:val="auto"/>
          <w:kern w:val="0"/>
          <w:szCs w:val="24"/>
        </w:rPr>
        <w:t>Mr. Lima explained the development of the IEEE P2418 Standard which is both a digital ledger transaction (DLT) standard and an energy standard. Mr. Lima summarized Block</w:t>
      </w:r>
      <w:r w:rsidRPr="001E1C2E">
        <w:rPr>
          <w:rFonts w:ascii="TimesNewRomanPSMT" w:hAnsi="TimesNewRomanPSMT" w:cs="TimesNewRomanPSMT"/>
          <w:color w:val="auto"/>
          <w:kern w:val="0"/>
          <w:szCs w:val="24"/>
        </w:rPr>
        <w:t xml:space="preserve"> </w:t>
      </w:r>
      <w:r>
        <w:rPr>
          <w:rFonts w:ascii="TimesNewRomanPSMT" w:hAnsi="TimesNewRomanPSMT" w:cs="TimesNewRomanPSMT"/>
          <w:color w:val="auto"/>
          <w:kern w:val="0"/>
          <w:szCs w:val="24"/>
        </w:rPr>
        <w:t>Chain Transactive Energy (BCTE) as the intersection of multiple technology segments including Blockchain DLT, Transactive Energy (TE) and Power System Energy</w:t>
      </w:r>
      <w:bookmarkEnd w:id="3"/>
      <w:r>
        <w:rPr>
          <w:rFonts w:ascii="TimesNewRomanPSMT" w:hAnsi="TimesNewRomanPSMT" w:cs="TimesNewRomanPSMT"/>
          <w:color w:val="auto"/>
          <w:kern w:val="0"/>
          <w:szCs w:val="24"/>
        </w:rPr>
        <w:t>.</w:t>
      </w:r>
    </w:p>
    <w:p w14:paraId="692DFBD6" w14:textId="77777777" w:rsidR="00FB4ACD" w:rsidRPr="00324D16" w:rsidRDefault="00FB4ACD" w:rsidP="00FB4ACD">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pPr>
    </w:p>
    <w:p w14:paraId="007ECD6D" w14:textId="7EC2CC29" w:rsidR="00324D16" w:rsidRPr="00FB4ACD" w:rsidRDefault="00324D16" w:rsidP="005733FC">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pPr>
      <w:r>
        <w:rPr>
          <w:rFonts w:eastAsia="Calibri"/>
          <w:szCs w:val="24"/>
        </w:rPr>
        <w:t>Discussion, Future Topics and Forums, and Other Matters – Guy Zito</w:t>
      </w:r>
      <w:r w:rsidR="00A9225B">
        <w:rPr>
          <w:rFonts w:eastAsia="Calibri"/>
          <w:szCs w:val="24"/>
        </w:rPr>
        <w:t>,</w:t>
      </w:r>
      <w:r>
        <w:rPr>
          <w:rFonts w:eastAsia="Calibri"/>
          <w:szCs w:val="24"/>
        </w:rPr>
        <w:t xml:space="preserve"> NPCC</w:t>
      </w:r>
      <w:r w:rsidR="001679A1">
        <w:rPr>
          <w:rFonts w:eastAsia="Calibri"/>
          <w:szCs w:val="24"/>
        </w:rPr>
        <w:t xml:space="preserve"> (</w:t>
      </w:r>
      <w:r w:rsidR="001D2A2F">
        <w:rPr>
          <w:rFonts w:eastAsia="Calibri"/>
          <w:szCs w:val="24"/>
        </w:rPr>
        <w:t>1</w:t>
      </w:r>
      <w:r w:rsidR="001679A1">
        <w:rPr>
          <w:rFonts w:eastAsia="Calibri"/>
          <w:szCs w:val="24"/>
        </w:rPr>
        <w:t>:</w:t>
      </w:r>
      <w:r w:rsidR="001D2A2F">
        <w:rPr>
          <w:rFonts w:eastAsia="Calibri"/>
          <w:szCs w:val="24"/>
        </w:rPr>
        <w:t>45</w:t>
      </w:r>
      <w:r w:rsidR="00810023">
        <w:rPr>
          <w:rFonts w:eastAsia="Calibri"/>
          <w:szCs w:val="24"/>
        </w:rPr>
        <w:t xml:space="preserve"> </w:t>
      </w:r>
      <w:r w:rsidR="001679A1">
        <w:rPr>
          <w:rFonts w:eastAsia="Calibri"/>
          <w:szCs w:val="24"/>
        </w:rPr>
        <w:t>pm</w:t>
      </w:r>
      <w:r w:rsidR="00810023">
        <w:rPr>
          <w:rFonts w:eastAsia="Calibri"/>
          <w:szCs w:val="24"/>
        </w:rPr>
        <w:t xml:space="preserve"> </w:t>
      </w:r>
      <w:r w:rsidR="001679A1">
        <w:rPr>
          <w:rFonts w:eastAsia="Calibri"/>
          <w:szCs w:val="24"/>
        </w:rPr>
        <w:t>-</w:t>
      </w:r>
      <w:r w:rsidR="00810023">
        <w:rPr>
          <w:rFonts w:eastAsia="Calibri"/>
          <w:szCs w:val="24"/>
        </w:rPr>
        <w:t xml:space="preserve"> </w:t>
      </w:r>
      <w:r w:rsidR="004C2236">
        <w:rPr>
          <w:rFonts w:eastAsia="Calibri"/>
          <w:szCs w:val="24"/>
        </w:rPr>
        <w:t>2</w:t>
      </w:r>
      <w:r w:rsidR="001679A1">
        <w:rPr>
          <w:rFonts w:eastAsia="Calibri"/>
          <w:szCs w:val="24"/>
        </w:rPr>
        <w:t>:</w:t>
      </w:r>
      <w:r w:rsidR="004C2236">
        <w:rPr>
          <w:rFonts w:eastAsia="Calibri"/>
          <w:szCs w:val="24"/>
        </w:rPr>
        <w:t>00</w:t>
      </w:r>
      <w:r w:rsidR="00810023">
        <w:rPr>
          <w:rFonts w:eastAsia="Calibri"/>
          <w:szCs w:val="24"/>
        </w:rPr>
        <w:t xml:space="preserve"> </w:t>
      </w:r>
      <w:r w:rsidR="001679A1">
        <w:rPr>
          <w:rFonts w:eastAsia="Calibri"/>
          <w:szCs w:val="24"/>
        </w:rPr>
        <w:t>pm)</w:t>
      </w:r>
    </w:p>
    <w:p w14:paraId="121F2A52" w14:textId="380F9788" w:rsidR="00FB4ACD" w:rsidRDefault="00FB4ACD" w:rsidP="00FB4ACD">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color w:val="000000" w:themeColor="text1"/>
          <w:szCs w:val="24"/>
        </w:rPr>
      </w:pPr>
      <w:r w:rsidRPr="007B2722">
        <w:rPr>
          <w:rFonts w:eastAsia="Calibri"/>
          <w:color w:val="000000" w:themeColor="text1"/>
          <w:szCs w:val="24"/>
        </w:rPr>
        <w:t>Mr. Zito thanked all the participants for their timely and informative presentations</w:t>
      </w:r>
      <w:r>
        <w:rPr>
          <w:rFonts w:eastAsia="Calibri"/>
          <w:color w:val="000000" w:themeColor="text1"/>
          <w:szCs w:val="24"/>
        </w:rPr>
        <w:t>.</w:t>
      </w:r>
    </w:p>
    <w:p w14:paraId="49350B28" w14:textId="7EC24088" w:rsidR="00FB4ACD" w:rsidRDefault="00FB4ACD" w:rsidP="00FB4ACD">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color w:val="000000" w:themeColor="text1"/>
          <w:szCs w:val="24"/>
        </w:rPr>
      </w:pPr>
      <w:r w:rsidRPr="007B2722">
        <w:rPr>
          <w:rFonts w:eastAsia="Calibri"/>
          <w:color w:val="000000" w:themeColor="text1"/>
          <w:szCs w:val="24"/>
        </w:rPr>
        <w:t xml:space="preserve">Mr. Zito </w:t>
      </w:r>
      <w:r>
        <w:rPr>
          <w:rFonts w:eastAsia="Calibri"/>
          <w:color w:val="000000" w:themeColor="text1"/>
          <w:szCs w:val="24"/>
        </w:rPr>
        <w:t>highlighted the current efforts underway related to DER within NPCC including the development of a Directory Prioritization Review Whitepaper, work with senior planning representatives of the ISOs on the development of a Decarbonization Strategy Whitepaper, the upcoming revision to the DER Guidance document and a late June/early July Forum devoted to the Implementation of Offshore Wind.</w:t>
      </w:r>
    </w:p>
    <w:p w14:paraId="7D32A008" w14:textId="0D8390ED" w:rsidR="00FB4ACD" w:rsidRPr="00970BAA" w:rsidRDefault="00FB4ACD" w:rsidP="00FB4ACD">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pPr>
      <w:r w:rsidRPr="007B2722">
        <w:rPr>
          <w:rFonts w:eastAsia="Calibri"/>
          <w:color w:val="000000" w:themeColor="text1"/>
          <w:szCs w:val="24"/>
        </w:rPr>
        <w:t>Mr. Zito thanked the attendees and presenters once more and adjourned the DER forum</w:t>
      </w:r>
      <w:r>
        <w:rPr>
          <w:rFonts w:eastAsia="Calibri"/>
          <w:color w:val="000000" w:themeColor="text1"/>
          <w:szCs w:val="24"/>
        </w:rPr>
        <w:t>.</w:t>
      </w:r>
    </w:p>
    <w:bookmarkEnd w:id="2"/>
    <w:p w14:paraId="74AF09B0" w14:textId="69B0C70D" w:rsidR="00422351" w:rsidRDefault="00422351" w:rsidP="0089712C">
      <w:pPr>
        <w:pStyle w:val="Title"/>
        <w:contextualSpacing/>
        <w:rPr>
          <w:sz w:val="24"/>
          <w:lang w:val="en-US"/>
        </w:rPr>
      </w:pPr>
    </w:p>
    <w:p w14:paraId="30593D13" w14:textId="5E1A5CE4" w:rsidR="004637A0" w:rsidRDefault="004637A0" w:rsidP="0089712C">
      <w:pPr>
        <w:pStyle w:val="Title"/>
        <w:contextualSpacing/>
        <w:rPr>
          <w:sz w:val="24"/>
          <w:lang w:val="en-US"/>
        </w:rPr>
      </w:pPr>
    </w:p>
    <w:p w14:paraId="346A6F18" w14:textId="77777777" w:rsidR="00673CEE" w:rsidRDefault="00673CEE" w:rsidP="0089712C">
      <w:pPr>
        <w:pStyle w:val="Title"/>
        <w:contextualSpacing/>
        <w:rPr>
          <w:sz w:val="24"/>
          <w:lang w:val="en-US"/>
        </w:rPr>
      </w:pPr>
    </w:p>
    <w:p w14:paraId="3102BA4F" w14:textId="3FC8801D" w:rsidR="00BA749B" w:rsidRDefault="00BA749B" w:rsidP="0089712C">
      <w:pPr>
        <w:pStyle w:val="Title"/>
        <w:contextualSpacing/>
        <w:rPr>
          <w:sz w:val="24"/>
          <w:lang w:val="en-US"/>
        </w:rPr>
      </w:pPr>
    </w:p>
    <w:p w14:paraId="1E62B49C" w14:textId="4A3EBB16" w:rsidR="00C74660" w:rsidRDefault="00C74660" w:rsidP="0089712C">
      <w:pPr>
        <w:pStyle w:val="Title"/>
        <w:contextualSpacing/>
        <w:jc w:val="both"/>
        <w:rPr>
          <w:sz w:val="24"/>
          <w:lang w:val="en-US"/>
        </w:rPr>
      </w:pPr>
    </w:p>
    <w:p w14:paraId="639C15F4" w14:textId="77777777" w:rsidR="009D4ADD" w:rsidRDefault="009D4ADD" w:rsidP="0089712C">
      <w:pPr>
        <w:pStyle w:val="Title"/>
        <w:contextualSpacing/>
        <w:jc w:val="both"/>
        <w:rPr>
          <w:sz w:val="24"/>
          <w:lang w:val="en-US"/>
        </w:rPr>
      </w:pPr>
    </w:p>
    <w:p w14:paraId="58E3AA6D" w14:textId="03D38808" w:rsidR="00C74660" w:rsidRDefault="00C74660" w:rsidP="0089712C">
      <w:pPr>
        <w:pStyle w:val="Title"/>
        <w:contextualSpacing/>
        <w:jc w:val="both"/>
        <w:rPr>
          <w:sz w:val="24"/>
          <w:lang w:val="en-US"/>
        </w:rPr>
      </w:pPr>
    </w:p>
    <w:p w14:paraId="65163CD9" w14:textId="77777777" w:rsidR="001D2A2F" w:rsidRDefault="001D2A2F" w:rsidP="0089712C">
      <w:pPr>
        <w:pStyle w:val="Title"/>
        <w:contextualSpacing/>
        <w:jc w:val="both"/>
        <w:rPr>
          <w:sz w:val="24"/>
          <w:lang w:val="en-US"/>
        </w:rPr>
      </w:pPr>
    </w:p>
    <w:p w14:paraId="59196E71" w14:textId="77777777" w:rsidR="00430DF7" w:rsidRDefault="00430DF7" w:rsidP="0089712C">
      <w:pPr>
        <w:pStyle w:val="Title"/>
        <w:contextualSpacing/>
        <w:jc w:val="both"/>
        <w:rPr>
          <w:sz w:val="24"/>
          <w:lang w:val="en-US"/>
        </w:rPr>
      </w:pPr>
    </w:p>
    <w:p w14:paraId="19D38671" w14:textId="0849B7A0" w:rsidR="00A70947" w:rsidRDefault="00A70947" w:rsidP="0089712C">
      <w:pPr>
        <w:pStyle w:val="Title"/>
        <w:contextualSpacing/>
        <w:jc w:val="both"/>
        <w:rPr>
          <w:sz w:val="24"/>
          <w:lang w:val="en-US"/>
        </w:rPr>
      </w:pPr>
    </w:p>
    <w:p w14:paraId="7A8D4C01" w14:textId="39281B8C" w:rsidR="0075422E" w:rsidRDefault="0075422E" w:rsidP="0089712C">
      <w:pPr>
        <w:pStyle w:val="Title"/>
        <w:contextualSpacing/>
        <w:jc w:val="both"/>
        <w:rPr>
          <w:sz w:val="24"/>
          <w:lang w:val="en-US"/>
        </w:rPr>
      </w:pPr>
    </w:p>
    <w:p w14:paraId="52B59EAD" w14:textId="1C95445E" w:rsidR="00B62A73" w:rsidRDefault="00B62A73" w:rsidP="0089712C">
      <w:pPr>
        <w:pStyle w:val="Title"/>
        <w:contextualSpacing/>
        <w:jc w:val="both"/>
        <w:rPr>
          <w:sz w:val="24"/>
          <w:lang w:val="en-US"/>
        </w:rPr>
      </w:pPr>
    </w:p>
    <w:p w14:paraId="256C84BF" w14:textId="4F2D4883" w:rsidR="00B62A73" w:rsidRDefault="00B62A73" w:rsidP="0089712C">
      <w:pPr>
        <w:pStyle w:val="Title"/>
        <w:contextualSpacing/>
        <w:jc w:val="both"/>
        <w:rPr>
          <w:sz w:val="24"/>
          <w:lang w:val="en-US"/>
        </w:rPr>
      </w:pPr>
    </w:p>
    <w:p w14:paraId="5C5F72C1" w14:textId="183179FB" w:rsidR="0075422E" w:rsidRDefault="0075422E" w:rsidP="0089712C">
      <w:pPr>
        <w:pStyle w:val="Title"/>
        <w:contextualSpacing/>
        <w:jc w:val="both"/>
        <w:rPr>
          <w:sz w:val="24"/>
          <w:lang w:val="en-US"/>
        </w:rPr>
      </w:pPr>
    </w:p>
    <w:p w14:paraId="3D214463" w14:textId="77777777" w:rsidR="00301197" w:rsidRDefault="00301197" w:rsidP="0089712C">
      <w:pPr>
        <w:pStyle w:val="Title"/>
        <w:contextualSpacing/>
        <w:jc w:val="both"/>
        <w:rPr>
          <w:sz w:val="24"/>
          <w:lang w:val="en-US"/>
        </w:rPr>
      </w:pPr>
    </w:p>
    <w:p w14:paraId="3CA4AAE0" w14:textId="143C153D" w:rsidR="005E5970" w:rsidRDefault="005E5970" w:rsidP="0089712C">
      <w:pPr>
        <w:pStyle w:val="Title"/>
        <w:contextualSpacing/>
        <w:jc w:val="both"/>
        <w:rPr>
          <w:sz w:val="24"/>
          <w:lang w:val="en-US"/>
        </w:rPr>
      </w:pPr>
    </w:p>
    <w:p w14:paraId="60079209" w14:textId="77777777" w:rsidR="005E5970" w:rsidRDefault="005E5970" w:rsidP="0089712C">
      <w:pPr>
        <w:pStyle w:val="Title"/>
        <w:contextualSpacing/>
        <w:jc w:val="both"/>
        <w:rPr>
          <w:sz w:val="24"/>
          <w:lang w:val="en-US"/>
        </w:rPr>
      </w:pPr>
    </w:p>
    <w:p w14:paraId="773D829E" w14:textId="77777777" w:rsidR="00430DF7" w:rsidRDefault="00430DF7" w:rsidP="001A0227">
      <w:pPr>
        <w:pStyle w:val="Title"/>
        <w:rPr>
          <w:sz w:val="24"/>
          <w:lang w:val="en-US"/>
        </w:rPr>
      </w:pPr>
    </w:p>
    <w:p w14:paraId="5C673644" w14:textId="4616E434" w:rsidR="00F165D9" w:rsidRDefault="001A0227" w:rsidP="001A0227">
      <w:pPr>
        <w:pStyle w:val="Title"/>
        <w:rPr>
          <w:sz w:val="24"/>
          <w:lang w:val="en-US"/>
        </w:rPr>
      </w:pPr>
      <w:r>
        <w:rPr>
          <w:sz w:val="24"/>
          <w:lang w:val="en-US"/>
        </w:rPr>
        <w:t>Northeast Power Coordinating Council, Inc. (NPCC)</w:t>
      </w:r>
    </w:p>
    <w:p w14:paraId="7E99BDAB" w14:textId="77777777" w:rsidR="001A0227" w:rsidRDefault="001A0227" w:rsidP="001A0227">
      <w:pPr>
        <w:pStyle w:val="Title"/>
        <w:rPr>
          <w:sz w:val="24"/>
          <w:lang w:val="en-US"/>
        </w:rPr>
      </w:pPr>
    </w:p>
    <w:p w14:paraId="6B0E49B2" w14:textId="77777777" w:rsidR="001A0227" w:rsidRDefault="001A0227" w:rsidP="001A0227">
      <w:pPr>
        <w:pStyle w:val="Title"/>
        <w:rPr>
          <w:sz w:val="24"/>
          <w:u w:val="single"/>
          <w:lang w:val="en-US"/>
        </w:rPr>
      </w:pPr>
      <w:r>
        <w:rPr>
          <w:sz w:val="24"/>
          <w:u w:val="single"/>
          <w:lang w:val="en-US"/>
        </w:rPr>
        <w:t>Antitrust Compliance Guidelines</w:t>
      </w:r>
    </w:p>
    <w:p w14:paraId="1E2E262E" w14:textId="77777777" w:rsidR="001A0227" w:rsidRDefault="001A0227" w:rsidP="00F165D9">
      <w:pPr>
        <w:pStyle w:val="Title"/>
        <w:jc w:val="left"/>
        <w:rPr>
          <w:sz w:val="24"/>
          <w:u w:val="single"/>
          <w:lang w:val="en-US"/>
        </w:rPr>
      </w:pPr>
    </w:p>
    <w:p w14:paraId="6B7B7791" w14:textId="77777777" w:rsidR="001A0227" w:rsidRDefault="001A0227" w:rsidP="00F165D9">
      <w:pPr>
        <w:pStyle w:val="Title"/>
        <w:jc w:val="left"/>
        <w:rPr>
          <w:sz w:val="24"/>
          <w:u w:val="single"/>
          <w:lang w:val="en-US"/>
        </w:rPr>
      </w:pPr>
    </w:p>
    <w:p w14:paraId="7AA6F31A" w14:textId="77777777" w:rsidR="001A0227" w:rsidRPr="00F441E4" w:rsidRDefault="00F441E4" w:rsidP="00F165D9">
      <w:pPr>
        <w:pStyle w:val="Title"/>
        <w:jc w:val="left"/>
        <w:rPr>
          <w:b w:val="0"/>
          <w:sz w:val="24"/>
          <w:lang w:val="en-US"/>
        </w:rPr>
      </w:pPr>
      <w:r w:rsidRPr="00F441E4">
        <w:rPr>
          <w:b w:val="0"/>
          <w:bCs w:val="0"/>
          <w:sz w:val="24"/>
          <w:lang w:val="en-US" w:eastAsia="en-US"/>
        </w:rPr>
        <w:t>It is NPCC’s policy and practice to obey the antitrust laws and to avoid all conduct that unreasonably restrains competition. The antitrust laws make it important that meeting participants avoid discussion of topics that could result in charges of anti-competitive behavior, including: restraint of trade and conspiracies to monopolize, unfair or deceptive business acts or practices, price discrimination, division of markets, allocation of production, imposition of boycotts, exclusive dealing arrangements, and any other activity that unreasonably restrains competition</w:t>
      </w:r>
      <w:r w:rsidR="00803DFC" w:rsidRPr="00F441E4">
        <w:rPr>
          <w:b w:val="0"/>
          <w:sz w:val="24"/>
        </w:rPr>
        <w:t>.</w:t>
      </w:r>
      <w:r w:rsidR="001A0227" w:rsidRPr="00F441E4">
        <w:rPr>
          <w:b w:val="0"/>
          <w:sz w:val="24"/>
          <w:lang w:val="en-US"/>
        </w:rPr>
        <w:t xml:space="preserve"> </w:t>
      </w:r>
    </w:p>
    <w:p w14:paraId="71C92F58" w14:textId="77777777" w:rsidR="001A0227" w:rsidRPr="00F441E4" w:rsidRDefault="001A0227" w:rsidP="00F165D9">
      <w:pPr>
        <w:pStyle w:val="Title"/>
        <w:jc w:val="left"/>
        <w:rPr>
          <w:b w:val="0"/>
          <w:sz w:val="24"/>
          <w:lang w:val="en-US"/>
        </w:rPr>
      </w:pPr>
    </w:p>
    <w:p w14:paraId="4E2A2965" w14:textId="77777777" w:rsidR="001A0227" w:rsidRPr="00F441E4" w:rsidRDefault="00F441E4" w:rsidP="00F165D9">
      <w:pPr>
        <w:pStyle w:val="Title"/>
        <w:jc w:val="left"/>
        <w:rPr>
          <w:b w:val="0"/>
          <w:sz w:val="24"/>
          <w:lang w:val="en-US"/>
        </w:rPr>
      </w:pPr>
      <w:r w:rsidRPr="00F441E4">
        <w:rPr>
          <w:b w:val="0"/>
          <w:bCs w:val="0"/>
          <w:sz w:val="24"/>
          <w:lang w:val="en-US" w:eastAsia="en-US"/>
        </w:rPr>
        <w:t>It is the responsibility of every NPCC participant and employee who may in any way affect NPCC’s compliance with the antitrust laws to carry out this commitment</w:t>
      </w:r>
      <w:r w:rsidR="001A0227" w:rsidRPr="00F441E4">
        <w:rPr>
          <w:b w:val="0"/>
          <w:sz w:val="24"/>
          <w:lang w:val="en-US"/>
        </w:rPr>
        <w:t>.</w:t>
      </w:r>
    </w:p>
    <w:p w14:paraId="4282ED38" w14:textId="77777777" w:rsidR="001A0227" w:rsidRPr="00F441E4" w:rsidRDefault="001A0227" w:rsidP="00F165D9">
      <w:pPr>
        <w:pStyle w:val="Title"/>
        <w:jc w:val="left"/>
        <w:rPr>
          <w:b w:val="0"/>
          <w:sz w:val="24"/>
          <w:lang w:val="en-US"/>
        </w:rPr>
      </w:pPr>
    </w:p>
    <w:p w14:paraId="33D35BE8" w14:textId="77777777" w:rsidR="001A0227" w:rsidRPr="00F441E4" w:rsidRDefault="00F441E4" w:rsidP="00F165D9">
      <w:pPr>
        <w:pStyle w:val="Title"/>
        <w:jc w:val="left"/>
        <w:rPr>
          <w:b w:val="0"/>
          <w:sz w:val="24"/>
          <w:lang w:val="en-US"/>
        </w:rPr>
      </w:pPr>
      <w:r w:rsidRPr="00F441E4">
        <w:rPr>
          <w:b w:val="0"/>
          <w:bCs w:val="0"/>
          <w:sz w:val="24"/>
          <w:lang w:val="en-US" w:eastAsia="en-US"/>
        </w:rPr>
        <w:t>Participants in NPCC activities (including those participating in its committees, task forces and subgroups) should refrain from discussing the following throughout any meeting or during any breaks (including NPCC meetings, conference calls and informal discussions</w:t>
      </w:r>
      <w:r w:rsidR="00803DFC" w:rsidRPr="00F441E4">
        <w:rPr>
          <w:b w:val="0"/>
          <w:sz w:val="24"/>
        </w:rPr>
        <w:t>)</w:t>
      </w:r>
      <w:r w:rsidR="00803DFC" w:rsidRPr="00F441E4">
        <w:rPr>
          <w:b w:val="0"/>
          <w:sz w:val="24"/>
          <w:lang w:val="en-US"/>
        </w:rPr>
        <w:t>:</w:t>
      </w:r>
    </w:p>
    <w:p w14:paraId="4E798F99" w14:textId="77777777" w:rsidR="00173F81" w:rsidRPr="00F441E4" w:rsidRDefault="00173F81" w:rsidP="00F165D9">
      <w:pPr>
        <w:pStyle w:val="Title"/>
        <w:jc w:val="left"/>
        <w:rPr>
          <w:b w:val="0"/>
          <w:sz w:val="24"/>
          <w:lang w:val="en-US"/>
        </w:rPr>
      </w:pPr>
    </w:p>
    <w:p w14:paraId="2886C2E4"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Industry-related topics considered sensitive or market intelligence in nature that</w:t>
      </w:r>
      <w:r w:rsidRPr="00F441E4">
        <w:rPr>
          <w:b w:val="0"/>
          <w:bCs w:val="0"/>
          <w:spacing w:val="-20"/>
          <w:sz w:val="24"/>
          <w:lang w:val="en-US" w:eastAsia="en-US"/>
        </w:rPr>
        <w:t xml:space="preserve"> </w:t>
      </w:r>
      <w:r w:rsidRPr="00F441E4">
        <w:rPr>
          <w:b w:val="0"/>
          <w:bCs w:val="0"/>
          <w:sz w:val="24"/>
          <w:lang w:val="en-US" w:eastAsia="en-US"/>
        </w:rPr>
        <w:t>are outside of their committee’s scope or assignment, or the published agenda for the meeting</w:t>
      </w:r>
      <w:r w:rsidR="00173F81" w:rsidRPr="00F441E4">
        <w:rPr>
          <w:b w:val="0"/>
          <w:sz w:val="24"/>
          <w:lang w:val="en-US"/>
        </w:rPr>
        <w:t>;</w:t>
      </w:r>
    </w:p>
    <w:p w14:paraId="54EF644B"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Their company’s prices for products or services, or prices charged by their</w:t>
      </w:r>
      <w:r w:rsidRPr="00F441E4">
        <w:rPr>
          <w:b w:val="0"/>
          <w:bCs w:val="0"/>
          <w:spacing w:val="-20"/>
          <w:sz w:val="24"/>
          <w:lang w:val="en-US" w:eastAsia="en-US"/>
        </w:rPr>
        <w:t xml:space="preserve"> </w:t>
      </w:r>
      <w:r w:rsidRPr="00F441E4">
        <w:rPr>
          <w:b w:val="0"/>
          <w:bCs w:val="0"/>
          <w:sz w:val="24"/>
          <w:lang w:val="en-US" w:eastAsia="en-US"/>
        </w:rPr>
        <w:t>competitors</w:t>
      </w:r>
      <w:r w:rsidR="00173F81" w:rsidRPr="00F441E4">
        <w:rPr>
          <w:b w:val="0"/>
          <w:sz w:val="24"/>
          <w:lang w:val="en-US"/>
        </w:rPr>
        <w:t>;</w:t>
      </w:r>
    </w:p>
    <w:p w14:paraId="7EE76550"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Costs, discounts, terms of sale, profit margins or anything else that might affect</w:t>
      </w:r>
      <w:r w:rsidRPr="00F441E4">
        <w:rPr>
          <w:b w:val="0"/>
          <w:bCs w:val="0"/>
          <w:spacing w:val="-25"/>
          <w:sz w:val="24"/>
          <w:lang w:val="en-US" w:eastAsia="en-US"/>
        </w:rPr>
        <w:t xml:space="preserve"> </w:t>
      </w:r>
      <w:r w:rsidRPr="00F441E4">
        <w:rPr>
          <w:b w:val="0"/>
          <w:bCs w:val="0"/>
          <w:sz w:val="24"/>
          <w:lang w:val="en-US" w:eastAsia="en-US"/>
        </w:rPr>
        <w:t>prices</w:t>
      </w:r>
      <w:r w:rsidR="00173F81" w:rsidRPr="00F441E4">
        <w:rPr>
          <w:b w:val="0"/>
          <w:sz w:val="24"/>
          <w:lang w:val="en-US"/>
        </w:rPr>
        <w:t>;</w:t>
      </w:r>
    </w:p>
    <w:p w14:paraId="0E26A6A0"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The resale prices their customers should charge for products they sell</w:t>
      </w:r>
      <w:r w:rsidRPr="00F441E4">
        <w:rPr>
          <w:b w:val="0"/>
          <w:bCs w:val="0"/>
          <w:spacing w:val="-18"/>
          <w:sz w:val="24"/>
          <w:lang w:val="en-US" w:eastAsia="en-US"/>
        </w:rPr>
        <w:t xml:space="preserve"> </w:t>
      </w:r>
      <w:r w:rsidRPr="00F441E4">
        <w:rPr>
          <w:b w:val="0"/>
          <w:bCs w:val="0"/>
          <w:sz w:val="24"/>
          <w:lang w:val="en-US" w:eastAsia="en-US"/>
        </w:rPr>
        <w:t>them</w:t>
      </w:r>
      <w:r w:rsidR="00173F81" w:rsidRPr="00F441E4">
        <w:rPr>
          <w:b w:val="0"/>
          <w:sz w:val="24"/>
          <w:lang w:val="en-US"/>
        </w:rPr>
        <w:t>;</w:t>
      </w:r>
    </w:p>
    <w:p w14:paraId="7BD305A3"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Allocating markets, customers, territories or products with their</w:t>
      </w:r>
      <w:r w:rsidRPr="00F441E4">
        <w:rPr>
          <w:b w:val="0"/>
          <w:bCs w:val="0"/>
          <w:spacing w:val="-19"/>
          <w:sz w:val="24"/>
          <w:lang w:val="en-US" w:eastAsia="en-US"/>
        </w:rPr>
        <w:t xml:space="preserve"> </w:t>
      </w:r>
      <w:r w:rsidRPr="00F441E4">
        <w:rPr>
          <w:b w:val="0"/>
          <w:bCs w:val="0"/>
          <w:sz w:val="24"/>
          <w:lang w:val="en-US" w:eastAsia="en-US"/>
        </w:rPr>
        <w:t>competitors</w:t>
      </w:r>
      <w:r w:rsidR="00173F81" w:rsidRPr="00F441E4">
        <w:rPr>
          <w:b w:val="0"/>
          <w:sz w:val="24"/>
          <w:lang w:val="en-US"/>
        </w:rPr>
        <w:t>;</w:t>
      </w:r>
    </w:p>
    <w:p w14:paraId="698C4349" w14:textId="77777777" w:rsidR="00173F81" w:rsidRPr="00F441E4" w:rsidRDefault="00173F81" w:rsidP="00173F81">
      <w:pPr>
        <w:pStyle w:val="Title"/>
        <w:numPr>
          <w:ilvl w:val="0"/>
          <w:numId w:val="32"/>
        </w:numPr>
        <w:jc w:val="left"/>
        <w:rPr>
          <w:b w:val="0"/>
          <w:sz w:val="24"/>
          <w:lang w:val="en-US"/>
        </w:rPr>
      </w:pPr>
      <w:r w:rsidRPr="00F441E4">
        <w:rPr>
          <w:b w:val="0"/>
          <w:sz w:val="24"/>
          <w:lang w:val="en-US"/>
        </w:rPr>
        <w:t>Limiting production;</w:t>
      </w:r>
    </w:p>
    <w:p w14:paraId="44FE3823" w14:textId="77777777" w:rsidR="00173F81" w:rsidRPr="00F441E4" w:rsidRDefault="00173F81" w:rsidP="00173F81">
      <w:pPr>
        <w:pStyle w:val="Title"/>
        <w:numPr>
          <w:ilvl w:val="0"/>
          <w:numId w:val="32"/>
        </w:numPr>
        <w:jc w:val="left"/>
        <w:rPr>
          <w:b w:val="0"/>
          <w:sz w:val="24"/>
          <w:lang w:val="en-US"/>
        </w:rPr>
      </w:pPr>
      <w:r w:rsidRPr="00F441E4">
        <w:rPr>
          <w:b w:val="0"/>
          <w:sz w:val="24"/>
          <w:lang w:val="en-US"/>
        </w:rPr>
        <w:t>Whether or not to deal with any company; and</w:t>
      </w:r>
    </w:p>
    <w:p w14:paraId="67BC70C7" w14:textId="77777777" w:rsidR="00173F81" w:rsidRPr="00F441E4" w:rsidRDefault="00173F81" w:rsidP="00173F81">
      <w:pPr>
        <w:pStyle w:val="Title"/>
        <w:numPr>
          <w:ilvl w:val="0"/>
          <w:numId w:val="32"/>
        </w:numPr>
        <w:jc w:val="left"/>
        <w:rPr>
          <w:b w:val="0"/>
          <w:sz w:val="24"/>
          <w:lang w:val="en-US"/>
        </w:rPr>
      </w:pPr>
      <w:r w:rsidRPr="00F441E4">
        <w:rPr>
          <w:b w:val="0"/>
          <w:sz w:val="24"/>
          <w:lang w:val="en-US"/>
        </w:rPr>
        <w:t>Any competitively sensitive information concerning their company or a competitor.</w:t>
      </w:r>
    </w:p>
    <w:p w14:paraId="433F68DF" w14:textId="77777777" w:rsidR="00173F81" w:rsidRPr="00F441E4" w:rsidRDefault="00173F81" w:rsidP="00173F81">
      <w:pPr>
        <w:pStyle w:val="Title"/>
        <w:jc w:val="left"/>
        <w:rPr>
          <w:b w:val="0"/>
          <w:sz w:val="24"/>
          <w:lang w:val="en-US"/>
        </w:rPr>
      </w:pPr>
    </w:p>
    <w:p w14:paraId="72A70009" w14:textId="77777777" w:rsidR="00173F81" w:rsidRPr="00F441E4" w:rsidRDefault="00F441E4" w:rsidP="00173F81">
      <w:pPr>
        <w:pStyle w:val="Title"/>
        <w:jc w:val="left"/>
        <w:rPr>
          <w:b w:val="0"/>
          <w:sz w:val="24"/>
          <w:lang w:val="en-US"/>
        </w:rPr>
      </w:pPr>
      <w:r w:rsidRPr="00F441E4">
        <w:rPr>
          <w:b w:val="0"/>
          <w:bCs w:val="0"/>
          <w:sz w:val="24"/>
          <w:lang w:val="en-US" w:eastAsia="en-US"/>
        </w:rPr>
        <w:t>Any decisions or actions by NPCC as a result of such meetings will only be taken in the interest of promoting and maintaining the reliability and adequacy of the bulk power system</w:t>
      </w:r>
      <w:r w:rsidR="00173F81" w:rsidRPr="00F441E4">
        <w:rPr>
          <w:b w:val="0"/>
          <w:sz w:val="24"/>
          <w:lang w:val="en-US"/>
        </w:rPr>
        <w:t>.</w:t>
      </w:r>
    </w:p>
    <w:p w14:paraId="0BB94EFC" w14:textId="77777777" w:rsidR="00173F81" w:rsidRPr="00F441E4" w:rsidRDefault="00173F81" w:rsidP="00173F81">
      <w:pPr>
        <w:pStyle w:val="Title"/>
        <w:jc w:val="left"/>
        <w:rPr>
          <w:b w:val="0"/>
          <w:sz w:val="24"/>
          <w:lang w:val="en-US"/>
        </w:rPr>
      </w:pPr>
    </w:p>
    <w:p w14:paraId="5F17DACF" w14:textId="01C3DF2E" w:rsidR="00173F81" w:rsidRPr="00F441E4" w:rsidRDefault="00F441E4" w:rsidP="00173F81">
      <w:pPr>
        <w:pStyle w:val="Title"/>
        <w:jc w:val="left"/>
        <w:rPr>
          <w:b w:val="0"/>
          <w:sz w:val="24"/>
          <w:lang w:val="en-US"/>
        </w:rPr>
      </w:pPr>
      <w:r w:rsidRPr="00F441E4">
        <w:rPr>
          <w:b w:val="0"/>
          <w:bCs w:val="0"/>
          <w:sz w:val="24"/>
          <w:lang w:val="en-US" w:eastAsia="en-US"/>
        </w:rPr>
        <w:t>Any NPCC meeting participant or employee who is uncertain about the legal ramifications of a particular course of conduct or who has doubts or concerns about whether NPCC’s antitrust compliance policy is implicated in any situation should call</w:t>
      </w:r>
      <w:r w:rsidR="00D079D6">
        <w:rPr>
          <w:b w:val="0"/>
          <w:bCs w:val="0"/>
          <w:sz w:val="24"/>
          <w:lang w:val="en-US" w:eastAsia="en-US"/>
        </w:rPr>
        <w:t xml:space="preserve"> NPCC’s General Counsel and Corporate Secretary, Kristin McKeown Esq. at her mobile phone number 646-581-0148</w:t>
      </w:r>
      <w:r w:rsidR="00173F81" w:rsidRPr="00F441E4">
        <w:rPr>
          <w:b w:val="0"/>
          <w:sz w:val="24"/>
          <w:lang w:val="en-US"/>
        </w:rPr>
        <w:t>.</w:t>
      </w:r>
    </w:p>
    <w:p w14:paraId="3132190F" w14:textId="0FBA3A0A" w:rsidR="00173F81" w:rsidRDefault="00173F81" w:rsidP="00173F81">
      <w:pPr>
        <w:pStyle w:val="Title"/>
        <w:jc w:val="left"/>
        <w:rPr>
          <w:b w:val="0"/>
          <w:sz w:val="24"/>
          <w:lang w:val="en-US"/>
        </w:rPr>
      </w:pPr>
    </w:p>
    <w:p w14:paraId="76515404" w14:textId="29111B1C" w:rsidR="001062D3" w:rsidRDefault="001062D3" w:rsidP="00173F81">
      <w:pPr>
        <w:pStyle w:val="Title"/>
        <w:jc w:val="left"/>
        <w:rPr>
          <w:b w:val="0"/>
          <w:sz w:val="24"/>
          <w:lang w:val="en-US"/>
        </w:rPr>
      </w:pPr>
    </w:p>
    <w:p w14:paraId="1049CC2E" w14:textId="7A2AAD5D" w:rsidR="001062D3" w:rsidRDefault="001062D3" w:rsidP="00173F81">
      <w:pPr>
        <w:pStyle w:val="Title"/>
        <w:jc w:val="left"/>
        <w:rPr>
          <w:b w:val="0"/>
          <w:sz w:val="24"/>
          <w:lang w:val="en-US"/>
        </w:rPr>
      </w:pPr>
    </w:p>
    <w:p w14:paraId="5249D2E1" w14:textId="752BD295" w:rsidR="001062D3" w:rsidRDefault="001062D3" w:rsidP="00173F81">
      <w:pPr>
        <w:pStyle w:val="Title"/>
        <w:jc w:val="left"/>
        <w:rPr>
          <w:b w:val="0"/>
          <w:sz w:val="24"/>
          <w:lang w:val="en-US"/>
        </w:rPr>
      </w:pPr>
    </w:p>
    <w:p w14:paraId="2D3A9DF5" w14:textId="3CCA9559" w:rsidR="001062D3" w:rsidRDefault="001062D3" w:rsidP="00173F81">
      <w:pPr>
        <w:pStyle w:val="Title"/>
        <w:jc w:val="left"/>
        <w:rPr>
          <w:b w:val="0"/>
          <w:sz w:val="24"/>
          <w:lang w:val="en-US"/>
        </w:rPr>
      </w:pPr>
    </w:p>
    <w:p w14:paraId="42D04CE6" w14:textId="4C22FE07" w:rsidR="001062D3" w:rsidRDefault="001062D3" w:rsidP="00173F81">
      <w:pPr>
        <w:pStyle w:val="Title"/>
        <w:jc w:val="left"/>
        <w:rPr>
          <w:b w:val="0"/>
          <w:sz w:val="24"/>
          <w:lang w:val="en-US"/>
        </w:rPr>
      </w:pPr>
    </w:p>
    <w:p w14:paraId="757830A6" w14:textId="1EEF55E7" w:rsidR="001062D3" w:rsidRDefault="001062D3" w:rsidP="00173F81">
      <w:pPr>
        <w:pStyle w:val="Title"/>
        <w:jc w:val="left"/>
        <w:rPr>
          <w:b w:val="0"/>
          <w:sz w:val="24"/>
          <w:lang w:val="en-US"/>
        </w:rPr>
      </w:pPr>
    </w:p>
    <w:p w14:paraId="5EBF53A9" w14:textId="77777777" w:rsidR="001062D3" w:rsidRDefault="001062D3" w:rsidP="00173F81">
      <w:pPr>
        <w:pStyle w:val="Title"/>
        <w:jc w:val="left"/>
        <w:rPr>
          <w:b w:val="0"/>
          <w:sz w:val="24"/>
          <w:lang w:val="en-US"/>
        </w:rPr>
      </w:pPr>
    </w:p>
    <w:p w14:paraId="357D3BEB" w14:textId="25BC9B6B" w:rsidR="001062D3" w:rsidRDefault="001062D3" w:rsidP="001062D3">
      <w:pPr>
        <w:pStyle w:val="Title"/>
        <w:rPr>
          <w:sz w:val="24"/>
          <w:u w:val="single"/>
          <w:lang w:val="en-US"/>
        </w:rPr>
      </w:pPr>
      <w:r>
        <w:rPr>
          <w:sz w:val="24"/>
          <w:u w:val="single"/>
          <w:lang w:val="en-US"/>
        </w:rPr>
        <w:t>Distributed Energy Resources Forum Disclaimer Statement</w:t>
      </w:r>
    </w:p>
    <w:p w14:paraId="6B3398E3" w14:textId="77777777" w:rsidR="001062D3" w:rsidRDefault="001062D3" w:rsidP="001062D3">
      <w:pPr>
        <w:pStyle w:val="Title"/>
        <w:ind w:left="720"/>
        <w:jc w:val="left"/>
        <w:rPr>
          <w:b w:val="0"/>
          <w:sz w:val="24"/>
          <w:u w:val="single"/>
          <w:lang w:val="en-US"/>
        </w:rPr>
      </w:pPr>
    </w:p>
    <w:p w14:paraId="022958A0" w14:textId="62A83CDB" w:rsidR="001062D3" w:rsidRPr="001062D3" w:rsidRDefault="001062D3" w:rsidP="001062D3">
      <w:pPr>
        <w:pStyle w:val="Title"/>
        <w:numPr>
          <w:ilvl w:val="0"/>
          <w:numId w:val="43"/>
        </w:numPr>
        <w:jc w:val="left"/>
        <w:rPr>
          <w:b w:val="0"/>
          <w:sz w:val="24"/>
          <w:u w:val="single"/>
          <w:lang w:val="en-US"/>
        </w:rPr>
      </w:pPr>
      <w:r w:rsidRPr="001062D3">
        <w:rPr>
          <w:b w:val="0"/>
          <w:sz w:val="24"/>
          <w:u w:val="single"/>
          <w:lang w:val="en-US"/>
        </w:rPr>
        <w:t>General</w:t>
      </w:r>
    </w:p>
    <w:p w14:paraId="1183533D" w14:textId="77777777" w:rsidR="001062D3" w:rsidRDefault="001062D3" w:rsidP="001062D3">
      <w:pPr>
        <w:pStyle w:val="Title"/>
        <w:ind w:left="720"/>
        <w:jc w:val="left"/>
        <w:rPr>
          <w:b w:val="0"/>
          <w:sz w:val="24"/>
          <w:lang w:val="en-US"/>
        </w:rPr>
      </w:pPr>
    </w:p>
    <w:p w14:paraId="7EB962F3" w14:textId="6CF964F1" w:rsidR="001062D3" w:rsidRDefault="001062D3" w:rsidP="001062D3">
      <w:pPr>
        <w:pStyle w:val="Title"/>
        <w:jc w:val="left"/>
        <w:rPr>
          <w:b w:val="0"/>
          <w:bCs w:val="0"/>
          <w:sz w:val="24"/>
          <w:lang w:val="en-US"/>
        </w:rPr>
      </w:pPr>
      <w:r w:rsidRPr="001062D3">
        <w:rPr>
          <w:b w:val="0"/>
          <w:bCs w:val="0"/>
          <w:sz w:val="24"/>
        </w:rPr>
        <w:t>Any information presented [at NPCC forums] is for informational purposes only. NPCC accepts no responsibility for the accuracy of such presentations, or for your reliance on any information contained within the content available through such forums. Discussions represent a wide range of views and interests of the participating individuals and organizations. Statements made during discussions do not necessarily reflect those of NPCC</w:t>
      </w:r>
      <w:r>
        <w:rPr>
          <w:b w:val="0"/>
          <w:bCs w:val="0"/>
          <w:sz w:val="24"/>
          <w:lang w:val="en-US"/>
        </w:rPr>
        <w:t>.</w:t>
      </w:r>
    </w:p>
    <w:p w14:paraId="36A256A1" w14:textId="77777777" w:rsidR="001062D3" w:rsidRDefault="001062D3" w:rsidP="001062D3">
      <w:pPr>
        <w:pStyle w:val="Title"/>
        <w:jc w:val="left"/>
        <w:rPr>
          <w:b w:val="0"/>
          <w:bCs w:val="0"/>
          <w:sz w:val="24"/>
          <w:lang w:val="en-US"/>
        </w:rPr>
      </w:pPr>
    </w:p>
    <w:p w14:paraId="516D7910" w14:textId="6EA12568" w:rsidR="001062D3" w:rsidRPr="001062D3" w:rsidRDefault="001062D3" w:rsidP="001062D3">
      <w:pPr>
        <w:pStyle w:val="Title"/>
        <w:numPr>
          <w:ilvl w:val="0"/>
          <w:numId w:val="43"/>
        </w:numPr>
        <w:jc w:val="left"/>
        <w:rPr>
          <w:b w:val="0"/>
          <w:bCs w:val="0"/>
          <w:sz w:val="24"/>
          <w:u w:val="single"/>
          <w:lang w:val="en-US"/>
        </w:rPr>
      </w:pPr>
      <w:r w:rsidRPr="001062D3">
        <w:rPr>
          <w:b w:val="0"/>
          <w:bCs w:val="0"/>
          <w:sz w:val="24"/>
          <w:u w:val="single"/>
          <w:lang w:val="en-US"/>
        </w:rPr>
        <w:t>Vendors</w:t>
      </w:r>
    </w:p>
    <w:p w14:paraId="3724F47A" w14:textId="77777777" w:rsidR="001062D3" w:rsidRDefault="001062D3" w:rsidP="001062D3">
      <w:pPr>
        <w:pStyle w:val="Title"/>
        <w:ind w:left="720"/>
        <w:jc w:val="left"/>
        <w:rPr>
          <w:b w:val="0"/>
          <w:bCs w:val="0"/>
          <w:sz w:val="24"/>
          <w:lang w:val="en-US"/>
        </w:rPr>
      </w:pPr>
    </w:p>
    <w:p w14:paraId="41F1BE00" w14:textId="0CE239AE" w:rsidR="001062D3" w:rsidRPr="001062D3" w:rsidRDefault="001062D3" w:rsidP="001062D3">
      <w:pPr>
        <w:pStyle w:val="Title"/>
        <w:jc w:val="left"/>
        <w:rPr>
          <w:b w:val="0"/>
          <w:bCs w:val="0"/>
          <w:sz w:val="24"/>
          <w:lang w:val="en-US"/>
        </w:rPr>
      </w:pPr>
      <w:r w:rsidRPr="001062D3">
        <w:rPr>
          <w:b w:val="0"/>
          <w:bCs w:val="0"/>
          <w:sz w:val="24"/>
        </w:rPr>
        <w:t>Information presented is for stakeholder informational purposes only and does not imply NPCC’s endorsement or approval.  NPCC does not promote technology, tools, products, services</w:t>
      </w:r>
      <w:r>
        <w:rPr>
          <w:b w:val="0"/>
          <w:bCs w:val="0"/>
          <w:sz w:val="24"/>
          <w:lang w:val="en-US"/>
        </w:rPr>
        <w:t>,</w:t>
      </w:r>
      <w:r w:rsidRPr="001062D3">
        <w:rPr>
          <w:b w:val="0"/>
          <w:bCs w:val="0"/>
          <w:sz w:val="24"/>
        </w:rPr>
        <w:t xml:space="preserve"> or vendors that may be used by entities within the electric industry. Questions or concerns about vendors or the services or products they offer must be directed to the vendor. It is the responsibility of the owner, operator, or </w:t>
      </w:r>
      <w:r>
        <w:rPr>
          <w:b w:val="0"/>
          <w:bCs w:val="0"/>
          <w:sz w:val="24"/>
          <w:lang w:val="en-US"/>
        </w:rPr>
        <w:t xml:space="preserve">the </w:t>
      </w:r>
      <w:r w:rsidRPr="001062D3">
        <w:rPr>
          <w:b w:val="0"/>
          <w:bCs w:val="0"/>
          <w:sz w:val="24"/>
        </w:rPr>
        <w:t>user of the bulk power system to research the services the vendors offer. Those that utilize the services of vendors assume full responsibility for claims directly or indirectly arising thereunder and NPCC is not responsible or liable for any claim or harm, directly or indirectly, that transpires from the use of any information</w:t>
      </w:r>
      <w:r w:rsidRPr="001062D3">
        <w:rPr>
          <w:b w:val="0"/>
          <w:bCs w:val="0"/>
          <w:sz w:val="24"/>
          <w:lang w:val="en-US"/>
        </w:rPr>
        <w:t>.</w:t>
      </w:r>
    </w:p>
    <w:p w14:paraId="3F3EACC0" w14:textId="6276228E" w:rsidR="001062D3" w:rsidRDefault="001062D3" w:rsidP="00173F81">
      <w:pPr>
        <w:pStyle w:val="Title"/>
        <w:jc w:val="left"/>
        <w:rPr>
          <w:b w:val="0"/>
          <w:sz w:val="24"/>
          <w:lang w:val="en-US"/>
        </w:rPr>
      </w:pPr>
    </w:p>
    <w:p w14:paraId="6918957F" w14:textId="6F2C2943" w:rsidR="001062D3" w:rsidRDefault="001062D3" w:rsidP="00173F81">
      <w:pPr>
        <w:pStyle w:val="Title"/>
        <w:jc w:val="left"/>
        <w:rPr>
          <w:b w:val="0"/>
          <w:sz w:val="24"/>
          <w:lang w:val="en-US"/>
        </w:rPr>
      </w:pPr>
    </w:p>
    <w:p w14:paraId="0C37E069" w14:textId="66A9067E" w:rsidR="001062D3" w:rsidRDefault="001062D3" w:rsidP="00173F81">
      <w:pPr>
        <w:pStyle w:val="Title"/>
        <w:jc w:val="left"/>
        <w:rPr>
          <w:b w:val="0"/>
          <w:sz w:val="24"/>
          <w:lang w:val="en-US"/>
        </w:rPr>
      </w:pPr>
    </w:p>
    <w:p w14:paraId="7D6B0C9A" w14:textId="0ECF6151" w:rsidR="00783127" w:rsidRDefault="00783127" w:rsidP="00173F81">
      <w:pPr>
        <w:pStyle w:val="Title"/>
        <w:jc w:val="left"/>
        <w:rPr>
          <w:b w:val="0"/>
          <w:sz w:val="24"/>
          <w:lang w:val="en-US"/>
        </w:rPr>
      </w:pPr>
    </w:p>
    <w:p w14:paraId="44D50D28" w14:textId="3C66A23B" w:rsidR="00783127" w:rsidRDefault="00783127" w:rsidP="00173F81">
      <w:pPr>
        <w:pStyle w:val="Title"/>
        <w:jc w:val="left"/>
        <w:rPr>
          <w:b w:val="0"/>
          <w:sz w:val="24"/>
          <w:lang w:val="en-US"/>
        </w:rPr>
      </w:pPr>
    </w:p>
    <w:p w14:paraId="486A7E16" w14:textId="3873E4DD" w:rsidR="00783127" w:rsidRDefault="00783127" w:rsidP="00173F81">
      <w:pPr>
        <w:pStyle w:val="Title"/>
        <w:jc w:val="left"/>
        <w:rPr>
          <w:b w:val="0"/>
          <w:sz w:val="24"/>
          <w:lang w:val="en-US"/>
        </w:rPr>
      </w:pPr>
    </w:p>
    <w:p w14:paraId="511FC814" w14:textId="4B4B8048" w:rsidR="00783127" w:rsidRDefault="00783127" w:rsidP="00173F81">
      <w:pPr>
        <w:pStyle w:val="Title"/>
        <w:jc w:val="left"/>
        <w:rPr>
          <w:b w:val="0"/>
          <w:sz w:val="24"/>
          <w:lang w:val="en-US"/>
        </w:rPr>
      </w:pPr>
    </w:p>
    <w:p w14:paraId="2A851BE8" w14:textId="4F8C4D46" w:rsidR="00783127" w:rsidRDefault="00783127" w:rsidP="00173F81">
      <w:pPr>
        <w:pStyle w:val="Title"/>
        <w:jc w:val="left"/>
        <w:rPr>
          <w:b w:val="0"/>
          <w:sz w:val="24"/>
          <w:lang w:val="en-US"/>
        </w:rPr>
      </w:pPr>
    </w:p>
    <w:p w14:paraId="547D66E5" w14:textId="69E151AE" w:rsidR="00783127" w:rsidRDefault="00783127" w:rsidP="00173F81">
      <w:pPr>
        <w:pStyle w:val="Title"/>
        <w:jc w:val="left"/>
        <w:rPr>
          <w:b w:val="0"/>
          <w:sz w:val="24"/>
          <w:lang w:val="en-US"/>
        </w:rPr>
      </w:pPr>
    </w:p>
    <w:p w14:paraId="04076F09" w14:textId="2C3B522F" w:rsidR="00783127" w:rsidRDefault="00783127" w:rsidP="00173F81">
      <w:pPr>
        <w:pStyle w:val="Title"/>
        <w:jc w:val="left"/>
        <w:rPr>
          <w:b w:val="0"/>
          <w:sz w:val="24"/>
          <w:lang w:val="en-US"/>
        </w:rPr>
      </w:pPr>
    </w:p>
    <w:p w14:paraId="7ACCAB77" w14:textId="18DADEA2" w:rsidR="00783127" w:rsidRDefault="00783127" w:rsidP="00173F81">
      <w:pPr>
        <w:pStyle w:val="Title"/>
        <w:jc w:val="left"/>
        <w:rPr>
          <w:b w:val="0"/>
          <w:sz w:val="24"/>
          <w:lang w:val="en-US"/>
        </w:rPr>
      </w:pPr>
    </w:p>
    <w:p w14:paraId="1F9B9DA2" w14:textId="2FFB0CD8" w:rsidR="00783127" w:rsidRDefault="00783127" w:rsidP="00173F81">
      <w:pPr>
        <w:pStyle w:val="Title"/>
        <w:jc w:val="left"/>
        <w:rPr>
          <w:b w:val="0"/>
          <w:sz w:val="24"/>
          <w:lang w:val="en-US"/>
        </w:rPr>
      </w:pPr>
    </w:p>
    <w:p w14:paraId="4D288EC3" w14:textId="27F9B5F1" w:rsidR="00783127" w:rsidRDefault="00783127" w:rsidP="00173F81">
      <w:pPr>
        <w:pStyle w:val="Title"/>
        <w:jc w:val="left"/>
        <w:rPr>
          <w:b w:val="0"/>
          <w:sz w:val="24"/>
          <w:lang w:val="en-US"/>
        </w:rPr>
      </w:pPr>
    </w:p>
    <w:p w14:paraId="31C5B5FE" w14:textId="08E3AA24" w:rsidR="00783127" w:rsidRDefault="00783127" w:rsidP="00173F81">
      <w:pPr>
        <w:pStyle w:val="Title"/>
        <w:jc w:val="left"/>
        <w:rPr>
          <w:b w:val="0"/>
          <w:sz w:val="24"/>
          <w:lang w:val="en-US"/>
        </w:rPr>
      </w:pPr>
    </w:p>
    <w:p w14:paraId="2102EAE4" w14:textId="07F9EF12" w:rsidR="00783127" w:rsidRDefault="00783127" w:rsidP="00173F81">
      <w:pPr>
        <w:pStyle w:val="Title"/>
        <w:jc w:val="left"/>
        <w:rPr>
          <w:b w:val="0"/>
          <w:sz w:val="24"/>
          <w:lang w:val="en-US"/>
        </w:rPr>
      </w:pPr>
    </w:p>
    <w:p w14:paraId="1A552889" w14:textId="5000BC93" w:rsidR="00783127" w:rsidRDefault="00783127" w:rsidP="00173F81">
      <w:pPr>
        <w:pStyle w:val="Title"/>
        <w:jc w:val="left"/>
        <w:rPr>
          <w:b w:val="0"/>
          <w:sz w:val="24"/>
          <w:lang w:val="en-US"/>
        </w:rPr>
      </w:pPr>
    </w:p>
    <w:p w14:paraId="474F4512" w14:textId="47198C12" w:rsidR="00783127" w:rsidRDefault="00783127" w:rsidP="00173F81">
      <w:pPr>
        <w:pStyle w:val="Title"/>
        <w:jc w:val="left"/>
        <w:rPr>
          <w:b w:val="0"/>
          <w:sz w:val="24"/>
          <w:lang w:val="en-US"/>
        </w:rPr>
      </w:pPr>
    </w:p>
    <w:p w14:paraId="3A1F61C9" w14:textId="60F72E4A" w:rsidR="00783127" w:rsidRDefault="00783127" w:rsidP="00173F81">
      <w:pPr>
        <w:pStyle w:val="Title"/>
        <w:jc w:val="left"/>
        <w:rPr>
          <w:b w:val="0"/>
          <w:sz w:val="24"/>
          <w:lang w:val="en-US"/>
        </w:rPr>
      </w:pPr>
    </w:p>
    <w:p w14:paraId="05B7B7A9" w14:textId="740D7BA6" w:rsidR="00783127" w:rsidRDefault="00783127" w:rsidP="00173F81">
      <w:pPr>
        <w:pStyle w:val="Title"/>
        <w:jc w:val="left"/>
        <w:rPr>
          <w:b w:val="0"/>
          <w:sz w:val="24"/>
          <w:lang w:val="en-US"/>
        </w:rPr>
      </w:pPr>
    </w:p>
    <w:p w14:paraId="444D846B" w14:textId="6CDDD31C" w:rsidR="00783127" w:rsidRDefault="00783127" w:rsidP="00173F81">
      <w:pPr>
        <w:pStyle w:val="Title"/>
        <w:jc w:val="left"/>
        <w:rPr>
          <w:b w:val="0"/>
          <w:sz w:val="24"/>
          <w:lang w:val="en-US"/>
        </w:rPr>
      </w:pPr>
    </w:p>
    <w:p w14:paraId="14F8DC00" w14:textId="2A1CA52C" w:rsidR="00783127" w:rsidRDefault="00783127" w:rsidP="00173F81">
      <w:pPr>
        <w:pStyle w:val="Title"/>
        <w:jc w:val="left"/>
        <w:rPr>
          <w:b w:val="0"/>
          <w:sz w:val="24"/>
          <w:lang w:val="en-US"/>
        </w:rPr>
      </w:pPr>
    </w:p>
    <w:p w14:paraId="27F9532A" w14:textId="22F8455B" w:rsidR="00783127" w:rsidRDefault="00783127" w:rsidP="00173F81">
      <w:pPr>
        <w:pStyle w:val="Title"/>
        <w:jc w:val="left"/>
        <w:rPr>
          <w:b w:val="0"/>
          <w:sz w:val="24"/>
          <w:lang w:val="en-US"/>
        </w:rPr>
      </w:pPr>
    </w:p>
    <w:p w14:paraId="29897865" w14:textId="19DC8759" w:rsidR="00783127" w:rsidRDefault="00783127" w:rsidP="00173F81">
      <w:pPr>
        <w:pStyle w:val="Title"/>
        <w:jc w:val="left"/>
        <w:rPr>
          <w:b w:val="0"/>
          <w:sz w:val="24"/>
          <w:lang w:val="en-US"/>
        </w:rPr>
      </w:pPr>
    </w:p>
    <w:p w14:paraId="3C410DD7" w14:textId="26BCC6E6" w:rsidR="00783127" w:rsidRDefault="00783127" w:rsidP="00173F81">
      <w:pPr>
        <w:pStyle w:val="Title"/>
        <w:jc w:val="left"/>
        <w:rPr>
          <w:b w:val="0"/>
          <w:sz w:val="24"/>
          <w:lang w:val="en-US"/>
        </w:rPr>
      </w:pPr>
    </w:p>
    <w:p w14:paraId="33273E92" w14:textId="77777777" w:rsidR="00783127" w:rsidRDefault="00783127" w:rsidP="00173F81">
      <w:pPr>
        <w:pStyle w:val="Title"/>
        <w:jc w:val="left"/>
        <w:rPr>
          <w:b w:val="0"/>
          <w:sz w:val="24"/>
          <w:lang w:val="en-US"/>
        </w:rPr>
      </w:pPr>
    </w:p>
    <w:p w14:paraId="25C191F8" w14:textId="77777777" w:rsidR="001062D3" w:rsidRDefault="001062D3" w:rsidP="00173F81">
      <w:pPr>
        <w:pStyle w:val="Title"/>
        <w:jc w:val="left"/>
        <w:rPr>
          <w:b w:val="0"/>
          <w:sz w:val="24"/>
          <w:lang w:val="en-US"/>
        </w:rPr>
      </w:pPr>
    </w:p>
    <w:p w14:paraId="74D6CF72" w14:textId="77777777" w:rsidR="005D6E25" w:rsidRPr="005D6E25" w:rsidRDefault="005D6E25" w:rsidP="005D6E25">
      <w:pPr>
        <w:ind w:left="0" w:firstLine="0"/>
        <w:jc w:val="center"/>
        <w:rPr>
          <w:b/>
          <w:bCs/>
          <w:szCs w:val="24"/>
          <w:u w:val="single"/>
        </w:rPr>
      </w:pPr>
      <w:r w:rsidRPr="005D6E25">
        <w:rPr>
          <w:b/>
          <w:bCs/>
          <w:szCs w:val="24"/>
          <w:u w:val="single"/>
        </w:rPr>
        <w:t>Public Announcement</w:t>
      </w:r>
    </w:p>
    <w:p w14:paraId="6FE15055" w14:textId="77777777" w:rsidR="005D6E25" w:rsidRDefault="005D6E25" w:rsidP="005D6E25">
      <w:pPr>
        <w:ind w:left="0" w:firstLine="0"/>
        <w:rPr>
          <w:szCs w:val="24"/>
        </w:rPr>
      </w:pPr>
    </w:p>
    <w:p w14:paraId="31D3B9E7" w14:textId="77777777" w:rsidR="005D6E25" w:rsidRDefault="005D6E25" w:rsidP="005D6E25">
      <w:pPr>
        <w:ind w:left="0" w:firstLine="0"/>
        <w:rPr>
          <w:szCs w:val="24"/>
        </w:rPr>
      </w:pPr>
      <w:r>
        <w:rPr>
          <w:szCs w:val="24"/>
        </w:rPr>
        <w:t>RSC and DER Forum Meetings, WebEx, and Conference calls:</w:t>
      </w:r>
    </w:p>
    <w:p w14:paraId="228F917C" w14:textId="77777777" w:rsidR="005D6E25" w:rsidRPr="005D6E25" w:rsidRDefault="005D6E25" w:rsidP="005D6E25">
      <w:pPr>
        <w:ind w:left="0" w:firstLine="0"/>
        <w:rPr>
          <w:szCs w:val="24"/>
        </w:rPr>
      </w:pPr>
      <w:r>
        <w:rPr>
          <w:szCs w:val="24"/>
        </w:rPr>
        <w:t xml:space="preserve">Participants are reminded that this meeting, WebEx, and conference call are public. The access number was posted on the NPCC website and widely distributed. Speakers on the call should keep in mind that the listening audience may include members of the press and representatives of various governmental authorities, in addition to the expected participation by industry stakeholders. </w:t>
      </w:r>
    </w:p>
    <w:p w14:paraId="78CD0F38" w14:textId="77777777" w:rsidR="005D6E25" w:rsidRPr="001A0227" w:rsidRDefault="005D6E25" w:rsidP="00173F81">
      <w:pPr>
        <w:pStyle w:val="Title"/>
        <w:jc w:val="left"/>
        <w:rPr>
          <w:b w:val="0"/>
          <w:sz w:val="24"/>
          <w:lang w:val="en-US"/>
        </w:rPr>
      </w:pPr>
    </w:p>
    <w:sectPr w:rsidR="005D6E25" w:rsidRPr="001A0227" w:rsidSect="00854945">
      <w:footerReference w:type="first" r:id="rId35"/>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DE75E" w14:textId="77777777" w:rsidR="006A4D68" w:rsidRDefault="006A4D68" w:rsidP="00F529A0">
      <w:r>
        <w:separator/>
      </w:r>
    </w:p>
  </w:endnote>
  <w:endnote w:type="continuationSeparator" w:id="0">
    <w:p w14:paraId="419BCB62" w14:textId="77777777" w:rsidR="006A4D68" w:rsidRDefault="006A4D68" w:rsidP="00F52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D47D1" w14:textId="77777777" w:rsidR="006A4D68" w:rsidRDefault="006A4D68" w:rsidP="0002735B">
    <w:pPr>
      <w:pStyle w:val="Footer"/>
      <w:tabs>
        <w:tab w:val="left" w:pos="5899"/>
      </w:tabs>
      <w:ind w:left="0" w:firstLine="0"/>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BA2C3" w14:textId="77777777" w:rsidR="006A4D68" w:rsidRDefault="006A4D68" w:rsidP="00F529A0">
      <w:r>
        <w:separator/>
      </w:r>
    </w:p>
  </w:footnote>
  <w:footnote w:type="continuationSeparator" w:id="0">
    <w:p w14:paraId="38B6F8FF" w14:textId="77777777" w:rsidR="006A4D68" w:rsidRDefault="006A4D68" w:rsidP="00F529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5FC2"/>
    <w:multiLevelType w:val="multilevel"/>
    <w:tmpl w:val="BB10DF58"/>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bullet"/>
      <w:lvlText w:val=""/>
      <w:lvlJc w:val="left"/>
      <w:pPr>
        <w:tabs>
          <w:tab w:val="num" w:pos="1980"/>
        </w:tabs>
        <w:ind w:left="1980" w:hanging="720"/>
      </w:pPr>
      <w:rPr>
        <w:rFonts w:ascii="Symbol" w:hAnsi="Symbol"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 w15:restartNumberingAfterBreak="0">
    <w:nsid w:val="03A74265"/>
    <w:multiLevelType w:val="hybridMultilevel"/>
    <w:tmpl w:val="B27E14E4"/>
    <w:lvl w:ilvl="0" w:tplc="C658B88E">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80A0661"/>
    <w:multiLevelType w:val="hybridMultilevel"/>
    <w:tmpl w:val="D95C2B82"/>
    <w:lvl w:ilvl="0" w:tplc="0409000B">
      <w:start w:val="1"/>
      <w:numFmt w:val="bullet"/>
      <w:lvlText w:val=""/>
      <w:lvlJc w:val="left"/>
      <w:pPr>
        <w:ind w:left="2700" w:hanging="360"/>
      </w:pPr>
      <w:rPr>
        <w:rFonts w:ascii="Wingdings" w:hAnsi="Wingdings"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3" w15:restartNumberingAfterBreak="0">
    <w:nsid w:val="080E4322"/>
    <w:multiLevelType w:val="hybridMultilevel"/>
    <w:tmpl w:val="4C46A61E"/>
    <w:lvl w:ilvl="0" w:tplc="04090001">
      <w:start w:val="1"/>
      <w:numFmt w:val="bullet"/>
      <w:lvlText w:val=""/>
      <w:lvlJc w:val="left"/>
      <w:pPr>
        <w:ind w:left="2505" w:hanging="360"/>
      </w:pPr>
      <w:rPr>
        <w:rFonts w:ascii="Symbol" w:hAnsi="Symbol" w:hint="default"/>
      </w:rPr>
    </w:lvl>
    <w:lvl w:ilvl="1" w:tplc="04090003" w:tentative="1">
      <w:start w:val="1"/>
      <w:numFmt w:val="bullet"/>
      <w:lvlText w:val="o"/>
      <w:lvlJc w:val="left"/>
      <w:pPr>
        <w:ind w:left="3225" w:hanging="360"/>
      </w:pPr>
      <w:rPr>
        <w:rFonts w:ascii="Courier New" w:hAnsi="Courier New" w:cs="Courier New" w:hint="default"/>
      </w:rPr>
    </w:lvl>
    <w:lvl w:ilvl="2" w:tplc="04090005" w:tentative="1">
      <w:start w:val="1"/>
      <w:numFmt w:val="bullet"/>
      <w:lvlText w:val=""/>
      <w:lvlJc w:val="left"/>
      <w:pPr>
        <w:ind w:left="3945" w:hanging="360"/>
      </w:pPr>
      <w:rPr>
        <w:rFonts w:ascii="Wingdings" w:hAnsi="Wingdings" w:hint="default"/>
      </w:rPr>
    </w:lvl>
    <w:lvl w:ilvl="3" w:tplc="04090001" w:tentative="1">
      <w:start w:val="1"/>
      <w:numFmt w:val="bullet"/>
      <w:lvlText w:val=""/>
      <w:lvlJc w:val="left"/>
      <w:pPr>
        <w:ind w:left="4665" w:hanging="360"/>
      </w:pPr>
      <w:rPr>
        <w:rFonts w:ascii="Symbol" w:hAnsi="Symbol" w:hint="default"/>
      </w:rPr>
    </w:lvl>
    <w:lvl w:ilvl="4" w:tplc="04090003" w:tentative="1">
      <w:start w:val="1"/>
      <w:numFmt w:val="bullet"/>
      <w:lvlText w:val="o"/>
      <w:lvlJc w:val="left"/>
      <w:pPr>
        <w:ind w:left="5385" w:hanging="360"/>
      </w:pPr>
      <w:rPr>
        <w:rFonts w:ascii="Courier New" w:hAnsi="Courier New" w:cs="Courier New" w:hint="default"/>
      </w:rPr>
    </w:lvl>
    <w:lvl w:ilvl="5" w:tplc="04090005" w:tentative="1">
      <w:start w:val="1"/>
      <w:numFmt w:val="bullet"/>
      <w:lvlText w:val=""/>
      <w:lvlJc w:val="left"/>
      <w:pPr>
        <w:ind w:left="6105" w:hanging="360"/>
      </w:pPr>
      <w:rPr>
        <w:rFonts w:ascii="Wingdings" w:hAnsi="Wingdings" w:hint="default"/>
      </w:rPr>
    </w:lvl>
    <w:lvl w:ilvl="6" w:tplc="04090001" w:tentative="1">
      <w:start w:val="1"/>
      <w:numFmt w:val="bullet"/>
      <w:lvlText w:val=""/>
      <w:lvlJc w:val="left"/>
      <w:pPr>
        <w:ind w:left="6825" w:hanging="360"/>
      </w:pPr>
      <w:rPr>
        <w:rFonts w:ascii="Symbol" w:hAnsi="Symbol" w:hint="default"/>
      </w:rPr>
    </w:lvl>
    <w:lvl w:ilvl="7" w:tplc="04090003" w:tentative="1">
      <w:start w:val="1"/>
      <w:numFmt w:val="bullet"/>
      <w:lvlText w:val="o"/>
      <w:lvlJc w:val="left"/>
      <w:pPr>
        <w:ind w:left="7545" w:hanging="360"/>
      </w:pPr>
      <w:rPr>
        <w:rFonts w:ascii="Courier New" w:hAnsi="Courier New" w:cs="Courier New" w:hint="default"/>
      </w:rPr>
    </w:lvl>
    <w:lvl w:ilvl="8" w:tplc="04090005" w:tentative="1">
      <w:start w:val="1"/>
      <w:numFmt w:val="bullet"/>
      <w:lvlText w:val=""/>
      <w:lvlJc w:val="left"/>
      <w:pPr>
        <w:ind w:left="8265" w:hanging="360"/>
      </w:pPr>
      <w:rPr>
        <w:rFonts w:ascii="Wingdings" w:hAnsi="Wingdings" w:hint="default"/>
      </w:rPr>
    </w:lvl>
  </w:abstractNum>
  <w:abstractNum w:abstractNumId="4" w15:restartNumberingAfterBreak="0">
    <w:nsid w:val="156C7E4B"/>
    <w:multiLevelType w:val="multilevel"/>
    <w:tmpl w:val="5658E17E"/>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670"/>
        </w:tabs>
        <w:ind w:left="1670" w:hanging="720"/>
      </w:pPr>
      <w:rPr>
        <w:rFont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5" w15:restartNumberingAfterBreak="0">
    <w:nsid w:val="16D809C1"/>
    <w:multiLevelType w:val="hybridMultilevel"/>
    <w:tmpl w:val="70F288C2"/>
    <w:lvl w:ilvl="0" w:tplc="C9CC3B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1F460F"/>
    <w:multiLevelType w:val="hybridMultilevel"/>
    <w:tmpl w:val="1B4CB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52F0C"/>
    <w:multiLevelType w:val="multilevel"/>
    <w:tmpl w:val="57781102"/>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8" w15:restartNumberingAfterBreak="0">
    <w:nsid w:val="20B0344E"/>
    <w:multiLevelType w:val="hybridMultilevel"/>
    <w:tmpl w:val="A712F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4C7BE2"/>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0" w15:restartNumberingAfterBreak="0">
    <w:nsid w:val="2D886DB8"/>
    <w:multiLevelType w:val="hybridMultilevel"/>
    <w:tmpl w:val="069A9D7E"/>
    <w:lvl w:ilvl="0" w:tplc="0409000B">
      <w:start w:val="1"/>
      <w:numFmt w:val="bullet"/>
      <w:lvlText w:val=""/>
      <w:lvlJc w:val="left"/>
      <w:pPr>
        <w:ind w:left="2340" w:hanging="360"/>
      </w:pPr>
      <w:rPr>
        <w:rFonts w:ascii="Wingdings" w:hAnsi="Wingdings"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1" w15:restartNumberingAfterBreak="0">
    <w:nsid w:val="2FAD4F78"/>
    <w:multiLevelType w:val="hybridMultilevel"/>
    <w:tmpl w:val="864A6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B12E28"/>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3" w15:restartNumberingAfterBreak="0">
    <w:nsid w:val="35C75629"/>
    <w:multiLevelType w:val="multilevel"/>
    <w:tmpl w:val="779CF8DA"/>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bullet"/>
      <w:lvlText w:val=""/>
      <w:lvlJc w:val="left"/>
      <w:pPr>
        <w:tabs>
          <w:tab w:val="num" w:pos="1980"/>
        </w:tabs>
        <w:ind w:left="1980" w:hanging="720"/>
      </w:pPr>
      <w:rPr>
        <w:rFonts w:ascii="Wingdings" w:hAnsi="Wingding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4" w15:restartNumberingAfterBreak="0">
    <w:nsid w:val="365F23C8"/>
    <w:multiLevelType w:val="hybridMultilevel"/>
    <w:tmpl w:val="ACEC8B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FD7125"/>
    <w:multiLevelType w:val="hybridMultilevel"/>
    <w:tmpl w:val="39524D9C"/>
    <w:lvl w:ilvl="0" w:tplc="2258D41E">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5E0FBD"/>
    <w:multiLevelType w:val="hybridMultilevel"/>
    <w:tmpl w:val="0276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296984"/>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85"/>
        </w:tabs>
        <w:ind w:left="1185"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8" w15:restartNumberingAfterBreak="0">
    <w:nsid w:val="41883034"/>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9" w15:restartNumberingAfterBreak="0">
    <w:nsid w:val="45C426A1"/>
    <w:multiLevelType w:val="multilevel"/>
    <w:tmpl w:val="5658E17E"/>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20" w15:restartNumberingAfterBreak="0">
    <w:nsid w:val="47AF3ABA"/>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21" w15:restartNumberingAfterBreak="0">
    <w:nsid w:val="47CC2C62"/>
    <w:multiLevelType w:val="hybridMultilevel"/>
    <w:tmpl w:val="F3A6C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561AEE"/>
    <w:multiLevelType w:val="hybridMultilevel"/>
    <w:tmpl w:val="BAE8CD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1AA3CD1"/>
    <w:multiLevelType w:val="multilevel"/>
    <w:tmpl w:val="008411B0"/>
    <w:lvl w:ilvl="0">
      <w:start w:val="1"/>
      <w:numFmt w:val="bullet"/>
      <w:pStyle w:val="ListBullet"/>
      <w:lvlText w:val=""/>
      <w:lvlJc w:val="left"/>
      <w:pPr>
        <w:ind w:left="720" w:hanging="360"/>
      </w:pPr>
      <w:rPr>
        <w:rFonts w:ascii="Symbol" w:hAnsi="Symbol" w:hint="default"/>
      </w:rPr>
    </w:lvl>
    <w:lvl w:ilvl="1">
      <w:start w:val="1"/>
      <w:numFmt w:val="bullet"/>
      <w:pStyle w:val="ListBullet2"/>
      <w:lvlText w:val=""/>
      <w:lvlJc w:val="left"/>
      <w:pPr>
        <w:ind w:left="1080" w:hanging="360"/>
      </w:pPr>
      <w:rPr>
        <w:rFonts w:ascii="Wingdings" w:hAnsi="Wingdings" w:hint="default"/>
      </w:rPr>
    </w:lvl>
    <w:lvl w:ilvl="2">
      <w:start w:val="1"/>
      <w:numFmt w:val="bullet"/>
      <w:pStyle w:val="ListBullet3"/>
      <w:lvlText w:val="o"/>
      <w:lvlJc w:val="left"/>
      <w:pPr>
        <w:ind w:left="1440" w:hanging="360"/>
      </w:pPr>
      <w:rPr>
        <w:rFonts w:ascii="Courier New" w:hAnsi="Courier New" w:hint="default"/>
      </w:rPr>
    </w:lvl>
    <w:lvl w:ilvl="3">
      <w:start w:val="1"/>
      <w:numFmt w:val="none"/>
      <w:lvlText w:val=""/>
      <w:lvlJc w:val="left"/>
      <w:pPr>
        <w:ind w:left="1800" w:hanging="360"/>
      </w:pPr>
      <w:rPr>
        <w:rFonts w:cs="Times New Roman" w:hint="default"/>
      </w:rPr>
    </w:lvl>
    <w:lvl w:ilvl="4">
      <w:start w:val="1"/>
      <w:numFmt w:val="none"/>
      <w:lvlText w:val=""/>
      <w:lvlJc w:val="left"/>
      <w:pPr>
        <w:ind w:left="2160" w:hanging="360"/>
      </w:pPr>
      <w:rPr>
        <w:rFonts w:cs="Times New Roman" w:hint="default"/>
      </w:rPr>
    </w:lvl>
    <w:lvl w:ilvl="5">
      <w:start w:val="1"/>
      <w:numFmt w:val="none"/>
      <w:lvlText w:val=""/>
      <w:lvlJc w:val="left"/>
      <w:pPr>
        <w:ind w:left="2520" w:hanging="360"/>
      </w:pPr>
      <w:rPr>
        <w:rFonts w:cs="Times New Roman" w:hint="default"/>
      </w:rPr>
    </w:lvl>
    <w:lvl w:ilvl="6">
      <w:start w:val="1"/>
      <w:numFmt w:val="none"/>
      <w:lvlText w:val=""/>
      <w:lvlJc w:val="left"/>
      <w:pPr>
        <w:ind w:left="2880" w:hanging="360"/>
      </w:pPr>
      <w:rPr>
        <w:rFonts w:cs="Times New Roman" w:hint="default"/>
      </w:rPr>
    </w:lvl>
    <w:lvl w:ilvl="7">
      <w:start w:val="1"/>
      <w:numFmt w:val="none"/>
      <w:lvlText w:val=""/>
      <w:lvlJc w:val="left"/>
      <w:pPr>
        <w:ind w:left="3240" w:hanging="360"/>
      </w:pPr>
      <w:rPr>
        <w:rFonts w:cs="Times New Roman" w:hint="default"/>
      </w:rPr>
    </w:lvl>
    <w:lvl w:ilvl="8">
      <w:start w:val="1"/>
      <w:numFmt w:val="none"/>
      <w:lvlText w:val=""/>
      <w:lvlJc w:val="left"/>
      <w:pPr>
        <w:ind w:left="3600" w:hanging="360"/>
      </w:pPr>
      <w:rPr>
        <w:rFonts w:cs="Times New Roman" w:hint="default"/>
      </w:rPr>
    </w:lvl>
  </w:abstractNum>
  <w:abstractNum w:abstractNumId="24" w15:restartNumberingAfterBreak="0">
    <w:nsid w:val="549F0D98"/>
    <w:multiLevelType w:val="hybridMultilevel"/>
    <w:tmpl w:val="5ECAF0C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64416BF5"/>
    <w:multiLevelType w:val="hybridMultilevel"/>
    <w:tmpl w:val="E4CE4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B04B6D"/>
    <w:multiLevelType w:val="hybridMultilevel"/>
    <w:tmpl w:val="BE9E5588"/>
    <w:lvl w:ilvl="0" w:tplc="0409000B">
      <w:start w:val="1"/>
      <w:numFmt w:val="bullet"/>
      <w:lvlText w:val=""/>
      <w:lvlJc w:val="left"/>
      <w:pPr>
        <w:ind w:left="2340" w:hanging="360"/>
      </w:pPr>
      <w:rPr>
        <w:rFonts w:ascii="Wingdings" w:hAnsi="Wingdings"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7" w15:restartNumberingAfterBreak="0">
    <w:nsid w:val="67DB1D01"/>
    <w:multiLevelType w:val="hybridMultilevel"/>
    <w:tmpl w:val="B33CAF7C"/>
    <w:lvl w:ilvl="0" w:tplc="71F8D750">
      <w:numFmt w:val="bullet"/>
      <w:lvlText w:val=""/>
      <w:lvlJc w:val="left"/>
      <w:pPr>
        <w:ind w:left="835" w:hanging="360"/>
      </w:pPr>
      <w:rPr>
        <w:rFonts w:ascii="Symbol" w:eastAsiaTheme="minorHAnsi" w:hAnsi="Symbol" w:cs="Times New Roman" w:hint="default"/>
        <w:sz w:val="16"/>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28" w15:restartNumberingAfterBreak="0">
    <w:nsid w:val="68460B79"/>
    <w:multiLevelType w:val="hybridMultilevel"/>
    <w:tmpl w:val="8B76B05E"/>
    <w:lvl w:ilvl="0" w:tplc="04090001">
      <w:start w:val="1"/>
      <w:numFmt w:val="bullet"/>
      <w:lvlText w:val=""/>
      <w:lvlJc w:val="left"/>
      <w:pPr>
        <w:ind w:left="630" w:hanging="360"/>
      </w:pPr>
      <w:rPr>
        <w:rFonts w:ascii="Symbol" w:hAnsi="Symbol" w:hint="default"/>
        <w:b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15:restartNumberingAfterBreak="0">
    <w:nsid w:val="684D25D0"/>
    <w:multiLevelType w:val="hybridMultilevel"/>
    <w:tmpl w:val="D1CC2852"/>
    <w:lvl w:ilvl="0" w:tplc="04090001">
      <w:start w:val="1"/>
      <w:numFmt w:val="bullet"/>
      <w:lvlText w:val=""/>
      <w:lvlJc w:val="left"/>
      <w:pPr>
        <w:ind w:left="1843" w:hanging="360"/>
      </w:pPr>
      <w:rPr>
        <w:rFonts w:ascii="Symbol" w:hAnsi="Symbol" w:hint="default"/>
      </w:rPr>
    </w:lvl>
    <w:lvl w:ilvl="1" w:tplc="04090003" w:tentative="1">
      <w:start w:val="1"/>
      <w:numFmt w:val="bullet"/>
      <w:lvlText w:val="o"/>
      <w:lvlJc w:val="left"/>
      <w:pPr>
        <w:ind w:left="2563" w:hanging="360"/>
      </w:pPr>
      <w:rPr>
        <w:rFonts w:ascii="Courier New" w:hAnsi="Courier New" w:cs="Courier New" w:hint="default"/>
      </w:rPr>
    </w:lvl>
    <w:lvl w:ilvl="2" w:tplc="04090005" w:tentative="1">
      <w:start w:val="1"/>
      <w:numFmt w:val="bullet"/>
      <w:lvlText w:val=""/>
      <w:lvlJc w:val="left"/>
      <w:pPr>
        <w:ind w:left="3283" w:hanging="360"/>
      </w:pPr>
      <w:rPr>
        <w:rFonts w:ascii="Wingdings" w:hAnsi="Wingdings" w:hint="default"/>
      </w:rPr>
    </w:lvl>
    <w:lvl w:ilvl="3" w:tplc="04090001" w:tentative="1">
      <w:start w:val="1"/>
      <w:numFmt w:val="bullet"/>
      <w:lvlText w:val=""/>
      <w:lvlJc w:val="left"/>
      <w:pPr>
        <w:ind w:left="4003" w:hanging="360"/>
      </w:pPr>
      <w:rPr>
        <w:rFonts w:ascii="Symbol" w:hAnsi="Symbol" w:hint="default"/>
      </w:rPr>
    </w:lvl>
    <w:lvl w:ilvl="4" w:tplc="04090003" w:tentative="1">
      <w:start w:val="1"/>
      <w:numFmt w:val="bullet"/>
      <w:lvlText w:val="o"/>
      <w:lvlJc w:val="left"/>
      <w:pPr>
        <w:ind w:left="4723" w:hanging="360"/>
      </w:pPr>
      <w:rPr>
        <w:rFonts w:ascii="Courier New" w:hAnsi="Courier New" w:cs="Courier New" w:hint="default"/>
      </w:rPr>
    </w:lvl>
    <w:lvl w:ilvl="5" w:tplc="04090005" w:tentative="1">
      <w:start w:val="1"/>
      <w:numFmt w:val="bullet"/>
      <w:lvlText w:val=""/>
      <w:lvlJc w:val="left"/>
      <w:pPr>
        <w:ind w:left="5443" w:hanging="360"/>
      </w:pPr>
      <w:rPr>
        <w:rFonts w:ascii="Wingdings" w:hAnsi="Wingdings" w:hint="default"/>
      </w:rPr>
    </w:lvl>
    <w:lvl w:ilvl="6" w:tplc="04090001" w:tentative="1">
      <w:start w:val="1"/>
      <w:numFmt w:val="bullet"/>
      <w:lvlText w:val=""/>
      <w:lvlJc w:val="left"/>
      <w:pPr>
        <w:ind w:left="6163" w:hanging="360"/>
      </w:pPr>
      <w:rPr>
        <w:rFonts w:ascii="Symbol" w:hAnsi="Symbol" w:hint="default"/>
      </w:rPr>
    </w:lvl>
    <w:lvl w:ilvl="7" w:tplc="04090003" w:tentative="1">
      <w:start w:val="1"/>
      <w:numFmt w:val="bullet"/>
      <w:lvlText w:val="o"/>
      <w:lvlJc w:val="left"/>
      <w:pPr>
        <w:ind w:left="6883" w:hanging="360"/>
      </w:pPr>
      <w:rPr>
        <w:rFonts w:ascii="Courier New" w:hAnsi="Courier New" w:cs="Courier New" w:hint="default"/>
      </w:rPr>
    </w:lvl>
    <w:lvl w:ilvl="8" w:tplc="04090005" w:tentative="1">
      <w:start w:val="1"/>
      <w:numFmt w:val="bullet"/>
      <w:lvlText w:val=""/>
      <w:lvlJc w:val="left"/>
      <w:pPr>
        <w:ind w:left="7603" w:hanging="360"/>
      </w:pPr>
      <w:rPr>
        <w:rFonts w:ascii="Wingdings" w:hAnsi="Wingdings" w:hint="default"/>
      </w:rPr>
    </w:lvl>
  </w:abstractNum>
  <w:abstractNum w:abstractNumId="30" w15:restartNumberingAfterBreak="0">
    <w:nsid w:val="6CF138CA"/>
    <w:multiLevelType w:val="multilevel"/>
    <w:tmpl w:val="B67AE51E"/>
    <w:lvl w:ilvl="0">
      <w:start w:val="1"/>
      <w:numFmt w:val="none"/>
      <w:lvlText w:val=""/>
      <w:legacy w:legacy="1" w:legacySpace="120" w:legacyIndent="485"/>
      <w:lvlJc w:val="left"/>
      <w:pPr>
        <w:ind w:left="485" w:hanging="485"/>
      </w:pPr>
      <w:rPr>
        <w:rFonts w:ascii="Wingdings 3" w:hAnsi="Wingdings 3" w:hint="default"/>
        <w:sz w:val="18"/>
      </w:rPr>
    </w:lvl>
    <w:lvl w:ilvl="1">
      <w:start w:val="1"/>
      <w:numFmt w:val="none"/>
      <w:lvlText w:val="o"/>
      <w:legacy w:legacy="1" w:legacySpace="120" w:legacyIndent="360"/>
      <w:lvlJc w:val="left"/>
      <w:pPr>
        <w:ind w:left="845" w:hanging="360"/>
      </w:pPr>
      <w:rPr>
        <w:rFonts w:ascii="Courier New" w:hAnsi="Courier New" w:hint="default"/>
      </w:rPr>
    </w:lvl>
    <w:lvl w:ilvl="2">
      <w:start w:val="1"/>
      <w:numFmt w:val="none"/>
      <w:lvlText w:val=""/>
      <w:legacy w:legacy="1" w:legacySpace="120" w:legacyIndent="360"/>
      <w:lvlJc w:val="left"/>
      <w:pPr>
        <w:ind w:left="1205" w:hanging="360"/>
      </w:pPr>
      <w:rPr>
        <w:rFonts w:ascii="Wingdings" w:hAnsi="Wingdings" w:hint="default"/>
      </w:rPr>
    </w:lvl>
    <w:lvl w:ilvl="3">
      <w:start w:val="1"/>
      <w:numFmt w:val="none"/>
      <w:lvlText w:val=""/>
      <w:legacy w:legacy="1" w:legacySpace="120" w:legacyIndent="360"/>
      <w:lvlJc w:val="left"/>
      <w:pPr>
        <w:ind w:left="1565" w:hanging="360"/>
      </w:pPr>
      <w:rPr>
        <w:rFonts w:ascii="Symbol" w:hAnsi="Symbol" w:hint="default"/>
      </w:rPr>
    </w:lvl>
    <w:lvl w:ilvl="4">
      <w:start w:val="1"/>
      <w:numFmt w:val="none"/>
      <w:lvlText w:val="o"/>
      <w:legacy w:legacy="1" w:legacySpace="120" w:legacyIndent="360"/>
      <w:lvlJc w:val="left"/>
      <w:pPr>
        <w:ind w:left="1925" w:hanging="360"/>
      </w:pPr>
      <w:rPr>
        <w:rFonts w:ascii="Courier New" w:hAnsi="Courier New" w:hint="default"/>
      </w:rPr>
    </w:lvl>
    <w:lvl w:ilvl="5">
      <w:start w:val="1"/>
      <w:numFmt w:val="none"/>
      <w:lvlText w:val=""/>
      <w:legacy w:legacy="1" w:legacySpace="120" w:legacyIndent="360"/>
      <w:lvlJc w:val="left"/>
      <w:pPr>
        <w:ind w:left="2285" w:hanging="360"/>
      </w:pPr>
      <w:rPr>
        <w:rFonts w:ascii="Wingdings" w:hAnsi="Wingdings" w:hint="default"/>
      </w:rPr>
    </w:lvl>
    <w:lvl w:ilvl="6">
      <w:start w:val="1"/>
      <w:numFmt w:val="none"/>
      <w:lvlText w:val=""/>
      <w:legacy w:legacy="1" w:legacySpace="120" w:legacyIndent="360"/>
      <w:lvlJc w:val="left"/>
      <w:pPr>
        <w:ind w:left="2645" w:hanging="360"/>
      </w:pPr>
      <w:rPr>
        <w:rFonts w:ascii="Symbol" w:hAnsi="Symbol" w:hint="default"/>
      </w:rPr>
    </w:lvl>
    <w:lvl w:ilvl="7">
      <w:start w:val="1"/>
      <w:numFmt w:val="none"/>
      <w:lvlText w:val="o"/>
      <w:legacy w:legacy="1" w:legacySpace="120" w:legacyIndent="360"/>
      <w:lvlJc w:val="left"/>
      <w:pPr>
        <w:ind w:left="3005" w:hanging="360"/>
      </w:pPr>
      <w:rPr>
        <w:rFonts w:ascii="Courier New" w:hAnsi="Courier New" w:hint="default"/>
      </w:rPr>
    </w:lvl>
    <w:lvl w:ilvl="8">
      <w:start w:val="1"/>
      <w:numFmt w:val="none"/>
      <w:lvlText w:val=""/>
      <w:legacy w:legacy="1" w:legacySpace="120" w:legacyIndent="360"/>
      <w:lvlJc w:val="left"/>
      <w:pPr>
        <w:ind w:left="3365" w:hanging="360"/>
      </w:pPr>
      <w:rPr>
        <w:rFonts w:ascii="Wingdings" w:hAnsi="Wingdings" w:hint="default"/>
      </w:rPr>
    </w:lvl>
  </w:abstractNum>
  <w:abstractNum w:abstractNumId="31" w15:restartNumberingAfterBreak="0">
    <w:nsid w:val="6DFE702C"/>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85"/>
        </w:tabs>
        <w:ind w:left="1185"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32" w15:restartNumberingAfterBreak="0">
    <w:nsid w:val="710F0B00"/>
    <w:multiLevelType w:val="multilevel"/>
    <w:tmpl w:val="7FF8D496"/>
    <w:lvl w:ilvl="0">
      <w:start w:val="1"/>
      <w:numFmt w:val="bullet"/>
      <w:lvlText w:val=""/>
      <w:lvlJc w:val="left"/>
      <w:pPr>
        <w:tabs>
          <w:tab w:val="num" w:pos="1765"/>
        </w:tabs>
        <w:ind w:left="1765" w:hanging="645"/>
      </w:pPr>
      <w:rPr>
        <w:rFonts w:ascii="Symbol" w:hAnsi="Symbol" w:hint="default"/>
      </w:rPr>
    </w:lvl>
    <w:lvl w:ilvl="1">
      <w:start w:val="1"/>
      <w:numFmt w:val="decimal"/>
      <w:lvlText w:val="%1.%2"/>
      <w:lvlJc w:val="left"/>
      <w:pPr>
        <w:tabs>
          <w:tab w:val="num" w:pos="2240"/>
        </w:tabs>
        <w:ind w:left="2240" w:hanging="645"/>
      </w:pPr>
      <w:rPr>
        <w:rFonts w:hint="default"/>
      </w:rPr>
    </w:lvl>
    <w:lvl w:ilvl="2">
      <w:start w:val="1"/>
      <w:numFmt w:val="decimal"/>
      <w:lvlText w:val="%1.%2.%3"/>
      <w:lvlJc w:val="left"/>
      <w:pPr>
        <w:tabs>
          <w:tab w:val="num" w:pos="3100"/>
        </w:tabs>
        <w:ind w:left="3100" w:hanging="720"/>
      </w:pPr>
      <w:rPr>
        <w:rFonts w:hint="default"/>
      </w:rPr>
    </w:lvl>
    <w:lvl w:ilvl="3">
      <w:start w:val="1"/>
      <w:numFmt w:val="decimal"/>
      <w:lvlText w:val="%1.%2.%3.%4"/>
      <w:lvlJc w:val="left"/>
      <w:pPr>
        <w:tabs>
          <w:tab w:val="num" w:pos="3265"/>
        </w:tabs>
        <w:ind w:left="3265" w:hanging="720"/>
      </w:pPr>
      <w:rPr>
        <w:rFonts w:hint="default"/>
      </w:rPr>
    </w:lvl>
    <w:lvl w:ilvl="4">
      <w:start w:val="1"/>
      <w:numFmt w:val="decimal"/>
      <w:lvlText w:val="%1.%2.%3.%4.%5"/>
      <w:lvlJc w:val="left"/>
      <w:pPr>
        <w:tabs>
          <w:tab w:val="num" w:pos="4100"/>
        </w:tabs>
        <w:ind w:left="4100" w:hanging="1080"/>
      </w:pPr>
      <w:rPr>
        <w:rFonts w:hint="default"/>
      </w:rPr>
    </w:lvl>
    <w:lvl w:ilvl="5">
      <w:start w:val="1"/>
      <w:numFmt w:val="decimal"/>
      <w:lvlText w:val="%1.%2.%3.%4.%5.%6"/>
      <w:lvlJc w:val="left"/>
      <w:pPr>
        <w:tabs>
          <w:tab w:val="num" w:pos="4575"/>
        </w:tabs>
        <w:ind w:left="4575" w:hanging="1080"/>
      </w:pPr>
      <w:rPr>
        <w:rFonts w:hint="default"/>
      </w:rPr>
    </w:lvl>
    <w:lvl w:ilvl="6">
      <w:start w:val="1"/>
      <w:numFmt w:val="decimal"/>
      <w:lvlText w:val="%1.%2.%3.%4.%5.%6.%7"/>
      <w:lvlJc w:val="left"/>
      <w:pPr>
        <w:tabs>
          <w:tab w:val="num" w:pos="5410"/>
        </w:tabs>
        <w:ind w:left="5410" w:hanging="1440"/>
      </w:pPr>
      <w:rPr>
        <w:rFonts w:hint="default"/>
      </w:rPr>
    </w:lvl>
    <w:lvl w:ilvl="7">
      <w:start w:val="1"/>
      <w:numFmt w:val="decimal"/>
      <w:lvlText w:val="%1.%2.%3.%4.%5.%6.%7.%8"/>
      <w:lvlJc w:val="left"/>
      <w:pPr>
        <w:tabs>
          <w:tab w:val="num" w:pos="5885"/>
        </w:tabs>
        <w:ind w:left="5885" w:hanging="1440"/>
      </w:pPr>
      <w:rPr>
        <w:rFonts w:hint="default"/>
      </w:rPr>
    </w:lvl>
    <w:lvl w:ilvl="8">
      <w:start w:val="1"/>
      <w:numFmt w:val="decimal"/>
      <w:lvlText w:val="%1.%2.%3.%4.%5.%6.%7.%8.%9"/>
      <w:lvlJc w:val="left"/>
      <w:pPr>
        <w:tabs>
          <w:tab w:val="num" w:pos="6360"/>
        </w:tabs>
        <w:ind w:left="6360" w:hanging="1440"/>
      </w:pPr>
      <w:rPr>
        <w:rFonts w:hint="default"/>
      </w:rPr>
    </w:lvl>
  </w:abstractNum>
  <w:abstractNum w:abstractNumId="33" w15:restartNumberingAfterBreak="0">
    <w:nsid w:val="71FA473A"/>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34" w15:restartNumberingAfterBreak="0">
    <w:nsid w:val="7247599C"/>
    <w:multiLevelType w:val="hybridMultilevel"/>
    <w:tmpl w:val="B358AF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CA41FF"/>
    <w:multiLevelType w:val="multilevel"/>
    <w:tmpl w:val="27C646D2"/>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bullet"/>
      <w:lvlText w:val=""/>
      <w:lvlJc w:val="left"/>
      <w:pPr>
        <w:tabs>
          <w:tab w:val="num" w:pos="1980"/>
        </w:tabs>
        <w:ind w:left="1980" w:hanging="720"/>
      </w:pPr>
      <w:rPr>
        <w:rFonts w:ascii="Wingdings" w:hAnsi="Wingding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36" w15:restartNumberingAfterBreak="0">
    <w:nsid w:val="766C52E3"/>
    <w:multiLevelType w:val="hybridMultilevel"/>
    <w:tmpl w:val="13B67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B2100B"/>
    <w:multiLevelType w:val="hybridMultilevel"/>
    <w:tmpl w:val="759C4F08"/>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7AA979A7"/>
    <w:multiLevelType w:val="hybridMultilevel"/>
    <w:tmpl w:val="802CB1D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AF974A7"/>
    <w:multiLevelType w:val="hybridMultilevel"/>
    <w:tmpl w:val="F502FF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703908"/>
    <w:multiLevelType w:val="hybridMultilevel"/>
    <w:tmpl w:val="2FBCA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9"/>
  </w:num>
  <w:num w:numId="3">
    <w:abstractNumId w:val="17"/>
  </w:num>
  <w:num w:numId="4">
    <w:abstractNumId w:val="5"/>
  </w:num>
  <w:num w:numId="5">
    <w:abstractNumId w:val="11"/>
  </w:num>
  <w:num w:numId="6">
    <w:abstractNumId w:val="15"/>
  </w:num>
  <w:num w:numId="7">
    <w:abstractNumId w:val="27"/>
  </w:num>
  <w:num w:numId="8">
    <w:abstractNumId w:val="37"/>
  </w:num>
  <w:num w:numId="9">
    <w:abstractNumId w:val="16"/>
  </w:num>
  <w:num w:numId="10">
    <w:abstractNumId w:val="28"/>
  </w:num>
  <w:num w:numId="11">
    <w:abstractNumId w:val="4"/>
  </w:num>
  <w:num w:numId="12">
    <w:abstractNumId w:val="26"/>
  </w:num>
  <w:num w:numId="13">
    <w:abstractNumId w:val="34"/>
  </w:num>
  <w:num w:numId="1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32"/>
  </w:num>
  <w:num w:numId="20">
    <w:abstractNumId w:val="36"/>
  </w:num>
  <w:num w:numId="21">
    <w:abstractNumId w:val="8"/>
  </w:num>
  <w:num w:numId="22">
    <w:abstractNumId w:val="14"/>
  </w:num>
  <w:num w:numId="23">
    <w:abstractNumId w:val="19"/>
  </w:num>
  <w:num w:numId="24">
    <w:abstractNumId w:val="35"/>
  </w:num>
  <w:num w:numId="25">
    <w:abstractNumId w:val="0"/>
  </w:num>
  <w:num w:numId="26">
    <w:abstractNumId w:val="13"/>
  </w:num>
  <w:num w:numId="27">
    <w:abstractNumId w:val="29"/>
  </w:num>
  <w:num w:numId="28">
    <w:abstractNumId w:val="2"/>
  </w:num>
  <w:num w:numId="29">
    <w:abstractNumId w:val="10"/>
  </w:num>
  <w:num w:numId="30">
    <w:abstractNumId w:val="25"/>
  </w:num>
  <w:num w:numId="31">
    <w:abstractNumId w:val="22"/>
  </w:num>
  <w:num w:numId="32">
    <w:abstractNumId w:val="40"/>
  </w:num>
  <w:num w:numId="33">
    <w:abstractNumId w:val="7"/>
  </w:num>
  <w:num w:numId="34">
    <w:abstractNumId w:val="12"/>
  </w:num>
  <w:num w:numId="35">
    <w:abstractNumId w:val="6"/>
  </w:num>
  <w:num w:numId="36">
    <w:abstractNumId w:val="3"/>
  </w:num>
  <w:num w:numId="37">
    <w:abstractNumId w:val="33"/>
  </w:num>
  <w:num w:numId="38">
    <w:abstractNumId w:val="9"/>
  </w:num>
  <w:num w:numId="39">
    <w:abstractNumId w:val="20"/>
  </w:num>
  <w:num w:numId="40">
    <w:abstractNumId w:val="18"/>
  </w:num>
  <w:num w:numId="41">
    <w:abstractNumId w:val="1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 w:numId="4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ida Shu">
    <w15:presenceInfo w15:providerId="AD" w15:userId="S::rshu@npcc.org::06122f83-37d2-49cf-bedd-3c340edd3c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CA" w:vendorID="64" w:dllVersion="6" w:nlCheck="1" w:checkStyle="0"/>
  <w:activeWritingStyle w:appName="MSWord" w:lang="en-US" w:vendorID="64" w:dllVersion="6" w:nlCheck="1" w:checkStyle="1"/>
  <w:activeWritingStyle w:appName="MSWord" w:lang="en-US" w:vendorID="64" w:dllVersion="4096" w:nlCheck="1" w:checkStyle="0"/>
  <w:activeWritingStyle w:appName="MSWord" w:lang="fr-CA" w:vendorID="64" w:dllVersion="4096" w:nlCheck="1" w:checkStyle="0"/>
  <w:activeWritingStyle w:appName="MSWord" w:lang="en-US" w:vendorID="64" w:dllVersion="0" w:nlCheck="1" w:checkStyle="0"/>
  <w:trackRevisions/>
  <w:defaultTabStop w:val="720"/>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0B0"/>
    <w:rsid w:val="00000598"/>
    <w:rsid w:val="00000C1F"/>
    <w:rsid w:val="000011A6"/>
    <w:rsid w:val="00001979"/>
    <w:rsid w:val="0000314E"/>
    <w:rsid w:val="00003842"/>
    <w:rsid w:val="00003CC4"/>
    <w:rsid w:val="0000401C"/>
    <w:rsid w:val="00004A45"/>
    <w:rsid w:val="00005526"/>
    <w:rsid w:val="000055B3"/>
    <w:rsid w:val="0000583B"/>
    <w:rsid w:val="000063ED"/>
    <w:rsid w:val="0000712D"/>
    <w:rsid w:val="00007BA3"/>
    <w:rsid w:val="00010305"/>
    <w:rsid w:val="0001052F"/>
    <w:rsid w:val="0001137B"/>
    <w:rsid w:val="00011CC3"/>
    <w:rsid w:val="00012632"/>
    <w:rsid w:val="00012813"/>
    <w:rsid w:val="00012EDB"/>
    <w:rsid w:val="00013AD4"/>
    <w:rsid w:val="00014348"/>
    <w:rsid w:val="00014557"/>
    <w:rsid w:val="00015878"/>
    <w:rsid w:val="00015F19"/>
    <w:rsid w:val="00015F90"/>
    <w:rsid w:val="00016D3B"/>
    <w:rsid w:val="000170DC"/>
    <w:rsid w:val="00017462"/>
    <w:rsid w:val="0002044E"/>
    <w:rsid w:val="0002088D"/>
    <w:rsid w:val="000211C4"/>
    <w:rsid w:val="000225E7"/>
    <w:rsid w:val="000228B0"/>
    <w:rsid w:val="00022C7F"/>
    <w:rsid w:val="000235BD"/>
    <w:rsid w:val="00024EC9"/>
    <w:rsid w:val="00025BF9"/>
    <w:rsid w:val="00025F1E"/>
    <w:rsid w:val="000269E6"/>
    <w:rsid w:val="000270A2"/>
    <w:rsid w:val="0002735B"/>
    <w:rsid w:val="00027DCC"/>
    <w:rsid w:val="00031379"/>
    <w:rsid w:val="000317C6"/>
    <w:rsid w:val="000332C1"/>
    <w:rsid w:val="00033934"/>
    <w:rsid w:val="00034314"/>
    <w:rsid w:val="000349E8"/>
    <w:rsid w:val="00034DBF"/>
    <w:rsid w:val="00035A63"/>
    <w:rsid w:val="00035D4F"/>
    <w:rsid w:val="00035D7C"/>
    <w:rsid w:val="00036114"/>
    <w:rsid w:val="00036151"/>
    <w:rsid w:val="0004198A"/>
    <w:rsid w:val="00041EFF"/>
    <w:rsid w:val="00041F36"/>
    <w:rsid w:val="00042E99"/>
    <w:rsid w:val="000430B0"/>
    <w:rsid w:val="0004374F"/>
    <w:rsid w:val="0004415E"/>
    <w:rsid w:val="00044B66"/>
    <w:rsid w:val="000452DB"/>
    <w:rsid w:val="000456B6"/>
    <w:rsid w:val="000462C1"/>
    <w:rsid w:val="00047756"/>
    <w:rsid w:val="00050A7F"/>
    <w:rsid w:val="0005234D"/>
    <w:rsid w:val="000534E1"/>
    <w:rsid w:val="000544B4"/>
    <w:rsid w:val="0005548A"/>
    <w:rsid w:val="000555A0"/>
    <w:rsid w:val="00055610"/>
    <w:rsid w:val="00055FDB"/>
    <w:rsid w:val="000567DA"/>
    <w:rsid w:val="00057372"/>
    <w:rsid w:val="000575F1"/>
    <w:rsid w:val="000618DE"/>
    <w:rsid w:val="000620ED"/>
    <w:rsid w:val="00063892"/>
    <w:rsid w:val="00063A37"/>
    <w:rsid w:val="0006447E"/>
    <w:rsid w:val="000644F3"/>
    <w:rsid w:val="00064561"/>
    <w:rsid w:val="00064A46"/>
    <w:rsid w:val="00065F60"/>
    <w:rsid w:val="000665F0"/>
    <w:rsid w:val="00066BAB"/>
    <w:rsid w:val="00067FC5"/>
    <w:rsid w:val="000706E8"/>
    <w:rsid w:val="000718FC"/>
    <w:rsid w:val="00072055"/>
    <w:rsid w:val="0007284F"/>
    <w:rsid w:val="000742B4"/>
    <w:rsid w:val="000747D7"/>
    <w:rsid w:val="000763D8"/>
    <w:rsid w:val="00076A4B"/>
    <w:rsid w:val="00076A74"/>
    <w:rsid w:val="00080793"/>
    <w:rsid w:val="000814D9"/>
    <w:rsid w:val="00081B38"/>
    <w:rsid w:val="00082AE9"/>
    <w:rsid w:val="00084ED1"/>
    <w:rsid w:val="00085C10"/>
    <w:rsid w:val="000861F0"/>
    <w:rsid w:val="000865B0"/>
    <w:rsid w:val="00086C44"/>
    <w:rsid w:val="00086FE6"/>
    <w:rsid w:val="0008788B"/>
    <w:rsid w:val="00090A5D"/>
    <w:rsid w:val="00090F0B"/>
    <w:rsid w:val="00091DF7"/>
    <w:rsid w:val="00092495"/>
    <w:rsid w:val="0009276C"/>
    <w:rsid w:val="00093692"/>
    <w:rsid w:val="0009458D"/>
    <w:rsid w:val="00094686"/>
    <w:rsid w:val="0009604E"/>
    <w:rsid w:val="000A010B"/>
    <w:rsid w:val="000A0A31"/>
    <w:rsid w:val="000A0C9F"/>
    <w:rsid w:val="000A14E3"/>
    <w:rsid w:val="000A1B2A"/>
    <w:rsid w:val="000A27EA"/>
    <w:rsid w:val="000A2EE4"/>
    <w:rsid w:val="000A3599"/>
    <w:rsid w:val="000A4597"/>
    <w:rsid w:val="000A47B5"/>
    <w:rsid w:val="000A4A6F"/>
    <w:rsid w:val="000A569F"/>
    <w:rsid w:val="000A601B"/>
    <w:rsid w:val="000A6F3B"/>
    <w:rsid w:val="000A724B"/>
    <w:rsid w:val="000A72B0"/>
    <w:rsid w:val="000A76BD"/>
    <w:rsid w:val="000A7F75"/>
    <w:rsid w:val="000B03D6"/>
    <w:rsid w:val="000B05DC"/>
    <w:rsid w:val="000B063F"/>
    <w:rsid w:val="000B0F2A"/>
    <w:rsid w:val="000B111F"/>
    <w:rsid w:val="000B1330"/>
    <w:rsid w:val="000B193D"/>
    <w:rsid w:val="000B1A08"/>
    <w:rsid w:val="000B2455"/>
    <w:rsid w:val="000B2B21"/>
    <w:rsid w:val="000B3263"/>
    <w:rsid w:val="000B3F99"/>
    <w:rsid w:val="000B453C"/>
    <w:rsid w:val="000B5CE2"/>
    <w:rsid w:val="000B653B"/>
    <w:rsid w:val="000B6670"/>
    <w:rsid w:val="000B66E9"/>
    <w:rsid w:val="000B67A4"/>
    <w:rsid w:val="000B6D5D"/>
    <w:rsid w:val="000B71CE"/>
    <w:rsid w:val="000B790E"/>
    <w:rsid w:val="000C0071"/>
    <w:rsid w:val="000C20EF"/>
    <w:rsid w:val="000C3E11"/>
    <w:rsid w:val="000C3F01"/>
    <w:rsid w:val="000C4C3D"/>
    <w:rsid w:val="000C5133"/>
    <w:rsid w:val="000C6DD0"/>
    <w:rsid w:val="000C7249"/>
    <w:rsid w:val="000D0929"/>
    <w:rsid w:val="000D398B"/>
    <w:rsid w:val="000D3B3E"/>
    <w:rsid w:val="000D3CB3"/>
    <w:rsid w:val="000D434D"/>
    <w:rsid w:val="000D5402"/>
    <w:rsid w:val="000D54AE"/>
    <w:rsid w:val="000D6B68"/>
    <w:rsid w:val="000D7F68"/>
    <w:rsid w:val="000E1F3F"/>
    <w:rsid w:val="000E23FD"/>
    <w:rsid w:val="000E2574"/>
    <w:rsid w:val="000E2C19"/>
    <w:rsid w:val="000E38CD"/>
    <w:rsid w:val="000E3DCA"/>
    <w:rsid w:val="000E6D0D"/>
    <w:rsid w:val="000E6E38"/>
    <w:rsid w:val="000F051F"/>
    <w:rsid w:val="000F0FF6"/>
    <w:rsid w:val="000F10A2"/>
    <w:rsid w:val="000F15BD"/>
    <w:rsid w:val="000F23CA"/>
    <w:rsid w:val="000F2874"/>
    <w:rsid w:val="000F31B4"/>
    <w:rsid w:val="000F3F48"/>
    <w:rsid w:val="000F47B5"/>
    <w:rsid w:val="000F57F8"/>
    <w:rsid w:val="000F6293"/>
    <w:rsid w:val="000F6D4A"/>
    <w:rsid w:val="0010041C"/>
    <w:rsid w:val="0010103C"/>
    <w:rsid w:val="001018CB"/>
    <w:rsid w:val="001029DA"/>
    <w:rsid w:val="00102FE7"/>
    <w:rsid w:val="0010443E"/>
    <w:rsid w:val="001057A4"/>
    <w:rsid w:val="00105C5F"/>
    <w:rsid w:val="001062D3"/>
    <w:rsid w:val="00106739"/>
    <w:rsid w:val="00106CA3"/>
    <w:rsid w:val="001076E3"/>
    <w:rsid w:val="001119EE"/>
    <w:rsid w:val="0011212D"/>
    <w:rsid w:val="00112FBC"/>
    <w:rsid w:val="00113E43"/>
    <w:rsid w:val="00113FBA"/>
    <w:rsid w:val="00114684"/>
    <w:rsid w:val="001150D4"/>
    <w:rsid w:val="00115450"/>
    <w:rsid w:val="001157DC"/>
    <w:rsid w:val="0011650B"/>
    <w:rsid w:val="00116B65"/>
    <w:rsid w:val="00117D05"/>
    <w:rsid w:val="00120A06"/>
    <w:rsid w:val="00122755"/>
    <w:rsid w:val="00124C07"/>
    <w:rsid w:val="0012529B"/>
    <w:rsid w:val="00126048"/>
    <w:rsid w:val="00126D87"/>
    <w:rsid w:val="001276E6"/>
    <w:rsid w:val="0013067B"/>
    <w:rsid w:val="00130F9A"/>
    <w:rsid w:val="00132B3E"/>
    <w:rsid w:val="001331BD"/>
    <w:rsid w:val="0013458D"/>
    <w:rsid w:val="00134A77"/>
    <w:rsid w:val="00135CE8"/>
    <w:rsid w:val="00136373"/>
    <w:rsid w:val="001363F2"/>
    <w:rsid w:val="00136A52"/>
    <w:rsid w:val="00136BC9"/>
    <w:rsid w:val="00136E23"/>
    <w:rsid w:val="00137E10"/>
    <w:rsid w:val="001407F9"/>
    <w:rsid w:val="001424A2"/>
    <w:rsid w:val="00142531"/>
    <w:rsid w:val="00142FF0"/>
    <w:rsid w:val="00143296"/>
    <w:rsid w:val="00143B83"/>
    <w:rsid w:val="00145867"/>
    <w:rsid w:val="00145892"/>
    <w:rsid w:val="00146186"/>
    <w:rsid w:val="001469D9"/>
    <w:rsid w:val="00146A22"/>
    <w:rsid w:val="00147562"/>
    <w:rsid w:val="00147749"/>
    <w:rsid w:val="001477CD"/>
    <w:rsid w:val="0014783B"/>
    <w:rsid w:val="00147ADF"/>
    <w:rsid w:val="00150250"/>
    <w:rsid w:val="001509BB"/>
    <w:rsid w:val="00150A89"/>
    <w:rsid w:val="001513F9"/>
    <w:rsid w:val="00151DEB"/>
    <w:rsid w:val="0015281F"/>
    <w:rsid w:val="00152C61"/>
    <w:rsid w:val="00153A3F"/>
    <w:rsid w:val="00153B56"/>
    <w:rsid w:val="001542F8"/>
    <w:rsid w:val="001550E7"/>
    <w:rsid w:val="001560A9"/>
    <w:rsid w:val="0015654A"/>
    <w:rsid w:val="00156A0E"/>
    <w:rsid w:val="00156F96"/>
    <w:rsid w:val="00157119"/>
    <w:rsid w:val="00157E04"/>
    <w:rsid w:val="00157FE6"/>
    <w:rsid w:val="00160694"/>
    <w:rsid w:val="00160728"/>
    <w:rsid w:val="001608FF"/>
    <w:rsid w:val="00161D5A"/>
    <w:rsid w:val="00161FFC"/>
    <w:rsid w:val="001629CE"/>
    <w:rsid w:val="001630D0"/>
    <w:rsid w:val="001633AC"/>
    <w:rsid w:val="0016424D"/>
    <w:rsid w:val="0016492C"/>
    <w:rsid w:val="001651E8"/>
    <w:rsid w:val="00166C43"/>
    <w:rsid w:val="00166F7A"/>
    <w:rsid w:val="001679A1"/>
    <w:rsid w:val="00167C48"/>
    <w:rsid w:val="00167FF0"/>
    <w:rsid w:val="001703C1"/>
    <w:rsid w:val="00170936"/>
    <w:rsid w:val="001710C8"/>
    <w:rsid w:val="00172B17"/>
    <w:rsid w:val="00172C86"/>
    <w:rsid w:val="00172FB8"/>
    <w:rsid w:val="00173F81"/>
    <w:rsid w:val="00175835"/>
    <w:rsid w:val="0017594E"/>
    <w:rsid w:val="00176A9F"/>
    <w:rsid w:val="001804AD"/>
    <w:rsid w:val="00180F1D"/>
    <w:rsid w:val="00181BA0"/>
    <w:rsid w:val="0018210E"/>
    <w:rsid w:val="00182BE7"/>
    <w:rsid w:val="00182DC3"/>
    <w:rsid w:val="001832B7"/>
    <w:rsid w:val="00183A3A"/>
    <w:rsid w:val="0018532E"/>
    <w:rsid w:val="00185382"/>
    <w:rsid w:val="00187DB8"/>
    <w:rsid w:val="00187F14"/>
    <w:rsid w:val="0019243D"/>
    <w:rsid w:val="001924C2"/>
    <w:rsid w:val="0019327D"/>
    <w:rsid w:val="00193ECF"/>
    <w:rsid w:val="00195F75"/>
    <w:rsid w:val="0019632C"/>
    <w:rsid w:val="0019638A"/>
    <w:rsid w:val="0019670F"/>
    <w:rsid w:val="001A0227"/>
    <w:rsid w:val="001A096B"/>
    <w:rsid w:val="001A1051"/>
    <w:rsid w:val="001A2D43"/>
    <w:rsid w:val="001A48FC"/>
    <w:rsid w:val="001A645C"/>
    <w:rsid w:val="001A67CB"/>
    <w:rsid w:val="001A7A99"/>
    <w:rsid w:val="001A7B9F"/>
    <w:rsid w:val="001A7F6F"/>
    <w:rsid w:val="001B03E5"/>
    <w:rsid w:val="001B268A"/>
    <w:rsid w:val="001B2803"/>
    <w:rsid w:val="001B3BF5"/>
    <w:rsid w:val="001B44D6"/>
    <w:rsid w:val="001B4A72"/>
    <w:rsid w:val="001B5150"/>
    <w:rsid w:val="001B62C8"/>
    <w:rsid w:val="001B6866"/>
    <w:rsid w:val="001B6998"/>
    <w:rsid w:val="001B7301"/>
    <w:rsid w:val="001C151C"/>
    <w:rsid w:val="001C2ABC"/>
    <w:rsid w:val="001C4CEC"/>
    <w:rsid w:val="001C4F24"/>
    <w:rsid w:val="001C557D"/>
    <w:rsid w:val="001C5C30"/>
    <w:rsid w:val="001C7A03"/>
    <w:rsid w:val="001C7BA6"/>
    <w:rsid w:val="001D1056"/>
    <w:rsid w:val="001D1A4E"/>
    <w:rsid w:val="001D210D"/>
    <w:rsid w:val="001D23FE"/>
    <w:rsid w:val="001D2A2F"/>
    <w:rsid w:val="001D2E87"/>
    <w:rsid w:val="001D32A3"/>
    <w:rsid w:val="001D6349"/>
    <w:rsid w:val="001D71DE"/>
    <w:rsid w:val="001D731C"/>
    <w:rsid w:val="001E00E2"/>
    <w:rsid w:val="001E180C"/>
    <w:rsid w:val="001E21AD"/>
    <w:rsid w:val="001E24FC"/>
    <w:rsid w:val="001E3057"/>
    <w:rsid w:val="001E40B2"/>
    <w:rsid w:val="001E42CE"/>
    <w:rsid w:val="001E531D"/>
    <w:rsid w:val="001E5DD9"/>
    <w:rsid w:val="001E6307"/>
    <w:rsid w:val="001E6464"/>
    <w:rsid w:val="001E66C7"/>
    <w:rsid w:val="001E6DB1"/>
    <w:rsid w:val="001E6EB8"/>
    <w:rsid w:val="001E737B"/>
    <w:rsid w:val="001E747C"/>
    <w:rsid w:val="001F08EE"/>
    <w:rsid w:val="001F0FF1"/>
    <w:rsid w:val="001F13CD"/>
    <w:rsid w:val="001F270B"/>
    <w:rsid w:val="001F4654"/>
    <w:rsid w:val="001F5448"/>
    <w:rsid w:val="001F57ED"/>
    <w:rsid w:val="001F6036"/>
    <w:rsid w:val="001F7457"/>
    <w:rsid w:val="001F78D5"/>
    <w:rsid w:val="001F7D7A"/>
    <w:rsid w:val="0020010C"/>
    <w:rsid w:val="00201197"/>
    <w:rsid w:val="00202BBF"/>
    <w:rsid w:val="002041FA"/>
    <w:rsid w:val="002044EE"/>
    <w:rsid w:val="00204B5B"/>
    <w:rsid w:val="002055CC"/>
    <w:rsid w:val="00206B89"/>
    <w:rsid w:val="002079F5"/>
    <w:rsid w:val="00207BB9"/>
    <w:rsid w:val="00207C34"/>
    <w:rsid w:val="00207C37"/>
    <w:rsid w:val="00210868"/>
    <w:rsid w:val="00210C16"/>
    <w:rsid w:val="00211110"/>
    <w:rsid w:val="00211B4E"/>
    <w:rsid w:val="00211C9D"/>
    <w:rsid w:val="002124CA"/>
    <w:rsid w:val="00212D2A"/>
    <w:rsid w:val="002133CC"/>
    <w:rsid w:val="00213544"/>
    <w:rsid w:val="002136A7"/>
    <w:rsid w:val="002137CE"/>
    <w:rsid w:val="00213CC1"/>
    <w:rsid w:val="00213CEA"/>
    <w:rsid w:val="00214C8E"/>
    <w:rsid w:val="00214CA3"/>
    <w:rsid w:val="002162B5"/>
    <w:rsid w:val="00216A16"/>
    <w:rsid w:val="00216D44"/>
    <w:rsid w:val="0021701B"/>
    <w:rsid w:val="00217B82"/>
    <w:rsid w:val="00217FB5"/>
    <w:rsid w:val="00220388"/>
    <w:rsid w:val="002204F1"/>
    <w:rsid w:val="002214E5"/>
    <w:rsid w:val="002227C5"/>
    <w:rsid w:val="0022295D"/>
    <w:rsid w:val="00224015"/>
    <w:rsid w:val="0022454C"/>
    <w:rsid w:val="00224D02"/>
    <w:rsid w:val="00225C08"/>
    <w:rsid w:val="00227259"/>
    <w:rsid w:val="00227680"/>
    <w:rsid w:val="002277D6"/>
    <w:rsid w:val="00227818"/>
    <w:rsid w:val="00227982"/>
    <w:rsid w:val="00230A8A"/>
    <w:rsid w:val="00230C6A"/>
    <w:rsid w:val="002311DD"/>
    <w:rsid w:val="0023208A"/>
    <w:rsid w:val="002323D5"/>
    <w:rsid w:val="0023283B"/>
    <w:rsid w:val="00232F5A"/>
    <w:rsid w:val="0023389A"/>
    <w:rsid w:val="00234292"/>
    <w:rsid w:val="00234BA6"/>
    <w:rsid w:val="002352A8"/>
    <w:rsid w:val="00235FD5"/>
    <w:rsid w:val="00236585"/>
    <w:rsid w:val="00236CFB"/>
    <w:rsid w:val="00237287"/>
    <w:rsid w:val="00237A5A"/>
    <w:rsid w:val="00242D3D"/>
    <w:rsid w:val="002448D6"/>
    <w:rsid w:val="00244D76"/>
    <w:rsid w:val="0024540B"/>
    <w:rsid w:val="00246180"/>
    <w:rsid w:val="00246387"/>
    <w:rsid w:val="002474BA"/>
    <w:rsid w:val="002476A3"/>
    <w:rsid w:val="00247D0E"/>
    <w:rsid w:val="0025025F"/>
    <w:rsid w:val="00250E09"/>
    <w:rsid w:val="00251443"/>
    <w:rsid w:val="00251593"/>
    <w:rsid w:val="00251B42"/>
    <w:rsid w:val="00251B59"/>
    <w:rsid w:val="00251BCF"/>
    <w:rsid w:val="00251DAD"/>
    <w:rsid w:val="002529EA"/>
    <w:rsid w:val="002541F9"/>
    <w:rsid w:val="00254645"/>
    <w:rsid w:val="002555C4"/>
    <w:rsid w:val="00255CAC"/>
    <w:rsid w:val="002562C7"/>
    <w:rsid w:val="00256DAF"/>
    <w:rsid w:val="00257135"/>
    <w:rsid w:val="00260176"/>
    <w:rsid w:val="00260841"/>
    <w:rsid w:val="00262989"/>
    <w:rsid w:val="00262E1A"/>
    <w:rsid w:val="00263239"/>
    <w:rsid w:val="002633B1"/>
    <w:rsid w:val="0026389D"/>
    <w:rsid w:val="00264372"/>
    <w:rsid w:val="002648FA"/>
    <w:rsid w:val="002656F7"/>
    <w:rsid w:val="00265F00"/>
    <w:rsid w:val="00266D5F"/>
    <w:rsid w:val="00270188"/>
    <w:rsid w:val="00271A11"/>
    <w:rsid w:val="002726B2"/>
    <w:rsid w:val="0027341A"/>
    <w:rsid w:val="00273542"/>
    <w:rsid w:val="00274BD6"/>
    <w:rsid w:val="00274DF3"/>
    <w:rsid w:val="0027509F"/>
    <w:rsid w:val="00275825"/>
    <w:rsid w:val="00275DA7"/>
    <w:rsid w:val="00275EDB"/>
    <w:rsid w:val="00276115"/>
    <w:rsid w:val="00276E7D"/>
    <w:rsid w:val="00277446"/>
    <w:rsid w:val="0027756B"/>
    <w:rsid w:val="002776CF"/>
    <w:rsid w:val="00277764"/>
    <w:rsid w:val="00280248"/>
    <w:rsid w:val="0028047E"/>
    <w:rsid w:val="0028053C"/>
    <w:rsid w:val="002807D7"/>
    <w:rsid w:val="00281026"/>
    <w:rsid w:val="002812EE"/>
    <w:rsid w:val="002817EE"/>
    <w:rsid w:val="0028229D"/>
    <w:rsid w:val="0028260B"/>
    <w:rsid w:val="002837BA"/>
    <w:rsid w:val="00283B39"/>
    <w:rsid w:val="00283BAF"/>
    <w:rsid w:val="00285684"/>
    <w:rsid w:val="00285C0A"/>
    <w:rsid w:val="00285EA2"/>
    <w:rsid w:val="00290C30"/>
    <w:rsid w:val="00290FFA"/>
    <w:rsid w:val="00291147"/>
    <w:rsid w:val="002911D1"/>
    <w:rsid w:val="002912BB"/>
    <w:rsid w:val="0029140A"/>
    <w:rsid w:val="0029357D"/>
    <w:rsid w:val="0029358B"/>
    <w:rsid w:val="00293C2C"/>
    <w:rsid w:val="00294306"/>
    <w:rsid w:val="00295C50"/>
    <w:rsid w:val="00295DE6"/>
    <w:rsid w:val="00296A31"/>
    <w:rsid w:val="002A0511"/>
    <w:rsid w:val="002A0560"/>
    <w:rsid w:val="002A1081"/>
    <w:rsid w:val="002A145E"/>
    <w:rsid w:val="002A17F5"/>
    <w:rsid w:val="002A2655"/>
    <w:rsid w:val="002A2E4A"/>
    <w:rsid w:val="002A2FA4"/>
    <w:rsid w:val="002A3220"/>
    <w:rsid w:val="002A33C7"/>
    <w:rsid w:val="002A3E33"/>
    <w:rsid w:val="002A4820"/>
    <w:rsid w:val="002A5DF9"/>
    <w:rsid w:val="002A5EF0"/>
    <w:rsid w:val="002A69A5"/>
    <w:rsid w:val="002A7378"/>
    <w:rsid w:val="002B0FD7"/>
    <w:rsid w:val="002B1099"/>
    <w:rsid w:val="002B1163"/>
    <w:rsid w:val="002B14D0"/>
    <w:rsid w:val="002B1D25"/>
    <w:rsid w:val="002B22E9"/>
    <w:rsid w:val="002B4D4B"/>
    <w:rsid w:val="002B5AC3"/>
    <w:rsid w:val="002B6C5C"/>
    <w:rsid w:val="002B6E22"/>
    <w:rsid w:val="002B7414"/>
    <w:rsid w:val="002B76C4"/>
    <w:rsid w:val="002B79B3"/>
    <w:rsid w:val="002B7B51"/>
    <w:rsid w:val="002B7C95"/>
    <w:rsid w:val="002C098E"/>
    <w:rsid w:val="002C09B7"/>
    <w:rsid w:val="002C2E04"/>
    <w:rsid w:val="002C2F83"/>
    <w:rsid w:val="002C3BB3"/>
    <w:rsid w:val="002C3CAB"/>
    <w:rsid w:val="002C4457"/>
    <w:rsid w:val="002C4782"/>
    <w:rsid w:val="002C52AC"/>
    <w:rsid w:val="002C5A6F"/>
    <w:rsid w:val="002C6F35"/>
    <w:rsid w:val="002C709E"/>
    <w:rsid w:val="002D0135"/>
    <w:rsid w:val="002D0176"/>
    <w:rsid w:val="002D0591"/>
    <w:rsid w:val="002D0A89"/>
    <w:rsid w:val="002D2650"/>
    <w:rsid w:val="002D33CB"/>
    <w:rsid w:val="002D3560"/>
    <w:rsid w:val="002D3F0D"/>
    <w:rsid w:val="002D3F8D"/>
    <w:rsid w:val="002D43ED"/>
    <w:rsid w:val="002D4A02"/>
    <w:rsid w:val="002D4E04"/>
    <w:rsid w:val="002D5822"/>
    <w:rsid w:val="002D597C"/>
    <w:rsid w:val="002D5F1B"/>
    <w:rsid w:val="002E13BA"/>
    <w:rsid w:val="002E1A25"/>
    <w:rsid w:val="002E1FB0"/>
    <w:rsid w:val="002E3630"/>
    <w:rsid w:val="002E37E3"/>
    <w:rsid w:val="002E4C09"/>
    <w:rsid w:val="002E5D82"/>
    <w:rsid w:val="002F0E97"/>
    <w:rsid w:val="002F17ED"/>
    <w:rsid w:val="002F2383"/>
    <w:rsid w:val="002F2868"/>
    <w:rsid w:val="002F3199"/>
    <w:rsid w:val="002F3B83"/>
    <w:rsid w:val="002F3CEB"/>
    <w:rsid w:val="002F41A7"/>
    <w:rsid w:val="002F4A75"/>
    <w:rsid w:val="002F4AFD"/>
    <w:rsid w:val="002F54F7"/>
    <w:rsid w:val="002F6768"/>
    <w:rsid w:val="002F6E31"/>
    <w:rsid w:val="002F790F"/>
    <w:rsid w:val="003003ED"/>
    <w:rsid w:val="00301197"/>
    <w:rsid w:val="00302B6E"/>
    <w:rsid w:val="00302B86"/>
    <w:rsid w:val="00303E99"/>
    <w:rsid w:val="0030521E"/>
    <w:rsid w:val="00306FB0"/>
    <w:rsid w:val="00307B19"/>
    <w:rsid w:val="00311266"/>
    <w:rsid w:val="00311E9C"/>
    <w:rsid w:val="00312785"/>
    <w:rsid w:val="00313E39"/>
    <w:rsid w:val="00314531"/>
    <w:rsid w:val="003146A9"/>
    <w:rsid w:val="00317FB4"/>
    <w:rsid w:val="00320FA7"/>
    <w:rsid w:val="0032133D"/>
    <w:rsid w:val="00321364"/>
    <w:rsid w:val="003217E3"/>
    <w:rsid w:val="00321CC8"/>
    <w:rsid w:val="0032262B"/>
    <w:rsid w:val="003227EB"/>
    <w:rsid w:val="00322D5F"/>
    <w:rsid w:val="00322EAA"/>
    <w:rsid w:val="00323542"/>
    <w:rsid w:val="00324B5F"/>
    <w:rsid w:val="00324D16"/>
    <w:rsid w:val="00324DC2"/>
    <w:rsid w:val="00325338"/>
    <w:rsid w:val="00325737"/>
    <w:rsid w:val="00325B87"/>
    <w:rsid w:val="00325D17"/>
    <w:rsid w:val="003264E5"/>
    <w:rsid w:val="00330934"/>
    <w:rsid w:val="00330936"/>
    <w:rsid w:val="00331092"/>
    <w:rsid w:val="003310CE"/>
    <w:rsid w:val="003311AE"/>
    <w:rsid w:val="003325AB"/>
    <w:rsid w:val="00333218"/>
    <w:rsid w:val="0033324A"/>
    <w:rsid w:val="00333441"/>
    <w:rsid w:val="003335DA"/>
    <w:rsid w:val="003339AB"/>
    <w:rsid w:val="003346EF"/>
    <w:rsid w:val="00334E9F"/>
    <w:rsid w:val="00337CA4"/>
    <w:rsid w:val="0034050A"/>
    <w:rsid w:val="0034220E"/>
    <w:rsid w:val="00342576"/>
    <w:rsid w:val="00343306"/>
    <w:rsid w:val="00343CD3"/>
    <w:rsid w:val="003458B3"/>
    <w:rsid w:val="00345CCB"/>
    <w:rsid w:val="003461D8"/>
    <w:rsid w:val="00346829"/>
    <w:rsid w:val="0034715F"/>
    <w:rsid w:val="00347BD7"/>
    <w:rsid w:val="00347D79"/>
    <w:rsid w:val="00347F62"/>
    <w:rsid w:val="00350596"/>
    <w:rsid w:val="00350F63"/>
    <w:rsid w:val="003514AE"/>
    <w:rsid w:val="0035175F"/>
    <w:rsid w:val="003521D5"/>
    <w:rsid w:val="00352618"/>
    <w:rsid w:val="00352C63"/>
    <w:rsid w:val="0035471A"/>
    <w:rsid w:val="00355DBA"/>
    <w:rsid w:val="00356209"/>
    <w:rsid w:val="00356755"/>
    <w:rsid w:val="00356876"/>
    <w:rsid w:val="00357562"/>
    <w:rsid w:val="003579E0"/>
    <w:rsid w:val="00360A0D"/>
    <w:rsid w:val="0036234D"/>
    <w:rsid w:val="003623EF"/>
    <w:rsid w:val="0036306C"/>
    <w:rsid w:val="003638E0"/>
    <w:rsid w:val="00363B08"/>
    <w:rsid w:val="00364E5B"/>
    <w:rsid w:val="00365666"/>
    <w:rsid w:val="0036606A"/>
    <w:rsid w:val="00367698"/>
    <w:rsid w:val="0037002D"/>
    <w:rsid w:val="00371353"/>
    <w:rsid w:val="00371673"/>
    <w:rsid w:val="003725D4"/>
    <w:rsid w:val="00373EFE"/>
    <w:rsid w:val="0037478E"/>
    <w:rsid w:val="003750C7"/>
    <w:rsid w:val="00375197"/>
    <w:rsid w:val="003753DB"/>
    <w:rsid w:val="0037540A"/>
    <w:rsid w:val="00375D6C"/>
    <w:rsid w:val="00376FD7"/>
    <w:rsid w:val="003776D1"/>
    <w:rsid w:val="00377A96"/>
    <w:rsid w:val="00377C15"/>
    <w:rsid w:val="00380D51"/>
    <w:rsid w:val="00381977"/>
    <w:rsid w:val="003820C7"/>
    <w:rsid w:val="00382276"/>
    <w:rsid w:val="003826C2"/>
    <w:rsid w:val="00382C8B"/>
    <w:rsid w:val="00382D62"/>
    <w:rsid w:val="00385CC7"/>
    <w:rsid w:val="003862BD"/>
    <w:rsid w:val="00386442"/>
    <w:rsid w:val="003865BE"/>
    <w:rsid w:val="00387017"/>
    <w:rsid w:val="00387715"/>
    <w:rsid w:val="00387988"/>
    <w:rsid w:val="00387A8D"/>
    <w:rsid w:val="00387CA7"/>
    <w:rsid w:val="00387E48"/>
    <w:rsid w:val="00390664"/>
    <w:rsid w:val="0039074C"/>
    <w:rsid w:val="00390AEF"/>
    <w:rsid w:val="00391095"/>
    <w:rsid w:val="0039124F"/>
    <w:rsid w:val="00394191"/>
    <w:rsid w:val="00396667"/>
    <w:rsid w:val="003966C9"/>
    <w:rsid w:val="00396AFC"/>
    <w:rsid w:val="0039777F"/>
    <w:rsid w:val="003A0665"/>
    <w:rsid w:val="003A075A"/>
    <w:rsid w:val="003A1486"/>
    <w:rsid w:val="003A195B"/>
    <w:rsid w:val="003A1C60"/>
    <w:rsid w:val="003A3406"/>
    <w:rsid w:val="003A483E"/>
    <w:rsid w:val="003A4A0C"/>
    <w:rsid w:val="003A4B7E"/>
    <w:rsid w:val="003A5465"/>
    <w:rsid w:val="003A57BE"/>
    <w:rsid w:val="003A637B"/>
    <w:rsid w:val="003A6DDD"/>
    <w:rsid w:val="003A71F8"/>
    <w:rsid w:val="003B02E0"/>
    <w:rsid w:val="003B0F98"/>
    <w:rsid w:val="003B1152"/>
    <w:rsid w:val="003B12F3"/>
    <w:rsid w:val="003B17E4"/>
    <w:rsid w:val="003B1905"/>
    <w:rsid w:val="003B1C9C"/>
    <w:rsid w:val="003B2199"/>
    <w:rsid w:val="003B2853"/>
    <w:rsid w:val="003B44DB"/>
    <w:rsid w:val="003B48E8"/>
    <w:rsid w:val="003B4C7F"/>
    <w:rsid w:val="003B50E2"/>
    <w:rsid w:val="003B5176"/>
    <w:rsid w:val="003B5527"/>
    <w:rsid w:val="003B5751"/>
    <w:rsid w:val="003B5EE1"/>
    <w:rsid w:val="003B6A4B"/>
    <w:rsid w:val="003B6B75"/>
    <w:rsid w:val="003B7180"/>
    <w:rsid w:val="003B7A85"/>
    <w:rsid w:val="003C4B9F"/>
    <w:rsid w:val="003C4C2F"/>
    <w:rsid w:val="003C53DD"/>
    <w:rsid w:val="003C58D4"/>
    <w:rsid w:val="003C5A99"/>
    <w:rsid w:val="003C5AB6"/>
    <w:rsid w:val="003C6205"/>
    <w:rsid w:val="003C6371"/>
    <w:rsid w:val="003C6871"/>
    <w:rsid w:val="003C69A1"/>
    <w:rsid w:val="003C7B68"/>
    <w:rsid w:val="003D0B24"/>
    <w:rsid w:val="003D0B6E"/>
    <w:rsid w:val="003D1898"/>
    <w:rsid w:val="003D1DBE"/>
    <w:rsid w:val="003D24B7"/>
    <w:rsid w:val="003D2D59"/>
    <w:rsid w:val="003D30B3"/>
    <w:rsid w:val="003D37A9"/>
    <w:rsid w:val="003D38CE"/>
    <w:rsid w:val="003D443F"/>
    <w:rsid w:val="003D48D0"/>
    <w:rsid w:val="003D4948"/>
    <w:rsid w:val="003D50D1"/>
    <w:rsid w:val="003D682F"/>
    <w:rsid w:val="003D7629"/>
    <w:rsid w:val="003E02B7"/>
    <w:rsid w:val="003E07CA"/>
    <w:rsid w:val="003E187A"/>
    <w:rsid w:val="003E1AE6"/>
    <w:rsid w:val="003E2637"/>
    <w:rsid w:val="003E2BEC"/>
    <w:rsid w:val="003E3245"/>
    <w:rsid w:val="003E32B4"/>
    <w:rsid w:val="003E3A31"/>
    <w:rsid w:val="003E4ACB"/>
    <w:rsid w:val="003E51C4"/>
    <w:rsid w:val="003E5E15"/>
    <w:rsid w:val="003E5F56"/>
    <w:rsid w:val="003E6F8E"/>
    <w:rsid w:val="003E7185"/>
    <w:rsid w:val="003E7DC8"/>
    <w:rsid w:val="003F0D9E"/>
    <w:rsid w:val="003F1280"/>
    <w:rsid w:val="003F1529"/>
    <w:rsid w:val="003F15D1"/>
    <w:rsid w:val="003F1BD9"/>
    <w:rsid w:val="003F352A"/>
    <w:rsid w:val="003F4953"/>
    <w:rsid w:val="003F6FF3"/>
    <w:rsid w:val="003F7BEF"/>
    <w:rsid w:val="00400FEF"/>
    <w:rsid w:val="0040220B"/>
    <w:rsid w:val="0040221A"/>
    <w:rsid w:val="004024FA"/>
    <w:rsid w:val="00402C52"/>
    <w:rsid w:val="00402DF9"/>
    <w:rsid w:val="00403672"/>
    <w:rsid w:val="0040415B"/>
    <w:rsid w:val="004042B3"/>
    <w:rsid w:val="00404FC2"/>
    <w:rsid w:val="00405158"/>
    <w:rsid w:val="004059B8"/>
    <w:rsid w:val="00406452"/>
    <w:rsid w:val="00407640"/>
    <w:rsid w:val="00410689"/>
    <w:rsid w:val="004117CC"/>
    <w:rsid w:val="004122DE"/>
    <w:rsid w:val="004129CF"/>
    <w:rsid w:val="00412C9A"/>
    <w:rsid w:val="0041332E"/>
    <w:rsid w:val="004144EF"/>
    <w:rsid w:val="004167D0"/>
    <w:rsid w:val="00416D03"/>
    <w:rsid w:val="00422351"/>
    <w:rsid w:val="0042275D"/>
    <w:rsid w:val="00422D5A"/>
    <w:rsid w:val="00422F77"/>
    <w:rsid w:val="004238E3"/>
    <w:rsid w:val="00425406"/>
    <w:rsid w:val="00425AD0"/>
    <w:rsid w:val="00425E2F"/>
    <w:rsid w:val="0042623D"/>
    <w:rsid w:val="004265DE"/>
    <w:rsid w:val="00426B7D"/>
    <w:rsid w:val="00426EA9"/>
    <w:rsid w:val="00426FA4"/>
    <w:rsid w:val="0042739F"/>
    <w:rsid w:val="00427B05"/>
    <w:rsid w:val="00430AD2"/>
    <w:rsid w:val="00430DF7"/>
    <w:rsid w:val="004310E9"/>
    <w:rsid w:val="004313FE"/>
    <w:rsid w:val="00431C9B"/>
    <w:rsid w:val="004329E5"/>
    <w:rsid w:val="00433599"/>
    <w:rsid w:val="004339AD"/>
    <w:rsid w:val="00433F88"/>
    <w:rsid w:val="00435372"/>
    <w:rsid w:val="00436B65"/>
    <w:rsid w:val="004370DD"/>
    <w:rsid w:val="004370E8"/>
    <w:rsid w:val="0044095F"/>
    <w:rsid w:val="00440F5C"/>
    <w:rsid w:val="0044106A"/>
    <w:rsid w:val="0044276A"/>
    <w:rsid w:val="00443012"/>
    <w:rsid w:val="0044305B"/>
    <w:rsid w:val="004430CB"/>
    <w:rsid w:val="0044427B"/>
    <w:rsid w:val="00444568"/>
    <w:rsid w:val="0044481B"/>
    <w:rsid w:val="00444CC0"/>
    <w:rsid w:val="00445142"/>
    <w:rsid w:val="00445CA3"/>
    <w:rsid w:val="004465FF"/>
    <w:rsid w:val="00446E8C"/>
    <w:rsid w:val="00447087"/>
    <w:rsid w:val="00450D9F"/>
    <w:rsid w:val="00452C0C"/>
    <w:rsid w:val="00453E0E"/>
    <w:rsid w:val="004547E5"/>
    <w:rsid w:val="00454E4C"/>
    <w:rsid w:val="00455294"/>
    <w:rsid w:val="004559BA"/>
    <w:rsid w:val="00455E27"/>
    <w:rsid w:val="00456880"/>
    <w:rsid w:val="00457045"/>
    <w:rsid w:val="004570FB"/>
    <w:rsid w:val="004608DC"/>
    <w:rsid w:val="00460B1D"/>
    <w:rsid w:val="00462106"/>
    <w:rsid w:val="004626F5"/>
    <w:rsid w:val="00462E33"/>
    <w:rsid w:val="0046323D"/>
    <w:rsid w:val="004634EB"/>
    <w:rsid w:val="004635C0"/>
    <w:rsid w:val="004637A0"/>
    <w:rsid w:val="00463E03"/>
    <w:rsid w:val="004644B4"/>
    <w:rsid w:val="004646A4"/>
    <w:rsid w:val="0046537C"/>
    <w:rsid w:val="00465D55"/>
    <w:rsid w:val="004712B5"/>
    <w:rsid w:val="00471666"/>
    <w:rsid w:val="00472B9C"/>
    <w:rsid w:val="00474084"/>
    <w:rsid w:val="0047433E"/>
    <w:rsid w:val="00474E49"/>
    <w:rsid w:val="00475B17"/>
    <w:rsid w:val="0047670E"/>
    <w:rsid w:val="00477618"/>
    <w:rsid w:val="00477FDB"/>
    <w:rsid w:val="004808F8"/>
    <w:rsid w:val="0048259E"/>
    <w:rsid w:val="00483B98"/>
    <w:rsid w:val="00484290"/>
    <w:rsid w:val="00485A06"/>
    <w:rsid w:val="00485A9B"/>
    <w:rsid w:val="004861D7"/>
    <w:rsid w:val="004869B2"/>
    <w:rsid w:val="00487A16"/>
    <w:rsid w:val="00487C3B"/>
    <w:rsid w:val="00487C72"/>
    <w:rsid w:val="00490447"/>
    <w:rsid w:val="00491978"/>
    <w:rsid w:val="00491D06"/>
    <w:rsid w:val="00491DF6"/>
    <w:rsid w:val="00492262"/>
    <w:rsid w:val="004935D0"/>
    <w:rsid w:val="00494BE9"/>
    <w:rsid w:val="004954DA"/>
    <w:rsid w:val="0049648A"/>
    <w:rsid w:val="00497876"/>
    <w:rsid w:val="004A0100"/>
    <w:rsid w:val="004A1ECF"/>
    <w:rsid w:val="004A1F7F"/>
    <w:rsid w:val="004A239D"/>
    <w:rsid w:val="004A3BD6"/>
    <w:rsid w:val="004A3E77"/>
    <w:rsid w:val="004A4010"/>
    <w:rsid w:val="004A4668"/>
    <w:rsid w:val="004A47D4"/>
    <w:rsid w:val="004A4C6B"/>
    <w:rsid w:val="004A5149"/>
    <w:rsid w:val="004A584F"/>
    <w:rsid w:val="004A72BA"/>
    <w:rsid w:val="004A7AC7"/>
    <w:rsid w:val="004B02B9"/>
    <w:rsid w:val="004B037C"/>
    <w:rsid w:val="004B058B"/>
    <w:rsid w:val="004B144F"/>
    <w:rsid w:val="004B2B86"/>
    <w:rsid w:val="004B32BB"/>
    <w:rsid w:val="004B3BFF"/>
    <w:rsid w:val="004B43B4"/>
    <w:rsid w:val="004B487F"/>
    <w:rsid w:val="004B5CCA"/>
    <w:rsid w:val="004B7949"/>
    <w:rsid w:val="004B7AF2"/>
    <w:rsid w:val="004C024C"/>
    <w:rsid w:val="004C037E"/>
    <w:rsid w:val="004C03F8"/>
    <w:rsid w:val="004C05E9"/>
    <w:rsid w:val="004C0C5E"/>
    <w:rsid w:val="004C0C63"/>
    <w:rsid w:val="004C161E"/>
    <w:rsid w:val="004C1658"/>
    <w:rsid w:val="004C1C40"/>
    <w:rsid w:val="004C2236"/>
    <w:rsid w:val="004C29F7"/>
    <w:rsid w:val="004C2B30"/>
    <w:rsid w:val="004C2C66"/>
    <w:rsid w:val="004C2F68"/>
    <w:rsid w:val="004C3575"/>
    <w:rsid w:val="004C3A89"/>
    <w:rsid w:val="004C4319"/>
    <w:rsid w:val="004C67A0"/>
    <w:rsid w:val="004C6BB3"/>
    <w:rsid w:val="004C72FC"/>
    <w:rsid w:val="004C7AF7"/>
    <w:rsid w:val="004D0064"/>
    <w:rsid w:val="004D0780"/>
    <w:rsid w:val="004D16FA"/>
    <w:rsid w:val="004D3C9E"/>
    <w:rsid w:val="004D3DA7"/>
    <w:rsid w:val="004D4EFA"/>
    <w:rsid w:val="004D66A8"/>
    <w:rsid w:val="004D6D92"/>
    <w:rsid w:val="004D78CA"/>
    <w:rsid w:val="004D7C01"/>
    <w:rsid w:val="004E010E"/>
    <w:rsid w:val="004E081B"/>
    <w:rsid w:val="004E4121"/>
    <w:rsid w:val="004E47B5"/>
    <w:rsid w:val="004E4E8F"/>
    <w:rsid w:val="004E531D"/>
    <w:rsid w:val="004E55BA"/>
    <w:rsid w:val="004E5CF4"/>
    <w:rsid w:val="004E697B"/>
    <w:rsid w:val="004E6C9A"/>
    <w:rsid w:val="004E74F1"/>
    <w:rsid w:val="004E766C"/>
    <w:rsid w:val="004E7876"/>
    <w:rsid w:val="004F0A71"/>
    <w:rsid w:val="004F0D74"/>
    <w:rsid w:val="004F13DA"/>
    <w:rsid w:val="004F153D"/>
    <w:rsid w:val="004F18B8"/>
    <w:rsid w:val="004F1933"/>
    <w:rsid w:val="004F24D5"/>
    <w:rsid w:val="004F2E15"/>
    <w:rsid w:val="004F45F6"/>
    <w:rsid w:val="004F50D7"/>
    <w:rsid w:val="004F52FD"/>
    <w:rsid w:val="004F559B"/>
    <w:rsid w:val="004F5633"/>
    <w:rsid w:val="004F57F0"/>
    <w:rsid w:val="004F6A29"/>
    <w:rsid w:val="004F7289"/>
    <w:rsid w:val="004F7382"/>
    <w:rsid w:val="004F7733"/>
    <w:rsid w:val="004F7BDF"/>
    <w:rsid w:val="00502085"/>
    <w:rsid w:val="005027BF"/>
    <w:rsid w:val="0050462A"/>
    <w:rsid w:val="0050640B"/>
    <w:rsid w:val="005066F7"/>
    <w:rsid w:val="005067A2"/>
    <w:rsid w:val="005068E0"/>
    <w:rsid w:val="00506997"/>
    <w:rsid w:val="00507693"/>
    <w:rsid w:val="00511A02"/>
    <w:rsid w:val="00511AAF"/>
    <w:rsid w:val="00512652"/>
    <w:rsid w:val="00512B0A"/>
    <w:rsid w:val="00513018"/>
    <w:rsid w:val="00513733"/>
    <w:rsid w:val="0051379D"/>
    <w:rsid w:val="00513A57"/>
    <w:rsid w:val="00514C7C"/>
    <w:rsid w:val="005155EA"/>
    <w:rsid w:val="00515C38"/>
    <w:rsid w:val="00515F6D"/>
    <w:rsid w:val="00517AEE"/>
    <w:rsid w:val="0052051A"/>
    <w:rsid w:val="00520777"/>
    <w:rsid w:val="00520F40"/>
    <w:rsid w:val="00521259"/>
    <w:rsid w:val="00521607"/>
    <w:rsid w:val="00521BC4"/>
    <w:rsid w:val="00522FF4"/>
    <w:rsid w:val="00523543"/>
    <w:rsid w:val="005240BD"/>
    <w:rsid w:val="00524467"/>
    <w:rsid w:val="00524837"/>
    <w:rsid w:val="00525834"/>
    <w:rsid w:val="00525E1F"/>
    <w:rsid w:val="00525EB0"/>
    <w:rsid w:val="00527E59"/>
    <w:rsid w:val="005313C5"/>
    <w:rsid w:val="005315DF"/>
    <w:rsid w:val="00531DEE"/>
    <w:rsid w:val="005323EA"/>
    <w:rsid w:val="00532A01"/>
    <w:rsid w:val="0053393F"/>
    <w:rsid w:val="005339AA"/>
    <w:rsid w:val="00534722"/>
    <w:rsid w:val="00534A2C"/>
    <w:rsid w:val="005364BC"/>
    <w:rsid w:val="0053650D"/>
    <w:rsid w:val="00536CE2"/>
    <w:rsid w:val="00537E28"/>
    <w:rsid w:val="005418E0"/>
    <w:rsid w:val="005428F6"/>
    <w:rsid w:val="00542A15"/>
    <w:rsid w:val="00542C5F"/>
    <w:rsid w:val="00543051"/>
    <w:rsid w:val="00543CE4"/>
    <w:rsid w:val="00543F03"/>
    <w:rsid w:val="00543F5E"/>
    <w:rsid w:val="0054432C"/>
    <w:rsid w:val="005448FA"/>
    <w:rsid w:val="00544BA0"/>
    <w:rsid w:val="005461D8"/>
    <w:rsid w:val="00546616"/>
    <w:rsid w:val="005466B6"/>
    <w:rsid w:val="005473F8"/>
    <w:rsid w:val="00547CB9"/>
    <w:rsid w:val="00550209"/>
    <w:rsid w:val="00550D68"/>
    <w:rsid w:val="005523C7"/>
    <w:rsid w:val="00552DCB"/>
    <w:rsid w:val="00553226"/>
    <w:rsid w:val="00553594"/>
    <w:rsid w:val="005540D6"/>
    <w:rsid w:val="00555643"/>
    <w:rsid w:val="005557C4"/>
    <w:rsid w:val="00556A46"/>
    <w:rsid w:val="005571EF"/>
    <w:rsid w:val="005600F6"/>
    <w:rsid w:val="00560158"/>
    <w:rsid w:val="00560F41"/>
    <w:rsid w:val="0056124B"/>
    <w:rsid w:val="00561344"/>
    <w:rsid w:val="005613F9"/>
    <w:rsid w:val="00564E69"/>
    <w:rsid w:val="005652F3"/>
    <w:rsid w:val="00565E20"/>
    <w:rsid w:val="005668A1"/>
    <w:rsid w:val="00567AAE"/>
    <w:rsid w:val="00567D48"/>
    <w:rsid w:val="0057129A"/>
    <w:rsid w:val="00571AF2"/>
    <w:rsid w:val="005725AD"/>
    <w:rsid w:val="0057289D"/>
    <w:rsid w:val="00573376"/>
    <w:rsid w:val="005733FC"/>
    <w:rsid w:val="005745EF"/>
    <w:rsid w:val="00574837"/>
    <w:rsid w:val="0057495E"/>
    <w:rsid w:val="0057500D"/>
    <w:rsid w:val="00575BDD"/>
    <w:rsid w:val="00576448"/>
    <w:rsid w:val="005779AD"/>
    <w:rsid w:val="00581E09"/>
    <w:rsid w:val="0058209D"/>
    <w:rsid w:val="00582C4E"/>
    <w:rsid w:val="00582F5A"/>
    <w:rsid w:val="00583E70"/>
    <w:rsid w:val="00584087"/>
    <w:rsid w:val="0058413B"/>
    <w:rsid w:val="00585260"/>
    <w:rsid w:val="0058699D"/>
    <w:rsid w:val="00592A71"/>
    <w:rsid w:val="005939D8"/>
    <w:rsid w:val="00594768"/>
    <w:rsid w:val="0059482E"/>
    <w:rsid w:val="00594F20"/>
    <w:rsid w:val="00595668"/>
    <w:rsid w:val="005958E4"/>
    <w:rsid w:val="00596106"/>
    <w:rsid w:val="005962D3"/>
    <w:rsid w:val="005966F2"/>
    <w:rsid w:val="00597EDE"/>
    <w:rsid w:val="005A008E"/>
    <w:rsid w:val="005A03D7"/>
    <w:rsid w:val="005A08DC"/>
    <w:rsid w:val="005A0C52"/>
    <w:rsid w:val="005A21AA"/>
    <w:rsid w:val="005A3237"/>
    <w:rsid w:val="005A3F20"/>
    <w:rsid w:val="005A41A5"/>
    <w:rsid w:val="005A54BD"/>
    <w:rsid w:val="005A5D25"/>
    <w:rsid w:val="005A6289"/>
    <w:rsid w:val="005A6B0D"/>
    <w:rsid w:val="005A73E9"/>
    <w:rsid w:val="005B1C30"/>
    <w:rsid w:val="005B25FD"/>
    <w:rsid w:val="005B3070"/>
    <w:rsid w:val="005B394B"/>
    <w:rsid w:val="005B43A6"/>
    <w:rsid w:val="005B4744"/>
    <w:rsid w:val="005B4CDF"/>
    <w:rsid w:val="005B4E04"/>
    <w:rsid w:val="005B53C6"/>
    <w:rsid w:val="005B5996"/>
    <w:rsid w:val="005B6983"/>
    <w:rsid w:val="005B6AFC"/>
    <w:rsid w:val="005B719A"/>
    <w:rsid w:val="005B768C"/>
    <w:rsid w:val="005B7ADB"/>
    <w:rsid w:val="005C0E1E"/>
    <w:rsid w:val="005C243B"/>
    <w:rsid w:val="005C3181"/>
    <w:rsid w:val="005C46EC"/>
    <w:rsid w:val="005C48DC"/>
    <w:rsid w:val="005C69DD"/>
    <w:rsid w:val="005C6B2F"/>
    <w:rsid w:val="005C7538"/>
    <w:rsid w:val="005D04AC"/>
    <w:rsid w:val="005D0FD0"/>
    <w:rsid w:val="005D13DC"/>
    <w:rsid w:val="005D1CE6"/>
    <w:rsid w:val="005D3ECA"/>
    <w:rsid w:val="005D4432"/>
    <w:rsid w:val="005D45CD"/>
    <w:rsid w:val="005D5295"/>
    <w:rsid w:val="005D683D"/>
    <w:rsid w:val="005D6E19"/>
    <w:rsid w:val="005D6E25"/>
    <w:rsid w:val="005E0B37"/>
    <w:rsid w:val="005E0E21"/>
    <w:rsid w:val="005E1977"/>
    <w:rsid w:val="005E1DEB"/>
    <w:rsid w:val="005E29BF"/>
    <w:rsid w:val="005E3AE9"/>
    <w:rsid w:val="005E4AFD"/>
    <w:rsid w:val="005E531E"/>
    <w:rsid w:val="005E5970"/>
    <w:rsid w:val="005E73FF"/>
    <w:rsid w:val="005F050F"/>
    <w:rsid w:val="005F06AA"/>
    <w:rsid w:val="005F10D3"/>
    <w:rsid w:val="005F165C"/>
    <w:rsid w:val="005F23DE"/>
    <w:rsid w:val="005F27E1"/>
    <w:rsid w:val="005F3244"/>
    <w:rsid w:val="005F3787"/>
    <w:rsid w:val="005F50F0"/>
    <w:rsid w:val="005F5493"/>
    <w:rsid w:val="005F5ADC"/>
    <w:rsid w:val="005F5B23"/>
    <w:rsid w:val="005F5F68"/>
    <w:rsid w:val="005F6162"/>
    <w:rsid w:val="005F6A29"/>
    <w:rsid w:val="005F6B78"/>
    <w:rsid w:val="005F6C99"/>
    <w:rsid w:val="005F6D27"/>
    <w:rsid w:val="005F6E56"/>
    <w:rsid w:val="005F71B8"/>
    <w:rsid w:val="00600F7A"/>
    <w:rsid w:val="006012BB"/>
    <w:rsid w:val="00601EB2"/>
    <w:rsid w:val="006023B1"/>
    <w:rsid w:val="00602523"/>
    <w:rsid w:val="0060262A"/>
    <w:rsid w:val="00602D2B"/>
    <w:rsid w:val="00602FC6"/>
    <w:rsid w:val="006037BF"/>
    <w:rsid w:val="00606F96"/>
    <w:rsid w:val="00610C3A"/>
    <w:rsid w:val="00611566"/>
    <w:rsid w:val="0061168F"/>
    <w:rsid w:val="00611882"/>
    <w:rsid w:val="00611C8A"/>
    <w:rsid w:val="00611DEC"/>
    <w:rsid w:val="00612C8F"/>
    <w:rsid w:val="0061306A"/>
    <w:rsid w:val="00613429"/>
    <w:rsid w:val="006136B3"/>
    <w:rsid w:val="00613C75"/>
    <w:rsid w:val="00613F11"/>
    <w:rsid w:val="006141E9"/>
    <w:rsid w:val="0061505C"/>
    <w:rsid w:val="0061516D"/>
    <w:rsid w:val="00616AA0"/>
    <w:rsid w:val="00617865"/>
    <w:rsid w:val="00620326"/>
    <w:rsid w:val="00620F7A"/>
    <w:rsid w:val="00621A9F"/>
    <w:rsid w:val="00621DE6"/>
    <w:rsid w:val="0062335F"/>
    <w:rsid w:val="006233E7"/>
    <w:rsid w:val="006237A1"/>
    <w:rsid w:val="006239E2"/>
    <w:rsid w:val="00623EA5"/>
    <w:rsid w:val="006241A8"/>
    <w:rsid w:val="00624668"/>
    <w:rsid w:val="006249BF"/>
    <w:rsid w:val="00624EC4"/>
    <w:rsid w:val="00625728"/>
    <w:rsid w:val="006263CC"/>
    <w:rsid w:val="00626488"/>
    <w:rsid w:val="00626641"/>
    <w:rsid w:val="006268EB"/>
    <w:rsid w:val="00631CBE"/>
    <w:rsid w:val="00631D3A"/>
    <w:rsid w:val="00632E4F"/>
    <w:rsid w:val="006331E2"/>
    <w:rsid w:val="006338C9"/>
    <w:rsid w:val="00633967"/>
    <w:rsid w:val="00633C26"/>
    <w:rsid w:val="00633CB2"/>
    <w:rsid w:val="00634195"/>
    <w:rsid w:val="00634A59"/>
    <w:rsid w:val="00634CC9"/>
    <w:rsid w:val="00635963"/>
    <w:rsid w:val="00636557"/>
    <w:rsid w:val="0063669B"/>
    <w:rsid w:val="00636DA7"/>
    <w:rsid w:val="00637A77"/>
    <w:rsid w:val="006411F7"/>
    <w:rsid w:val="006423B4"/>
    <w:rsid w:val="00642DDD"/>
    <w:rsid w:val="0064360A"/>
    <w:rsid w:val="00643796"/>
    <w:rsid w:val="006442CC"/>
    <w:rsid w:val="00644E71"/>
    <w:rsid w:val="0064535D"/>
    <w:rsid w:val="0064594C"/>
    <w:rsid w:val="00646531"/>
    <w:rsid w:val="006465A9"/>
    <w:rsid w:val="00646C0B"/>
    <w:rsid w:val="00646DAA"/>
    <w:rsid w:val="00646E00"/>
    <w:rsid w:val="0065023D"/>
    <w:rsid w:val="00650601"/>
    <w:rsid w:val="00650A5A"/>
    <w:rsid w:val="0065104F"/>
    <w:rsid w:val="00651326"/>
    <w:rsid w:val="00652CDB"/>
    <w:rsid w:val="00653F05"/>
    <w:rsid w:val="00655FAD"/>
    <w:rsid w:val="00660EA9"/>
    <w:rsid w:val="00661174"/>
    <w:rsid w:val="0066146F"/>
    <w:rsid w:val="00662C62"/>
    <w:rsid w:val="006639C0"/>
    <w:rsid w:val="00663EDF"/>
    <w:rsid w:val="006654DB"/>
    <w:rsid w:val="006654EF"/>
    <w:rsid w:val="00665ACC"/>
    <w:rsid w:val="00665DB3"/>
    <w:rsid w:val="00666683"/>
    <w:rsid w:val="00666B15"/>
    <w:rsid w:val="00666FBB"/>
    <w:rsid w:val="0066750D"/>
    <w:rsid w:val="006678EC"/>
    <w:rsid w:val="006715BE"/>
    <w:rsid w:val="00671AF7"/>
    <w:rsid w:val="00671BE6"/>
    <w:rsid w:val="006728AE"/>
    <w:rsid w:val="006733AF"/>
    <w:rsid w:val="00673CEE"/>
    <w:rsid w:val="0067506E"/>
    <w:rsid w:val="0067558A"/>
    <w:rsid w:val="00677739"/>
    <w:rsid w:val="00680D53"/>
    <w:rsid w:val="00681EC8"/>
    <w:rsid w:val="00682260"/>
    <w:rsid w:val="00682BFF"/>
    <w:rsid w:val="00684893"/>
    <w:rsid w:val="00685ECD"/>
    <w:rsid w:val="00686EF6"/>
    <w:rsid w:val="0068747E"/>
    <w:rsid w:val="006908A5"/>
    <w:rsid w:val="00690A59"/>
    <w:rsid w:val="00690E3E"/>
    <w:rsid w:val="00692619"/>
    <w:rsid w:val="00693135"/>
    <w:rsid w:val="00693772"/>
    <w:rsid w:val="00694136"/>
    <w:rsid w:val="006941FB"/>
    <w:rsid w:val="00694AB4"/>
    <w:rsid w:val="006953EA"/>
    <w:rsid w:val="00695B01"/>
    <w:rsid w:val="00696B1F"/>
    <w:rsid w:val="00696FB0"/>
    <w:rsid w:val="00697090"/>
    <w:rsid w:val="00697A45"/>
    <w:rsid w:val="00697B4E"/>
    <w:rsid w:val="00697F67"/>
    <w:rsid w:val="006A0055"/>
    <w:rsid w:val="006A02CA"/>
    <w:rsid w:val="006A0C21"/>
    <w:rsid w:val="006A0D26"/>
    <w:rsid w:val="006A0E88"/>
    <w:rsid w:val="006A17D0"/>
    <w:rsid w:val="006A3122"/>
    <w:rsid w:val="006A3A2A"/>
    <w:rsid w:val="006A427B"/>
    <w:rsid w:val="006A498C"/>
    <w:rsid w:val="006A4D68"/>
    <w:rsid w:val="006A5EE3"/>
    <w:rsid w:val="006A6B1F"/>
    <w:rsid w:val="006A6EA5"/>
    <w:rsid w:val="006A7CB8"/>
    <w:rsid w:val="006B0366"/>
    <w:rsid w:val="006B04F8"/>
    <w:rsid w:val="006B16EA"/>
    <w:rsid w:val="006B185D"/>
    <w:rsid w:val="006B2282"/>
    <w:rsid w:val="006B296E"/>
    <w:rsid w:val="006B2A6C"/>
    <w:rsid w:val="006B64BA"/>
    <w:rsid w:val="006B6600"/>
    <w:rsid w:val="006B7155"/>
    <w:rsid w:val="006B7B17"/>
    <w:rsid w:val="006B7C81"/>
    <w:rsid w:val="006C0EA1"/>
    <w:rsid w:val="006C2452"/>
    <w:rsid w:val="006C26DE"/>
    <w:rsid w:val="006C3900"/>
    <w:rsid w:val="006C3998"/>
    <w:rsid w:val="006C424A"/>
    <w:rsid w:val="006C4639"/>
    <w:rsid w:val="006C4793"/>
    <w:rsid w:val="006C4980"/>
    <w:rsid w:val="006C562A"/>
    <w:rsid w:val="006C6012"/>
    <w:rsid w:val="006C7252"/>
    <w:rsid w:val="006C7299"/>
    <w:rsid w:val="006C73C9"/>
    <w:rsid w:val="006C77BE"/>
    <w:rsid w:val="006D1104"/>
    <w:rsid w:val="006D1202"/>
    <w:rsid w:val="006D194C"/>
    <w:rsid w:val="006D3191"/>
    <w:rsid w:val="006D4F6D"/>
    <w:rsid w:val="006D5681"/>
    <w:rsid w:val="006D5C1B"/>
    <w:rsid w:val="006D5F24"/>
    <w:rsid w:val="006D62A4"/>
    <w:rsid w:val="006D6625"/>
    <w:rsid w:val="006E095E"/>
    <w:rsid w:val="006E0960"/>
    <w:rsid w:val="006E21AB"/>
    <w:rsid w:val="006E2DD1"/>
    <w:rsid w:val="006E47C5"/>
    <w:rsid w:val="006E4E2C"/>
    <w:rsid w:val="006E712B"/>
    <w:rsid w:val="006F0ED6"/>
    <w:rsid w:val="006F17CF"/>
    <w:rsid w:val="006F2AA9"/>
    <w:rsid w:val="006F3D49"/>
    <w:rsid w:val="006F540E"/>
    <w:rsid w:val="006F590C"/>
    <w:rsid w:val="006F6C0C"/>
    <w:rsid w:val="006F6DE7"/>
    <w:rsid w:val="006F7A6A"/>
    <w:rsid w:val="006F7B58"/>
    <w:rsid w:val="00700A38"/>
    <w:rsid w:val="00701608"/>
    <w:rsid w:val="007017DA"/>
    <w:rsid w:val="0070299E"/>
    <w:rsid w:val="007047B4"/>
    <w:rsid w:val="00704AEC"/>
    <w:rsid w:val="00704CF1"/>
    <w:rsid w:val="00705935"/>
    <w:rsid w:val="00706046"/>
    <w:rsid w:val="007060AF"/>
    <w:rsid w:val="007063F3"/>
    <w:rsid w:val="007065B8"/>
    <w:rsid w:val="0070683F"/>
    <w:rsid w:val="00706B87"/>
    <w:rsid w:val="00707BA3"/>
    <w:rsid w:val="00710451"/>
    <w:rsid w:val="0071054F"/>
    <w:rsid w:val="00710F9F"/>
    <w:rsid w:val="00711114"/>
    <w:rsid w:val="00711A14"/>
    <w:rsid w:val="00711DBA"/>
    <w:rsid w:val="00713E6A"/>
    <w:rsid w:val="00714562"/>
    <w:rsid w:val="007150CB"/>
    <w:rsid w:val="007151AD"/>
    <w:rsid w:val="00715EA3"/>
    <w:rsid w:val="00716439"/>
    <w:rsid w:val="007200B6"/>
    <w:rsid w:val="00720F7D"/>
    <w:rsid w:val="00721003"/>
    <w:rsid w:val="007218B7"/>
    <w:rsid w:val="00722104"/>
    <w:rsid w:val="00722971"/>
    <w:rsid w:val="00723360"/>
    <w:rsid w:val="007243C4"/>
    <w:rsid w:val="00724E21"/>
    <w:rsid w:val="007259E6"/>
    <w:rsid w:val="007262A0"/>
    <w:rsid w:val="00726B63"/>
    <w:rsid w:val="00727396"/>
    <w:rsid w:val="00727878"/>
    <w:rsid w:val="00727E5E"/>
    <w:rsid w:val="007302F0"/>
    <w:rsid w:val="00730817"/>
    <w:rsid w:val="00730A9B"/>
    <w:rsid w:val="00730E80"/>
    <w:rsid w:val="00731037"/>
    <w:rsid w:val="007310FF"/>
    <w:rsid w:val="007325DE"/>
    <w:rsid w:val="0073275B"/>
    <w:rsid w:val="0073279B"/>
    <w:rsid w:val="00735807"/>
    <w:rsid w:val="00735D27"/>
    <w:rsid w:val="00735F54"/>
    <w:rsid w:val="007376C3"/>
    <w:rsid w:val="00737911"/>
    <w:rsid w:val="00737BEA"/>
    <w:rsid w:val="0074157F"/>
    <w:rsid w:val="00741581"/>
    <w:rsid w:val="00741E3A"/>
    <w:rsid w:val="00743BC6"/>
    <w:rsid w:val="00744851"/>
    <w:rsid w:val="00744A87"/>
    <w:rsid w:val="00745165"/>
    <w:rsid w:val="007451C6"/>
    <w:rsid w:val="00745347"/>
    <w:rsid w:val="00745466"/>
    <w:rsid w:val="00745B0B"/>
    <w:rsid w:val="00746622"/>
    <w:rsid w:val="007469BA"/>
    <w:rsid w:val="00750639"/>
    <w:rsid w:val="00752031"/>
    <w:rsid w:val="0075266A"/>
    <w:rsid w:val="007529B2"/>
    <w:rsid w:val="00752EDD"/>
    <w:rsid w:val="00753EEC"/>
    <w:rsid w:val="0075422E"/>
    <w:rsid w:val="00754368"/>
    <w:rsid w:val="00754BB0"/>
    <w:rsid w:val="00755262"/>
    <w:rsid w:val="007552A3"/>
    <w:rsid w:val="007552C2"/>
    <w:rsid w:val="0075781D"/>
    <w:rsid w:val="00761D92"/>
    <w:rsid w:val="0076214E"/>
    <w:rsid w:val="00762BAB"/>
    <w:rsid w:val="007642D4"/>
    <w:rsid w:val="00764811"/>
    <w:rsid w:val="00765B26"/>
    <w:rsid w:val="00765E72"/>
    <w:rsid w:val="007668AF"/>
    <w:rsid w:val="007669AF"/>
    <w:rsid w:val="00770D99"/>
    <w:rsid w:val="007713C3"/>
    <w:rsid w:val="0077287D"/>
    <w:rsid w:val="00772CD6"/>
    <w:rsid w:val="00772EF8"/>
    <w:rsid w:val="00773405"/>
    <w:rsid w:val="00774193"/>
    <w:rsid w:val="0077454C"/>
    <w:rsid w:val="00774F4E"/>
    <w:rsid w:val="00775D30"/>
    <w:rsid w:val="00775FEA"/>
    <w:rsid w:val="00780659"/>
    <w:rsid w:val="0078066D"/>
    <w:rsid w:val="007811AF"/>
    <w:rsid w:val="00781729"/>
    <w:rsid w:val="00783127"/>
    <w:rsid w:val="007831D1"/>
    <w:rsid w:val="007833C0"/>
    <w:rsid w:val="0078377D"/>
    <w:rsid w:val="007840D7"/>
    <w:rsid w:val="007853A0"/>
    <w:rsid w:val="00785555"/>
    <w:rsid w:val="00786250"/>
    <w:rsid w:val="0078652D"/>
    <w:rsid w:val="00787135"/>
    <w:rsid w:val="0078720E"/>
    <w:rsid w:val="00787AE4"/>
    <w:rsid w:val="00787B53"/>
    <w:rsid w:val="00790FFC"/>
    <w:rsid w:val="00791657"/>
    <w:rsid w:val="00792347"/>
    <w:rsid w:val="00792943"/>
    <w:rsid w:val="007938AE"/>
    <w:rsid w:val="007941CA"/>
    <w:rsid w:val="007945D8"/>
    <w:rsid w:val="00795C76"/>
    <w:rsid w:val="0079645B"/>
    <w:rsid w:val="0079663C"/>
    <w:rsid w:val="007973DD"/>
    <w:rsid w:val="007A0D70"/>
    <w:rsid w:val="007A108E"/>
    <w:rsid w:val="007A1A97"/>
    <w:rsid w:val="007A1DF2"/>
    <w:rsid w:val="007A265F"/>
    <w:rsid w:val="007A2F37"/>
    <w:rsid w:val="007A383A"/>
    <w:rsid w:val="007A6332"/>
    <w:rsid w:val="007A6663"/>
    <w:rsid w:val="007A6B55"/>
    <w:rsid w:val="007A6C36"/>
    <w:rsid w:val="007B0528"/>
    <w:rsid w:val="007B0551"/>
    <w:rsid w:val="007B0757"/>
    <w:rsid w:val="007B0901"/>
    <w:rsid w:val="007B0C07"/>
    <w:rsid w:val="007B1007"/>
    <w:rsid w:val="007B23B2"/>
    <w:rsid w:val="007B24E0"/>
    <w:rsid w:val="007B25F6"/>
    <w:rsid w:val="007B25F9"/>
    <w:rsid w:val="007B2AC9"/>
    <w:rsid w:val="007B2F34"/>
    <w:rsid w:val="007B4D46"/>
    <w:rsid w:val="007B4F34"/>
    <w:rsid w:val="007B5956"/>
    <w:rsid w:val="007B5A5C"/>
    <w:rsid w:val="007B5D2E"/>
    <w:rsid w:val="007B62F3"/>
    <w:rsid w:val="007B67B0"/>
    <w:rsid w:val="007B7B53"/>
    <w:rsid w:val="007C055C"/>
    <w:rsid w:val="007C057D"/>
    <w:rsid w:val="007C0EA0"/>
    <w:rsid w:val="007C1C95"/>
    <w:rsid w:val="007C2571"/>
    <w:rsid w:val="007C2577"/>
    <w:rsid w:val="007C32A4"/>
    <w:rsid w:val="007C43EF"/>
    <w:rsid w:val="007C4426"/>
    <w:rsid w:val="007C4C73"/>
    <w:rsid w:val="007C53C7"/>
    <w:rsid w:val="007C59CC"/>
    <w:rsid w:val="007C5C22"/>
    <w:rsid w:val="007C622F"/>
    <w:rsid w:val="007C6D6B"/>
    <w:rsid w:val="007C7336"/>
    <w:rsid w:val="007C7C6B"/>
    <w:rsid w:val="007D086D"/>
    <w:rsid w:val="007D193B"/>
    <w:rsid w:val="007D1C26"/>
    <w:rsid w:val="007D206D"/>
    <w:rsid w:val="007D3900"/>
    <w:rsid w:val="007D3E52"/>
    <w:rsid w:val="007D4E0D"/>
    <w:rsid w:val="007D4E97"/>
    <w:rsid w:val="007D546E"/>
    <w:rsid w:val="007D5478"/>
    <w:rsid w:val="007D59D0"/>
    <w:rsid w:val="007D6BB3"/>
    <w:rsid w:val="007D75C6"/>
    <w:rsid w:val="007E0C2A"/>
    <w:rsid w:val="007E0C56"/>
    <w:rsid w:val="007E10B1"/>
    <w:rsid w:val="007E3E44"/>
    <w:rsid w:val="007E4F13"/>
    <w:rsid w:val="007E537D"/>
    <w:rsid w:val="007E668A"/>
    <w:rsid w:val="007E6A20"/>
    <w:rsid w:val="007E6C48"/>
    <w:rsid w:val="007E7E83"/>
    <w:rsid w:val="007F03DB"/>
    <w:rsid w:val="007F1258"/>
    <w:rsid w:val="007F1361"/>
    <w:rsid w:val="007F14A5"/>
    <w:rsid w:val="007F14F2"/>
    <w:rsid w:val="007F17C0"/>
    <w:rsid w:val="007F181A"/>
    <w:rsid w:val="007F1834"/>
    <w:rsid w:val="007F1A30"/>
    <w:rsid w:val="007F1A37"/>
    <w:rsid w:val="007F1DB1"/>
    <w:rsid w:val="007F24BE"/>
    <w:rsid w:val="007F2600"/>
    <w:rsid w:val="007F313D"/>
    <w:rsid w:val="007F3AAE"/>
    <w:rsid w:val="007F3D19"/>
    <w:rsid w:val="007F453E"/>
    <w:rsid w:val="007F46DA"/>
    <w:rsid w:val="007F4B8C"/>
    <w:rsid w:val="007F4BD8"/>
    <w:rsid w:val="007F78CD"/>
    <w:rsid w:val="007F7E52"/>
    <w:rsid w:val="00801829"/>
    <w:rsid w:val="00802167"/>
    <w:rsid w:val="008024CA"/>
    <w:rsid w:val="008032AD"/>
    <w:rsid w:val="00803DFC"/>
    <w:rsid w:val="008043FA"/>
    <w:rsid w:val="00804980"/>
    <w:rsid w:val="00805778"/>
    <w:rsid w:val="00805820"/>
    <w:rsid w:val="00805CA6"/>
    <w:rsid w:val="00806F33"/>
    <w:rsid w:val="0080780F"/>
    <w:rsid w:val="0080786A"/>
    <w:rsid w:val="00807A94"/>
    <w:rsid w:val="00807F77"/>
    <w:rsid w:val="00810023"/>
    <w:rsid w:val="008106E4"/>
    <w:rsid w:val="00810D7E"/>
    <w:rsid w:val="0081137C"/>
    <w:rsid w:val="0081263A"/>
    <w:rsid w:val="00812805"/>
    <w:rsid w:val="008133DB"/>
    <w:rsid w:val="00813598"/>
    <w:rsid w:val="008138C7"/>
    <w:rsid w:val="00813CF3"/>
    <w:rsid w:val="00814564"/>
    <w:rsid w:val="00815C84"/>
    <w:rsid w:val="008170E3"/>
    <w:rsid w:val="008179D1"/>
    <w:rsid w:val="00821B40"/>
    <w:rsid w:val="008220CD"/>
    <w:rsid w:val="0082335A"/>
    <w:rsid w:val="00823363"/>
    <w:rsid w:val="0082380A"/>
    <w:rsid w:val="00824CFC"/>
    <w:rsid w:val="0082505F"/>
    <w:rsid w:val="00826C35"/>
    <w:rsid w:val="00827820"/>
    <w:rsid w:val="00827AFC"/>
    <w:rsid w:val="00827C3F"/>
    <w:rsid w:val="00830189"/>
    <w:rsid w:val="008303BD"/>
    <w:rsid w:val="00830F7B"/>
    <w:rsid w:val="00831973"/>
    <w:rsid w:val="00831B7C"/>
    <w:rsid w:val="00832487"/>
    <w:rsid w:val="00832ADF"/>
    <w:rsid w:val="00832B3C"/>
    <w:rsid w:val="00832B97"/>
    <w:rsid w:val="00833927"/>
    <w:rsid w:val="0083464D"/>
    <w:rsid w:val="00834BC2"/>
    <w:rsid w:val="00834F43"/>
    <w:rsid w:val="0083584A"/>
    <w:rsid w:val="00836438"/>
    <w:rsid w:val="008364BB"/>
    <w:rsid w:val="00836E66"/>
    <w:rsid w:val="00837852"/>
    <w:rsid w:val="00837B5A"/>
    <w:rsid w:val="00840B47"/>
    <w:rsid w:val="00841B9A"/>
    <w:rsid w:val="00842E28"/>
    <w:rsid w:val="008436B4"/>
    <w:rsid w:val="00844B0D"/>
    <w:rsid w:val="008457C7"/>
    <w:rsid w:val="008459A3"/>
    <w:rsid w:val="0084677F"/>
    <w:rsid w:val="00847773"/>
    <w:rsid w:val="00850D41"/>
    <w:rsid w:val="00850D5F"/>
    <w:rsid w:val="008518BC"/>
    <w:rsid w:val="00851E2A"/>
    <w:rsid w:val="00852785"/>
    <w:rsid w:val="00852AD7"/>
    <w:rsid w:val="00852EAA"/>
    <w:rsid w:val="00853222"/>
    <w:rsid w:val="0085491F"/>
    <w:rsid w:val="00854945"/>
    <w:rsid w:val="00854CDE"/>
    <w:rsid w:val="00855DFC"/>
    <w:rsid w:val="008564A3"/>
    <w:rsid w:val="00860A2E"/>
    <w:rsid w:val="00860A55"/>
    <w:rsid w:val="00860DE4"/>
    <w:rsid w:val="00863A97"/>
    <w:rsid w:val="00864ECE"/>
    <w:rsid w:val="00865387"/>
    <w:rsid w:val="00866BE1"/>
    <w:rsid w:val="00867F97"/>
    <w:rsid w:val="00870671"/>
    <w:rsid w:val="00871845"/>
    <w:rsid w:val="00871847"/>
    <w:rsid w:val="00872327"/>
    <w:rsid w:val="00872DCC"/>
    <w:rsid w:val="00873880"/>
    <w:rsid w:val="00873A03"/>
    <w:rsid w:val="00873A47"/>
    <w:rsid w:val="008744C4"/>
    <w:rsid w:val="008747BE"/>
    <w:rsid w:val="00874968"/>
    <w:rsid w:val="00874CAF"/>
    <w:rsid w:val="0087514A"/>
    <w:rsid w:val="0087617E"/>
    <w:rsid w:val="00876801"/>
    <w:rsid w:val="00876C23"/>
    <w:rsid w:val="00877A22"/>
    <w:rsid w:val="00880978"/>
    <w:rsid w:val="00880FEC"/>
    <w:rsid w:val="00881546"/>
    <w:rsid w:val="00881AD3"/>
    <w:rsid w:val="00883751"/>
    <w:rsid w:val="008837F5"/>
    <w:rsid w:val="008844E6"/>
    <w:rsid w:val="00885567"/>
    <w:rsid w:val="00886EC4"/>
    <w:rsid w:val="00890037"/>
    <w:rsid w:val="008904C3"/>
    <w:rsid w:val="00890AE5"/>
    <w:rsid w:val="008929C7"/>
    <w:rsid w:val="00892E3C"/>
    <w:rsid w:val="00893789"/>
    <w:rsid w:val="008940AA"/>
    <w:rsid w:val="00894631"/>
    <w:rsid w:val="00894637"/>
    <w:rsid w:val="00894ED9"/>
    <w:rsid w:val="00895986"/>
    <w:rsid w:val="0089712C"/>
    <w:rsid w:val="00897806"/>
    <w:rsid w:val="008A1203"/>
    <w:rsid w:val="008A18AB"/>
    <w:rsid w:val="008A1AAD"/>
    <w:rsid w:val="008A2325"/>
    <w:rsid w:val="008A23A9"/>
    <w:rsid w:val="008A2BCD"/>
    <w:rsid w:val="008A3A30"/>
    <w:rsid w:val="008A49A7"/>
    <w:rsid w:val="008A4DB2"/>
    <w:rsid w:val="008A5970"/>
    <w:rsid w:val="008A5E2B"/>
    <w:rsid w:val="008A6786"/>
    <w:rsid w:val="008A7D38"/>
    <w:rsid w:val="008A7E3E"/>
    <w:rsid w:val="008A7F34"/>
    <w:rsid w:val="008B04C0"/>
    <w:rsid w:val="008B0575"/>
    <w:rsid w:val="008B05D7"/>
    <w:rsid w:val="008B06C8"/>
    <w:rsid w:val="008B3117"/>
    <w:rsid w:val="008B3664"/>
    <w:rsid w:val="008B411E"/>
    <w:rsid w:val="008B50C9"/>
    <w:rsid w:val="008B5750"/>
    <w:rsid w:val="008B5CF3"/>
    <w:rsid w:val="008B6D97"/>
    <w:rsid w:val="008B7107"/>
    <w:rsid w:val="008B78D6"/>
    <w:rsid w:val="008B7EB6"/>
    <w:rsid w:val="008C1417"/>
    <w:rsid w:val="008C339D"/>
    <w:rsid w:val="008C3D7D"/>
    <w:rsid w:val="008C42EA"/>
    <w:rsid w:val="008C47F2"/>
    <w:rsid w:val="008C5519"/>
    <w:rsid w:val="008C5B14"/>
    <w:rsid w:val="008C6465"/>
    <w:rsid w:val="008C6E28"/>
    <w:rsid w:val="008C72A8"/>
    <w:rsid w:val="008C74F4"/>
    <w:rsid w:val="008D0BAB"/>
    <w:rsid w:val="008D2AFD"/>
    <w:rsid w:val="008D2C5C"/>
    <w:rsid w:val="008D3AFF"/>
    <w:rsid w:val="008D3FB7"/>
    <w:rsid w:val="008D431C"/>
    <w:rsid w:val="008D4D25"/>
    <w:rsid w:val="008D5BAD"/>
    <w:rsid w:val="008D6806"/>
    <w:rsid w:val="008D6E9E"/>
    <w:rsid w:val="008D721B"/>
    <w:rsid w:val="008E004A"/>
    <w:rsid w:val="008E03F1"/>
    <w:rsid w:val="008E064F"/>
    <w:rsid w:val="008E0985"/>
    <w:rsid w:val="008E0A5D"/>
    <w:rsid w:val="008E1B54"/>
    <w:rsid w:val="008E1BB8"/>
    <w:rsid w:val="008E2828"/>
    <w:rsid w:val="008E2BE3"/>
    <w:rsid w:val="008E32AC"/>
    <w:rsid w:val="008E3317"/>
    <w:rsid w:val="008E39CD"/>
    <w:rsid w:val="008E401A"/>
    <w:rsid w:val="008E427F"/>
    <w:rsid w:val="008E4879"/>
    <w:rsid w:val="008E4A4B"/>
    <w:rsid w:val="008E56C9"/>
    <w:rsid w:val="008E645C"/>
    <w:rsid w:val="008E6574"/>
    <w:rsid w:val="008F00AD"/>
    <w:rsid w:val="008F0929"/>
    <w:rsid w:val="008F0D91"/>
    <w:rsid w:val="008F146E"/>
    <w:rsid w:val="008F14EC"/>
    <w:rsid w:val="008F1E7F"/>
    <w:rsid w:val="008F3197"/>
    <w:rsid w:val="008F411C"/>
    <w:rsid w:val="008F4823"/>
    <w:rsid w:val="008F65B6"/>
    <w:rsid w:val="008F6E1F"/>
    <w:rsid w:val="008F6E23"/>
    <w:rsid w:val="008F7960"/>
    <w:rsid w:val="009017D4"/>
    <w:rsid w:val="009021CB"/>
    <w:rsid w:val="00903D82"/>
    <w:rsid w:val="009046D0"/>
    <w:rsid w:val="00904B46"/>
    <w:rsid w:val="00904F1B"/>
    <w:rsid w:val="0090548F"/>
    <w:rsid w:val="009059F0"/>
    <w:rsid w:val="0090639A"/>
    <w:rsid w:val="0090779C"/>
    <w:rsid w:val="009108E9"/>
    <w:rsid w:val="00910A96"/>
    <w:rsid w:val="0091207F"/>
    <w:rsid w:val="00913D62"/>
    <w:rsid w:val="00916314"/>
    <w:rsid w:val="009166F6"/>
    <w:rsid w:val="00916BBA"/>
    <w:rsid w:val="009172BB"/>
    <w:rsid w:val="0091750C"/>
    <w:rsid w:val="00917AC0"/>
    <w:rsid w:val="00917BC2"/>
    <w:rsid w:val="00917EF5"/>
    <w:rsid w:val="00920B96"/>
    <w:rsid w:val="00921149"/>
    <w:rsid w:val="00922235"/>
    <w:rsid w:val="00922424"/>
    <w:rsid w:val="009239A8"/>
    <w:rsid w:val="00923D95"/>
    <w:rsid w:val="00924E5A"/>
    <w:rsid w:val="009254F1"/>
    <w:rsid w:val="00925DB8"/>
    <w:rsid w:val="00930012"/>
    <w:rsid w:val="00931402"/>
    <w:rsid w:val="009323C1"/>
    <w:rsid w:val="00933750"/>
    <w:rsid w:val="009339D2"/>
    <w:rsid w:val="00935800"/>
    <w:rsid w:val="009359A0"/>
    <w:rsid w:val="0093618C"/>
    <w:rsid w:val="009375E1"/>
    <w:rsid w:val="00937C31"/>
    <w:rsid w:val="00937C82"/>
    <w:rsid w:val="00940975"/>
    <w:rsid w:val="00940C6C"/>
    <w:rsid w:val="00940EF1"/>
    <w:rsid w:val="00941D91"/>
    <w:rsid w:val="00942FB2"/>
    <w:rsid w:val="00943B14"/>
    <w:rsid w:val="00943BC3"/>
    <w:rsid w:val="00945171"/>
    <w:rsid w:val="00945BF9"/>
    <w:rsid w:val="00945F91"/>
    <w:rsid w:val="00946C4D"/>
    <w:rsid w:val="00950123"/>
    <w:rsid w:val="00950296"/>
    <w:rsid w:val="009502F1"/>
    <w:rsid w:val="0095055A"/>
    <w:rsid w:val="00950716"/>
    <w:rsid w:val="009517DF"/>
    <w:rsid w:val="00951F5F"/>
    <w:rsid w:val="009520AD"/>
    <w:rsid w:val="0095220E"/>
    <w:rsid w:val="00952CA6"/>
    <w:rsid w:val="009538B3"/>
    <w:rsid w:val="00954A78"/>
    <w:rsid w:val="00955763"/>
    <w:rsid w:val="00955969"/>
    <w:rsid w:val="00955B87"/>
    <w:rsid w:val="009562AF"/>
    <w:rsid w:val="00956586"/>
    <w:rsid w:val="00957413"/>
    <w:rsid w:val="00957E20"/>
    <w:rsid w:val="00960243"/>
    <w:rsid w:val="009606E1"/>
    <w:rsid w:val="00962726"/>
    <w:rsid w:val="00962D40"/>
    <w:rsid w:val="0096344E"/>
    <w:rsid w:val="009636E2"/>
    <w:rsid w:val="0096395B"/>
    <w:rsid w:val="009641DD"/>
    <w:rsid w:val="009654D7"/>
    <w:rsid w:val="00966A95"/>
    <w:rsid w:val="00966D7A"/>
    <w:rsid w:val="00967BA0"/>
    <w:rsid w:val="00970BAA"/>
    <w:rsid w:val="00970D07"/>
    <w:rsid w:val="00971F6B"/>
    <w:rsid w:val="0097269A"/>
    <w:rsid w:val="009728A6"/>
    <w:rsid w:val="00972DD2"/>
    <w:rsid w:val="00973854"/>
    <w:rsid w:val="00973D18"/>
    <w:rsid w:val="00974327"/>
    <w:rsid w:val="009743BD"/>
    <w:rsid w:val="009753AF"/>
    <w:rsid w:val="0097597B"/>
    <w:rsid w:val="0097633B"/>
    <w:rsid w:val="00976F39"/>
    <w:rsid w:val="00977022"/>
    <w:rsid w:val="00980349"/>
    <w:rsid w:val="00982047"/>
    <w:rsid w:val="00982A06"/>
    <w:rsid w:val="009830EB"/>
    <w:rsid w:val="00983A1F"/>
    <w:rsid w:val="00984459"/>
    <w:rsid w:val="00984615"/>
    <w:rsid w:val="00984B8D"/>
    <w:rsid w:val="009853DA"/>
    <w:rsid w:val="0098605D"/>
    <w:rsid w:val="00986545"/>
    <w:rsid w:val="00987537"/>
    <w:rsid w:val="00987C1C"/>
    <w:rsid w:val="009900B0"/>
    <w:rsid w:val="00990345"/>
    <w:rsid w:val="0099085A"/>
    <w:rsid w:val="009925C9"/>
    <w:rsid w:val="00992BD8"/>
    <w:rsid w:val="00992EB4"/>
    <w:rsid w:val="009965E8"/>
    <w:rsid w:val="00996788"/>
    <w:rsid w:val="00996868"/>
    <w:rsid w:val="00997231"/>
    <w:rsid w:val="00997AFC"/>
    <w:rsid w:val="009A0D43"/>
    <w:rsid w:val="009A0DE5"/>
    <w:rsid w:val="009A19C1"/>
    <w:rsid w:val="009A1A9E"/>
    <w:rsid w:val="009A1C1D"/>
    <w:rsid w:val="009A2E97"/>
    <w:rsid w:val="009A415A"/>
    <w:rsid w:val="009A41E1"/>
    <w:rsid w:val="009A484C"/>
    <w:rsid w:val="009A7519"/>
    <w:rsid w:val="009A7742"/>
    <w:rsid w:val="009A7906"/>
    <w:rsid w:val="009A79F9"/>
    <w:rsid w:val="009A7EEB"/>
    <w:rsid w:val="009A7F92"/>
    <w:rsid w:val="009B0089"/>
    <w:rsid w:val="009B07EB"/>
    <w:rsid w:val="009B0ED1"/>
    <w:rsid w:val="009B10A5"/>
    <w:rsid w:val="009B18AC"/>
    <w:rsid w:val="009B19B6"/>
    <w:rsid w:val="009B1AF8"/>
    <w:rsid w:val="009B1CAB"/>
    <w:rsid w:val="009B1E2D"/>
    <w:rsid w:val="009B2437"/>
    <w:rsid w:val="009B2810"/>
    <w:rsid w:val="009B2C5E"/>
    <w:rsid w:val="009B32F6"/>
    <w:rsid w:val="009B4250"/>
    <w:rsid w:val="009B4CE4"/>
    <w:rsid w:val="009B5975"/>
    <w:rsid w:val="009B5BF8"/>
    <w:rsid w:val="009B5F89"/>
    <w:rsid w:val="009B66B4"/>
    <w:rsid w:val="009B7265"/>
    <w:rsid w:val="009C00F3"/>
    <w:rsid w:val="009C0AFC"/>
    <w:rsid w:val="009C0E90"/>
    <w:rsid w:val="009C1403"/>
    <w:rsid w:val="009C32BA"/>
    <w:rsid w:val="009C4E27"/>
    <w:rsid w:val="009C5CA9"/>
    <w:rsid w:val="009C6437"/>
    <w:rsid w:val="009C72DD"/>
    <w:rsid w:val="009C7BEE"/>
    <w:rsid w:val="009D11F2"/>
    <w:rsid w:val="009D2322"/>
    <w:rsid w:val="009D2698"/>
    <w:rsid w:val="009D2699"/>
    <w:rsid w:val="009D306F"/>
    <w:rsid w:val="009D3A58"/>
    <w:rsid w:val="009D3D53"/>
    <w:rsid w:val="009D4ADC"/>
    <w:rsid w:val="009D4ADD"/>
    <w:rsid w:val="009D4B00"/>
    <w:rsid w:val="009D5576"/>
    <w:rsid w:val="009D58E2"/>
    <w:rsid w:val="009D614E"/>
    <w:rsid w:val="009D718E"/>
    <w:rsid w:val="009D7758"/>
    <w:rsid w:val="009D7B87"/>
    <w:rsid w:val="009E09BB"/>
    <w:rsid w:val="009E15F0"/>
    <w:rsid w:val="009E37DD"/>
    <w:rsid w:val="009E49C6"/>
    <w:rsid w:val="009E5792"/>
    <w:rsid w:val="009E59EF"/>
    <w:rsid w:val="009E6745"/>
    <w:rsid w:val="009E7205"/>
    <w:rsid w:val="009E7498"/>
    <w:rsid w:val="009E76FC"/>
    <w:rsid w:val="009E7ADE"/>
    <w:rsid w:val="009E7FF3"/>
    <w:rsid w:val="009F0C32"/>
    <w:rsid w:val="009F115B"/>
    <w:rsid w:val="009F17D5"/>
    <w:rsid w:val="009F2744"/>
    <w:rsid w:val="009F5C7A"/>
    <w:rsid w:val="009F6538"/>
    <w:rsid w:val="009F67F9"/>
    <w:rsid w:val="009F6877"/>
    <w:rsid w:val="00A0078B"/>
    <w:rsid w:val="00A00A8A"/>
    <w:rsid w:val="00A016FB"/>
    <w:rsid w:val="00A0173F"/>
    <w:rsid w:val="00A023FC"/>
    <w:rsid w:val="00A0370E"/>
    <w:rsid w:val="00A04102"/>
    <w:rsid w:val="00A04C70"/>
    <w:rsid w:val="00A06391"/>
    <w:rsid w:val="00A12058"/>
    <w:rsid w:val="00A12CD7"/>
    <w:rsid w:val="00A157BC"/>
    <w:rsid w:val="00A157C9"/>
    <w:rsid w:val="00A170C3"/>
    <w:rsid w:val="00A20FE0"/>
    <w:rsid w:val="00A21892"/>
    <w:rsid w:val="00A2490D"/>
    <w:rsid w:val="00A25613"/>
    <w:rsid w:val="00A25EAD"/>
    <w:rsid w:val="00A25F7E"/>
    <w:rsid w:val="00A26678"/>
    <w:rsid w:val="00A27B84"/>
    <w:rsid w:val="00A3029E"/>
    <w:rsid w:val="00A308E2"/>
    <w:rsid w:val="00A30A00"/>
    <w:rsid w:val="00A31C18"/>
    <w:rsid w:val="00A3213E"/>
    <w:rsid w:val="00A32A07"/>
    <w:rsid w:val="00A32C22"/>
    <w:rsid w:val="00A32FDF"/>
    <w:rsid w:val="00A34075"/>
    <w:rsid w:val="00A346B1"/>
    <w:rsid w:val="00A3482A"/>
    <w:rsid w:val="00A34B51"/>
    <w:rsid w:val="00A355C7"/>
    <w:rsid w:val="00A35CC2"/>
    <w:rsid w:val="00A35DBB"/>
    <w:rsid w:val="00A35EB7"/>
    <w:rsid w:val="00A365DA"/>
    <w:rsid w:val="00A36F5E"/>
    <w:rsid w:val="00A374AD"/>
    <w:rsid w:val="00A432C2"/>
    <w:rsid w:val="00A44403"/>
    <w:rsid w:val="00A44DDD"/>
    <w:rsid w:val="00A465F0"/>
    <w:rsid w:val="00A4746C"/>
    <w:rsid w:val="00A50F4D"/>
    <w:rsid w:val="00A5164A"/>
    <w:rsid w:val="00A51BCB"/>
    <w:rsid w:val="00A51C8D"/>
    <w:rsid w:val="00A51FC4"/>
    <w:rsid w:val="00A54DF2"/>
    <w:rsid w:val="00A55114"/>
    <w:rsid w:val="00A55315"/>
    <w:rsid w:val="00A55676"/>
    <w:rsid w:val="00A565F7"/>
    <w:rsid w:val="00A57BBD"/>
    <w:rsid w:val="00A60FAF"/>
    <w:rsid w:val="00A613B7"/>
    <w:rsid w:val="00A61D86"/>
    <w:rsid w:val="00A63498"/>
    <w:rsid w:val="00A6354D"/>
    <w:rsid w:val="00A639CB"/>
    <w:rsid w:val="00A6419A"/>
    <w:rsid w:val="00A64C82"/>
    <w:rsid w:val="00A6679A"/>
    <w:rsid w:val="00A70079"/>
    <w:rsid w:val="00A7045F"/>
    <w:rsid w:val="00A70947"/>
    <w:rsid w:val="00A7103B"/>
    <w:rsid w:val="00A71627"/>
    <w:rsid w:val="00A71691"/>
    <w:rsid w:val="00A72691"/>
    <w:rsid w:val="00A72A56"/>
    <w:rsid w:val="00A7357B"/>
    <w:rsid w:val="00A73756"/>
    <w:rsid w:val="00A73913"/>
    <w:rsid w:val="00A73F0C"/>
    <w:rsid w:val="00A76DC8"/>
    <w:rsid w:val="00A7732C"/>
    <w:rsid w:val="00A81992"/>
    <w:rsid w:val="00A81998"/>
    <w:rsid w:val="00A84B7B"/>
    <w:rsid w:val="00A84E7C"/>
    <w:rsid w:val="00A85D62"/>
    <w:rsid w:val="00A86738"/>
    <w:rsid w:val="00A86A4C"/>
    <w:rsid w:val="00A874C8"/>
    <w:rsid w:val="00A87A0B"/>
    <w:rsid w:val="00A90480"/>
    <w:rsid w:val="00A911D6"/>
    <w:rsid w:val="00A9187E"/>
    <w:rsid w:val="00A9225B"/>
    <w:rsid w:val="00A92BA0"/>
    <w:rsid w:val="00A93289"/>
    <w:rsid w:val="00A94864"/>
    <w:rsid w:val="00A94C4C"/>
    <w:rsid w:val="00A94E23"/>
    <w:rsid w:val="00A95187"/>
    <w:rsid w:val="00A951E2"/>
    <w:rsid w:val="00A9586E"/>
    <w:rsid w:val="00A9597D"/>
    <w:rsid w:val="00A966D4"/>
    <w:rsid w:val="00A9721E"/>
    <w:rsid w:val="00AA02D2"/>
    <w:rsid w:val="00AA119D"/>
    <w:rsid w:val="00AA1B72"/>
    <w:rsid w:val="00AA2419"/>
    <w:rsid w:val="00AA251B"/>
    <w:rsid w:val="00AA2966"/>
    <w:rsid w:val="00AA48E6"/>
    <w:rsid w:val="00AA4A5C"/>
    <w:rsid w:val="00AA5210"/>
    <w:rsid w:val="00AA52E4"/>
    <w:rsid w:val="00AA5941"/>
    <w:rsid w:val="00AA5F0B"/>
    <w:rsid w:val="00AA6036"/>
    <w:rsid w:val="00AA6061"/>
    <w:rsid w:val="00AA61FF"/>
    <w:rsid w:val="00AA6865"/>
    <w:rsid w:val="00AA6D9A"/>
    <w:rsid w:val="00AA71F2"/>
    <w:rsid w:val="00AA79F7"/>
    <w:rsid w:val="00AB091E"/>
    <w:rsid w:val="00AB0AD2"/>
    <w:rsid w:val="00AB1275"/>
    <w:rsid w:val="00AB1BD7"/>
    <w:rsid w:val="00AB200A"/>
    <w:rsid w:val="00AB212F"/>
    <w:rsid w:val="00AB25C9"/>
    <w:rsid w:val="00AB2D13"/>
    <w:rsid w:val="00AB2ECD"/>
    <w:rsid w:val="00AB3452"/>
    <w:rsid w:val="00AB392B"/>
    <w:rsid w:val="00AB3C3E"/>
    <w:rsid w:val="00AB46CD"/>
    <w:rsid w:val="00AB4DC2"/>
    <w:rsid w:val="00AB524F"/>
    <w:rsid w:val="00AB59BC"/>
    <w:rsid w:val="00AB5EE2"/>
    <w:rsid w:val="00AB662A"/>
    <w:rsid w:val="00AB6C9F"/>
    <w:rsid w:val="00AB704F"/>
    <w:rsid w:val="00AB7444"/>
    <w:rsid w:val="00AB75B0"/>
    <w:rsid w:val="00AC03FB"/>
    <w:rsid w:val="00AC1122"/>
    <w:rsid w:val="00AC14CE"/>
    <w:rsid w:val="00AC2B89"/>
    <w:rsid w:val="00AC31DA"/>
    <w:rsid w:val="00AC329A"/>
    <w:rsid w:val="00AC4419"/>
    <w:rsid w:val="00AC474E"/>
    <w:rsid w:val="00AC48C5"/>
    <w:rsid w:val="00AC48DD"/>
    <w:rsid w:val="00AC4E0B"/>
    <w:rsid w:val="00AC540C"/>
    <w:rsid w:val="00AC5BDA"/>
    <w:rsid w:val="00AC5E5A"/>
    <w:rsid w:val="00AC61A2"/>
    <w:rsid w:val="00AC6AC9"/>
    <w:rsid w:val="00AC6EA6"/>
    <w:rsid w:val="00AC6ED9"/>
    <w:rsid w:val="00AC71B5"/>
    <w:rsid w:val="00AC7216"/>
    <w:rsid w:val="00AC76B6"/>
    <w:rsid w:val="00AD061A"/>
    <w:rsid w:val="00AD0D21"/>
    <w:rsid w:val="00AD1370"/>
    <w:rsid w:val="00AD13F2"/>
    <w:rsid w:val="00AD161B"/>
    <w:rsid w:val="00AD2876"/>
    <w:rsid w:val="00AD371A"/>
    <w:rsid w:val="00AD4D2D"/>
    <w:rsid w:val="00AD6970"/>
    <w:rsid w:val="00AD74C1"/>
    <w:rsid w:val="00AE002E"/>
    <w:rsid w:val="00AE0FF0"/>
    <w:rsid w:val="00AE1239"/>
    <w:rsid w:val="00AE2BBA"/>
    <w:rsid w:val="00AE300D"/>
    <w:rsid w:val="00AE5558"/>
    <w:rsid w:val="00AE583B"/>
    <w:rsid w:val="00AE5A57"/>
    <w:rsid w:val="00AE5EAD"/>
    <w:rsid w:val="00AE6646"/>
    <w:rsid w:val="00AE6668"/>
    <w:rsid w:val="00AE6A07"/>
    <w:rsid w:val="00AE6B28"/>
    <w:rsid w:val="00AE6E1E"/>
    <w:rsid w:val="00AF0C78"/>
    <w:rsid w:val="00AF0D2D"/>
    <w:rsid w:val="00AF1973"/>
    <w:rsid w:val="00AF1DCC"/>
    <w:rsid w:val="00AF23A4"/>
    <w:rsid w:val="00AF32F5"/>
    <w:rsid w:val="00AF3A71"/>
    <w:rsid w:val="00AF4CFF"/>
    <w:rsid w:val="00AF4E02"/>
    <w:rsid w:val="00AF61AC"/>
    <w:rsid w:val="00AF657A"/>
    <w:rsid w:val="00AF756C"/>
    <w:rsid w:val="00AF7CE7"/>
    <w:rsid w:val="00B01416"/>
    <w:rsid w:val="00B01A6C"/>
    <w:rsid w:val="00B02043"/>
    <w:rsid w:val="00B02921"/>
    <w:rsid w:val="00B02DD1"/>
    <w:rsid w:val="00B031C6"/>
    <w:rsid w:val="00B03721"/>
    <w:rsid w:val="00B044E6"/>
    <w:rsid w:val="00B0585F"/>
    <w:rsid w:val="00B0588D"/>
    <w:rsid w:val="00B05935"/>
    <w:rsid w:val="00B06746"/>
    <w:rsid w:val="00B06963"/>
    <w:rsid w:val="00B1001E"/>
    <w:rsid w:val="00B107DD"/>
    <w:rsid w:val="00B10D6B"/>
    <w:rsid w:val="00B13784"/>
    <w:rsid w:val="00B1419E"/>
    <w:rsid w:val="00B14207"/>
    <w:rsid w:val="00B14505"/>
    <w:rsid w:val="00B154D9"/>
    <w:rsid w:val="00B15628"/>
    <w:rsid w:val="00B15B12"/>
    <w:rsid w:val="00B15DD4"/>
    <w:rsid w:val="00B15E8B"/>
    <w:rsid w:val="00B168C0"/>
    <w:rsid w:val="00B1739B"/>
    <w:rsid w:val="00B2024F"/>
    <w:rsid w:val="00B20553"/>
    <w:rsid w:val="00B2077A"/>
    <w:rsid w:val="00B20C81"/>
    <w:rsid w:val="00B20CA7"/>
    <w:rsid w:val="00B2112B"/>
    <w:rsid w:val="00B21280"/>
    <w:rsid w:val="00B21BD7"/>
    <w:rsid w:val="00B23468"/>
    <w:rsid w:val="00B23550"/>
    <w:rsid w:val="00B23C2C"/>
    <w:rsid w:val="00B2543C"/>
    <w:rsid w:val="00B25949"/>
    <w:rsid w:val="00B26131"/>
    <w:rsid w:val="00B26770"/>
    <w:rsid w:val="00B27DAD"/>
    <w:rsid w:val="00B319C3"/>
    <w:rsid w:val="00B320E3"/>
    <w:rsid w:val="00B326FD"/>
    <w:rsid w:val="00B32EF1"/>
    <w:rsid w:val="00B33D6A"/>
    <w:rsid w:val="00B34EBC"/>
    <w:rsid w:val="00B35B89"/>
    <w:rsid w:val="00B35C33"/>
    <w:rsid w:val="00B35FD2"/>
    <w:rsid w:val="00B36C71"/>
    <w:rsid w:val="00B36FE1"/>
    <w:rsid w:val="00B3704F"/>
    <w:rsid w:val="00B3744C"/>
    <w:rsid w:val="00B4088C"/>
    <w:rsid w:val="00B417A1"/>
    <w:rsid w:val="00B41C65"/>
    <w:rsid w:val="00B4281F"/>
    <w:rsid w:val="00B4326A"/>
    <w:rsid w:val="00B44140"/>
    <w:rsid w:val="00B442BD"/>
    <w:rsid w:val="00B4469F"/>
    <w:rsid w:val="00B448D9"/>
    <w:rsid w:val="00B44A20"/>
    <w:rsid w:val="00B44A87"/>
    <w:rsid w:val="00B46A75"/>
    <w:rsid w:val="00B511C5"/>
    <w:rsid w:val="00B52564"/>
    <w:rsid w:val="00B52D93"/>
    <w:rsid w:val="00B534DD"/>
    <w:rsid w:val="00B5388F"/>
    <w:rsid w:val="00B539BD"/>
    <w:rsid w:val="00B5478F"/>
    <w:rsid w:val="00B55EDF"/>
    <w:rsid w:val="00B56A8B"/>
    <w:rsid w:val="00B57533"/>
    <w:rsid w:val="00B609C6"/>
    <w:rsid w:val="00B60CC7"/>
    <w:rsid w:val="00B614A7"/>
    <w:rsid w:val="00B61F9B"/>
    <w:rsid w:val="00B620B9"/>
    <w:rsid w:val="00B62A73"/>
    <w:rsid w:val="00B642E5"/>
    <w:rsid w:val="00B64DB6"/>
    <w:rsid w:val="00B652E0"/>
    <w:rsid w:val="00B658E4"/>
    <w:rsid w:val="00B65C2D"/>
    <w:rsid w:val="00B663F0"/>
    <w:rsid w:val="00B669FA"/>
    <w:rsid w:val="00B71838"/>
    <w:rsid w:val="00B718BA"/>
    <w:rsid w:val="00B71A14"/>
    <w:rsid w:val="00B71B5B"/>
    <w:rsid w:val="00B72304"/>
    <w:rsid w:val="00B724E7"/>
    <w:rsid w:val="00B72C59"/>
    <w:rsid w:val="00B7400F"/>
    <w:rsid w:val="00B74153"/>
    <w:rsid w:val="00B741AF"/>
    <w:rsid w:val="00B74273"/>
    <w:rsid w:val="00B7494A"/>
    <w:rsid w:val="00B75F3A"/>
    <w:rsid w:val="00B7695E"/>
    <w:rsid w:val="00B76AB2"/>
    <w:rsid w:val="00B77633"/>
    <w:rsid w:val="00B813FB"/>
    <w:rsid w:val="00B82717"/>
    <w:rsid w:val="00B839B2"/>
    <w:rsid w:val="00B83D75"/>
    <w:rsid w:val="00B84EF4"/>
    <w:rsid w:val="00B84F8B"/>
    <w:rsid w:val="00B85468"/>
    <w:rsid w:val="00B86609"/>
    <w:rsid w:val="00B8772B"/>
    <w:rsid w:val="00B87BB5"/>
    <w:rsid w:val="00B87DCB"/>
    <w:rsid w:val="00B87EA5"/>
    <w:rsid w:val="00B9027E"/>
    <w:rsid w:val="00B90580"/>
    <w:rsid w:val="00B906E3"/>
    <w:rsid w:val="00B90814"/>
    <w:rsid w:val="00B90C8A"/>
    <w:rsid w:val="00B90DDC"/>
    <w:rsid w:val="00B925A5"/>
    <w:rsid w:val="00B929D1"/>
    <w:rsid w:val="00B92C05"/>
    <w:rsid w:val="00B9337C"/>
    <w:rsid w:val="00B9423A"/>
    <w:rsid w:val="00B94428"/>
    <w:rsid w:val="00B962AD"/>
    <w:rsid w:val="00B9663C"/>
    <w:rsid w:val="00B9722D"/>
    <w:rsid w:val="00BA02E8"/>
    <w:rsid w:val="00BA0B36"/>
    <w:rsid w:val="00BA0C54"/>
    <w:rsid w:val="00BA1846"/>
    <w:rsid w:val="00BA18CD"/>
    <w:rsid w:val="00BA18FC"/>
    <w:rsid w:val="00BA1D48"/>
    <w:rsid w:val="00BA2092"/>
    <w:rsid w:val="00BA25D0"/>
    <w:rsid w:val="00BA27E3"/>
    <w:rsid w:val="00BA329F"/>
    <w:rsid w:val="00BA3881"/>
    <w:rsid w:val="00BA4257"/>
    <w:rsid w:val="00BA511E"/>
    <w:rsid w:val="00BA58A7"/>
    <w:rsid w:val="00BA749B"/>
    <w:rsid w:val="00BA7569"/>
    <w:rsid w:val="00BA7B70"/>
    <w:rsid w:val="00BA7BE3"/>
    <w:rsid w:val="00BB0D7C"/>
    <w:rsid w:val="00BB112F"/>
    <w:rsid w:val="00BB14D3"/>
    <w:rsid w:val="00BB1A73"/>
    <w:rsid w:val="00BB28FD"/>
    <w:rsid w:val="00BB31FB"/>
    <w:rsid w:val="00BB37BD"/>
    <w:rsid w:val="00BB39E8"/>
    <w:rsid w:val="00BB4ACA"/>
    <w:rsid w:val="00BB52E4"/>
    <w:rsid w:val="00BB7EBB"/>
    <w:rsid w:val="00BC0463"/>
    <w:rsid w:val="00BC09E3"/>
    <w:rsid w:val="00BC0E71"/>
    <w:rsid w:val="00BC18FA"/>
    <w:rsid w:val="00BC1952"/>
    <w:rsid w:val="00BC209F"/>
    <w:rsid w:val="00BC2B06"/>
    <w:rsid w:val="00BC3700"/>
    <w:rsid w:val="00BC3A2E"/>
    <w:rsid w:val="00BC4C9B"/>
    <w:rsid w:val="00BC4D12"/>
    <w:rsid w:val="00BC58E5"/>
    <w:rsid w:val="00BC5C72"/>
    <w:rsid w:val="00BC60AF"/>
    <w:rsid w:val="00BC68C2"/>
    <w:rsid w:val="00BC6E13"/>
    <w:rsid w:val="00BC7AFB"/>
    <w:rsid w:val="00BD07DA"/>
    <w:rsid w:val="00BD0E95"/>
    <w:rsid w:val="00BD1DAF"/>
    <w:rsid w:val="00BD2381"/>
    <w:rsid w:val="00BD308D"/>
    <w:rsid w:val="00BD3862"/>
    <w:rsid w:val="00BD3FDD"/>
    <w:rsid w:val="00BD64CA"/>
    <w:rsid w:val="00BD69FE"/>
    <w:rsid w:val="00BD705D"/>
    <w:rsid w:val="00BD7541"/>
    <w:rsid w:val="00BD7CBD"/>
    <w:rsid w:val="00BE167D"/>
    <w:rsid w:val="00BE1B90"/>
    <w:rsid w:val="00BE25C4"/>
    <w:rsid w:val="00BE2B37"/>
    <w:rsid w:val="00BE2EFD"/>
    <w:rsid w:val="00BE3387"/>
    <w:rsid w:val="00BE38F0"/>
    <w:rsid w:val="00BE3F07"/>
    <w:rsid w:val="00BE5B1D"/>
    <w:rsid w:val="00BE5F66"/>
    <w:rsid w:val="00BE6553"/>
    <w:rsid w:val="00BE66C0"/>
    <w:rsid w:val="00BE6E81"/>
    <w:rsid w:val="00BE7445"/>
    <w:rsid w:val="00BF021A"/>
    <w:rsid w:val="00BF13E7"/>
    <w:rsid w:val="00BF3C59"/>
    <w:rsid w:val="00BF5AF2"/>
    <w:rsid w:val="00BF7746"/>
    <w:rsid w:val="00BF7E12"/>
    <w:rsid w:val="00C001E5"/>
    <w:rsid w:val="00C0032D"/>
    <w:rsid w:val="00C00411"/>
    <w:rsid w:val="00C00F09"/>
    <w:rsid w:val="00C014DA"/>
    <w:rsid w:val="00C0234B"/>
    <w:rsid w:val="00C043AE"/>
    <w:rsid w:val="00C04585"/>
    <w:rsid w:val="00C04A9A"/>
    <w:rsid w:val="00C050E5"/>
    <w:rsid w:val="00C0549D"/>
    <w:rsid w:val="00C059F4"/>
    <w:rsid w:val="00C06938"/>
    <w:rsid w:val="00C07938"/>
    <w:rsid w:val="00C1106B"/>
    <w:rsid w:val="00C113B8"/>
    <w:rsid w:val="00C1166B"/>
    <w:rsid w:val="00C117A9"/>
    <w:rsid w:val="00C11996"/>
    <w:rsid w:val="00C11DDB"/>
    <w:rsid w:val="00C11F63"/>
    <w:rsid w:val="00C12601"/>
    <w:rsid w:val="00C13F4B"/>
    <w:rsid w:val="00C14283"/>
    <w:rsid w:val="00C154F6"/>
    <w:rsid w:val="00C156C6"/>
    <w:rsid w:val="00C1643A"/>
    <w:rsid w:val="00C1648A"/>
    <w:rsid w:val="00C16DCE"/>
    <w:rsid w:val="00C16E70"/>
    <w:rsid w:val="00C1727B"/>
    <w:rsid w:val="00C17FA6"/>
    <w:rsid w:val="00C203C9"/>
    <w:rsid w:val="00C206F9"/>
    <w:rsid w:val="00C21767"/>
    <w:rsid w:val="00C21994"/>
    <w:rsid w:val="00C21BAB"/>
    <w:rsid w:val="00C2208F"/>
    <w:rsid w:val="00C2275F"/>
    <w:rsid w:val="00C23254"/>
    <w:rsid w:val="00C232DD"/>
    <w:rsid w:val="00C2360B"/>
    <w:rsid w:val="00C248B7"/>
    <w:rsid w:val="00C24912"/>
    <w:rsid w:val="00C24B3E"/>
    <w:rsid w:val="00C24D5B"/>
    <w:rsid w:val="00C25B76"/>
    <w:rsid w:val="00C26424"/>
    <w:rsid w:val="00C26755"/>
    <w:rsid w:val="00C26FBB"/>
    <w:rsid w:val="00C274D1"/>
    <w:rsid w:val="00C30C27"/>
    <w:rsid w:val="00C324F5"/>
    <w:rsid w:val="00C32531"/>
    <w:rsid w:val="00C33DE0"/>
    <w:rsid w:val="00C3422B"/>
    <w:rsid w:val="00C34806"/>
    <w:rsid w:val="00C35103"/>
    <w:rsid w:val="00C35307"/>
    <w:rsid w:val="00C35452"/>
    <w:rsid w:val="00C35E63"/>
    <w:rsid w:val="00C35EF1"/>
    <w:rsid w:val="00C402B8"/>
    <w:rsid w:val="00C40408"/>
    <w:rsid w:val="00C40B71"/>
    <w:rsid w:val="00C40D89"/>
    <w:rsid w:val="00C4106C"/>
    <w:rsid w:val="00C4279C"/>
    <w:rsid w:val="00C434E0"/>
    <w:rsid w:val="00C44C66"/>
    <w:rsid w:val="00C45EF6"/>
    <w:rsid w:val="00C47336"/>
    <w:rsid w:val="00C507E9"/>
    <w:rsid w:val="00C50F8A"/>
    <w:rsid w:val="00C511E3"/>
    <w:rsid w:val="00C513F5"/>
    <w:rsid w:val="00C5269B"/>
    <w:rsid w:val="00C539C6"/>
    <w:rsid w:val="00C549BD"/>
    <w:rsid w:val="00C55D15"/>
    <w:rsid w:val="00C5661B"/>
    <w:rsid w:val="00C56AD7"/>
    <w:rsid w:val="00C56CF7"/>
    <w:rsid w:val="00C577F9"/>
    <w:rsid w:val="00C57D3C"/>
    <w:rsid w:val="00C57D80"/>
    <w:rsid w:val="00C6018A"/>
    <w:rsid w:val="00C60F3E"/>
    <w:rsid w:val="00C61176"/>
    <w:rsid w:val="00C61A28"/>
    <w:rsid w:val="00C61F89"/>
    <w:rsid w:val="00C62627"/>
    <w:rsid w:val="00C62671"/>
    <w:rsid w:val="00C62FA4"/>
    <w:rsid w:val="00C6352F"/>
    <w:rsid w:val="00C63971"/>
    <w:rsid w:val="00C63F1E"/>
    <w:rsid w:val="00C653C3"/>
    <w:rsid w:val="00C661A9"/>
    <w:rsid w:val="00C6673A"/>
    <w:rsid w:val="00C7013D"/>
    <w:rsid w:val="00C70260"/>
    <w:rsid w:val="00C70B5C"/>
    <w:rsid w:val="00C72DC7"/>
    <w:rsid w:val="00C73DC9"/>
    <w:rsid w:val="00C73EBA"/>
    <w:rsid w:val="00C74498"/>
    <w:rsid w:val="00C74660"/>
    <w:rsid w:val="00C76E74"/>
    <w:rsid w:val="00C77E54"/>
    <w:rsid w:val="00C80386"/>
    <w:rsid w:val="00C806EE"/>
    <w:rsid w:val="00C8078B"/>
    <w:rsid w:val="00C80E2E"/>
    <w:rsid w:val="00C82918"/>
    <w:rsid w:val="00C83C5C"/>
    <w:rsid w:val="00C83D05"/>
    <w:rsid w:val="00C842A3"/>
    <w:rsid w:val="00C84905"/>
    <w:rsid w:val="00C84BFF"/>
    <w:rsid w:val="00C85E34"/>
    <w:rsid w:val="00C85F61"/>
    <w:rsid w:val="00C90027"/>
    <w:rsid w:val="00C90263"/>
    <w:rsid w:val="00C91527"/>
    <w:rsid w:val="00C91AC9"/>
    <w:rsid w:val="00C9203E"/>
    <w:rsid w:val="00C9280D"/>
    <w:rsid w:val="00C92BA8"/>
    <w:rsid w:val="00C94510"/>
    <w:rsid w:val="00C95A88"/>
    <w:rsid w:val="00C96CAB"/>
    <w:rsid w:val="00CA0108"/>
    <w:rsid w:val="00CA0210"/>
    <w:rsid w:val="00CA1327"/>
    <w:rsid w:val="00CA143E"/>
    <w:rsid w:val="00CA1514"/>
    <w:rsid w:val="00CA1A7F"/>
    <w:rsid w:val="00CA1F99"/>
    <w:rsid w:val="00CA34BA"/>
    <w:rsid w:val="00CA4669"/>
    <w:rsid w:val="00CA50B3"/>
    <w:rsid w:val="00CA5116"/>
    <w:rsid w:val="00CA5469"/>
    <w:rsid w:val="00CA5477"/>
    <w:rsid w:val="00CA637D"/>
    <w:rsid w:val="00CA64D6"/>
    <w:rsid w:val="00CA6AE3"/>
    <w:rsid w:val="00CB09A3"/>
    <w:rsid w:val="00CB1FCA"/>
    <w:rsid w:val="00CB2072"/>
    <w:rsid w:val="00CB254B"/>
    <w:rsid w:val="00CB3630"/>
    <w:rsid w:val="00CB4AA7"/>
    <w:rsid w:val="00CB4E14"/>
    <w:rsid w:val="00CB54B4"/>
    <w:rsid w:val="00CB5BA0"/>
    <w:rsid w:val="00CB6C51"/>
    <w:rsid w:val="00CB7A0B"/>
    <w:rsid w:val="00CB7FD2"/>
    <w:rsid w:val="00CC054F"/>
    <w:rsid w:val="00CC0575"/>
    <w:rsid w:val="00CC0889"/>
    <w:rsid w:val="00CC2F30"/>
    <w:rsid w:val="00CC3173"/>
    <w:rsid w:val="00CC31D7"/>
    <w:rsid w:val="00CC3A56"/>
    <w:rsid w:val="00CC3C34"/>
    <w:rsid w:val="00CC4540"/>
    <w:rsid w:val="00CC522B"/>
    <w:rsid w:val="00CC6C45"/>
    <w:rsid w:val="00CD1052"/>
    <w:rsid w:val="00CD1D93"/>
    <w:rsid w:val="00CD1DB2"/>
    <w:rsid w:val="00CD2D2E"/>
    <w:rsid w:val="00CD3115"/>
    <w:rsid w:val="00CD34E2"/>
    <w:rsid w:val="00CD3AE8"/>
    <w:rsid w:val="00CD6494"/>
    <w:rsid w:val="00CD7174"/>
    <w:rsid w:val="00CD7DA2"/>
    <w:rsid w:val="00CE1495"/>
    <w:rsid w:val="00CE180B"/>
    <w:rsid w:val="00CE18BA"/>
    <w:rsid w:val="00CE2480"/>
    <w:rsid w:val="00CE2E0B"/>
    <w:rsid w:val="00CE2E4A"/>
    <w:rsid w:val="00CE3002"/>
    <w:rsid w:val="00CE392D"/>
    <w:rsid w:val="00CE3E3A"/>
    <w:rsid w:val="00CE453E"/>
    <w:rsid w:val="00CE53A1"/>
    <w:rsid w:val="00CE57E4"/>
    <w:rsid w:val="00CE6288"/>
    <w:rsid w:val="00CE6997"/>
    <w:rsid w:val="00CE75A1"/>
    <w:rsid w:val="00CE7D13"/>
    <w:rsid w:val="00CF2787"/>
    <w:rsid w:val="00CF3580"/>
    <w:rsid w:val="00CF38BF"/>
    <w:rsid w:val="00CF4220"/>
    <w:rsid w:val="00CF4422"/>
    <w:rsid w:val="00CF46C2"/>
    <w:rsid w:val="00CF4745"/>
    <w:rsid w:val="00CF485E"/>
    <w:rsid w:val="00CF52C7"/>
    <w:rsid w:val="00CF5C62"/>
    <w:rsid w:val="00CF682A"/>
    <w:rsid w:val="00CF7AC0"/>
    <w:rsid w:val="00D00CEF"/>
    <w:rsid w:val="00D01C12"/>
    <w:rsid w:val="00D020B9"/>
    <w:rsid w:val="00D027C8"/>
    <w:rsid w:val="00D027F0"/>
    <w:rsid w:val="00D046B7"/>
    <w:rsid w:val="00D04F22"/>
    <w:rsid w:val="00D05193"/>
    <w:rsid w:val="00D057D5"/>
    <w:rsid w:val="00D05E6C"/>
    <w:rsid w:val="00D074F4"/>
    <w:rsid w:val="00D07863"/>
    <w:rsid w:val="00D079D6"/>
    <w:rsid w:val="00D07B41"/>
    <w:rsid w:val="00D07F86"/>
    <w:rsid w:val="00D11034"/>
    <w:rsid w:val="00D11122"/>
    <w:rsid w:val="00D111B0"/>
    <w:rsid w:val="00D1120E"/>
    <w:rsid w:val="00D114E3"/>
    <w:rsid w:val="00D125EE"/>
    <w:rsid w:val="00D1437F"/>
    <w:rsid w:val="00D145D8"/>
    <w:rsid w:val="00D15C3E"/>
    <w:rsid w:val="00D15DAB"/>
    <w:rsid w:val="00D16EC8"/>
    <w:rsid w:val="00D176F1"/>
    <w:rsid w:val="00D17AF0"/>
    <w:rsid w:val="00D20318"/>
    <w:rsid w:val="00D2044C"/>
    <w:rsid w:val="00D22E88"/>
    <w:rsid w:val="00D23D5E"/>
    <w:rsid w:val="00D24CAC"/>
    <w:rsid w:val="00D24E9E"/>
    <w:rsid w:val="00D2534A"/>
    <w:rsid w:val="00D253D0"/>
    <w:rsid w:val="00D262FC"/>
    <w:rsid w:val="00D2759A"/>
    <w:rsid w:val="00D316CC"/>
    <w:rsid w:val="00D319C8"/>
    <w:rsid w:val="00D31FAD"/>
    <w:rsid w:val="00D331B9"/>
    <w:rsid w:val="00D33C3F"/>
    <w:rsid w:val="00D34508"/>
    <w:rsid w:val="00D34688"/>
    <w:rsid w:val="00D35825"/>
    <w:rsid w:val="00D35B27"/>
    <w:rsid w:val="00D36084"/>
    <w:rsid w:val="00D37137"/>
    <w:rsid w:val="00D378B4"/>
    <w:rsid w:val="00D401F3"/>
    <w:rsid w:val="00D40542"/>
    <w:rsid w:val="00D4084E"/>
    <w:rsid w:val="00D40B14"/>
    <w:rsid w:val="00D4114B"/>
    <w:rsid w:val="00D41574"/>
    <w:rsid w:val="00D41AD9"/>
    <w:rsid w:val="00D43A35"/>
    <w:rsid w:val="00D449DE"/>
    <w:rsid w:val="00D44C45"/>
    <w:rsid w:val="00D44CB0"/>
    <w:rsid w:val="00D45BD3"/>
    <w:rsid w:val="00D4607E"/>
    <w:rsid w:val="00D477AA"/>
    <w:rsid w:val="00D505BC"/>
    <w:rsid w:val="00D51043"/>
    <w:rsid w:val="00D51FB4"/>
    <w:rsid w:val="00D532E7"/>
    <w:rsid w:val="00D55857"/>
    <w:rsid w:val="00D55CAE"/>
    <w:rsid w:val="00D55F7B"/>
    <w:rsid w:val="00D568AE"/>
    <w:rsid w:val="00D56FDE"/>
    <w:rsid w:val="00D5778A"/>
    <w:rsid w:val="00D57D3B"/>
    <w:rsid w:val="00D57DC6"/>
    <w:rsid w:val="00D60D5C"/>
    <w:rsid w:val="00D6198D"/>
    <w:rsid w:val="00D6495E"/>
    <w:rsid w:val="00D64A4C"/>
    <w:rsid w:val="00D6543C"/>
    <w:rsid w:val="00D65BFA"/>
    <w:rsid w:val="00D65C1A"/>
    <w:rsid w:val="00D66078"/>
    <w:rsid w:val="00D66431"/>
    <w:rsid w:val="00D66537"/>
    <w:rsid w:val="00D67DC0"/>
    <w:rsid w:val="00D67E07"/>
    <w:rsid w:val="00D7042D"/>
    <w:rsid w:val="00D71AA6"/>
    <w:rsid w:val="00D71FFB"/>
    <w:rsid w:val="00D72AC2"/>
    <w:rsid w:val="00D72BC5"/>
    <w:rsid w:val="00D72F52"/>
    <w:rsid w:val="00D73961"/>
    <w:rsid w:val="00D747AE"/>
    <w:rsid w:val="00D7516D"/>
    <w:rsid w:val="00D7542A"/>
    <w:rsid w:val="00D77AF5"/>
    <w:rsid w:val="00D77B49"/>
    <w:rsid w:val="00D8008F"/>
    <w:rsid w:val="00D817FA"/>
    <w:rsid w:val="00D81879"/>
    <w:rsid w:val="00D82437"/>
    <w:rsid w:val="00D82A0D"/>
    <w:rsid w:val="00D83DDD"/>
    <w:rsid w:val="00D84140"/>
    <w:rsid w:val="00D85049"/>
    <w:rsid w:val="00D855FE"/>
    <w:rsid w:val="00D862F9"/>
    <w:rsid w:val="00D90365"/>
    <w:rsid w:val="00D90468"/>
    <w:rsid w:val="00D90635"/>
    <w:rsid w:val="00D90D37"/>
    <w:rsid w:val="00D92819"/>
    <w:rsid w:val="00D92F15"/>
    <w:rsid w:val="00D92F29"/>
    <w:rsid w:val="00D9360C"/>
    <w:rsid w:val="00D938CA"/>
    <w:rsid w:val="00D945E9"/>
    <w:rsid w:val="00D94668"/>
    <w:rsid w:val="00D94DF2"/>
    <w:rsid w:val="00D9557A"/>
    <w:rsid w:val="00D970B8"/>
    <w:rsid w:val="00D97816"/>
    <w:rsid w:val="00DA0824"/>
    <w:rsid w:val="00DA0A23"/>
    <w:rsid w:val="00DA105A"/>
    <w:rsid w:val="00DA15F9"/>
    <w:rsid w:val="00DA1898"/>
    <w:rsid w:val="00DA1DE7"/>
    <w:rsid w:val="00DA3009"/>
    <w:rsid w:val="00DA357D"/>
    <w:rsid w:val="00DA388E"/>
    <w:rsid w:val="00DA3E75"/>
    <w:rsid w:val="00DA5EEB"/>
    <w:rsid w:val="00DA616A"/>
    <w:rsid w:val="00DA64E4"/>
    <w:rsid w:val="00DA747A"/>
    <w:rsid w:val="00DA7DA2"/>
    <w:rsid w:val="00DB056C"/>
    <w:rsid w:val="00DB1FEC"/>
    <w:rsid w:val="00DB3542"/>
    <w:rsid w:val="00DB3836"/>
    <w:rsid w:val="00DB388B"/>
    <w:rsid w:val="00DB38C8"/>
    <w:rsid w:val="00DB3C2D"/>
    <w:rsid w:val="00DB584A"/>
    <w:rsid w:val="00DB671B"/>
    <w:rsid w:val="00DB7AE7"/>
    <w:rsid w:val="00DC0D36"/>
    <w:rsid w:val="00DC19BD"/>
    <w:rsid w:val="00DC2C10"/>
    <w:rsid w:val="00DC3009"/>
    <w:rsid w:val="00DC338B"/>
    <w:rsid w:val="00DC359F"/>
    <w:rsid w:val="00DC393C"/>
    <w:rsid w:val="00DC396A"/>
    <w:rsid w:val="00DC4308"/>
    <w:rsid w:val="00DC431E"/>
    <w:rsid w:val="00DC4982"/>
    <w:rsid w:val="00DC5120"/>
    <w:rsid w:val="00DC6D9B"/>
    <w:rsid w:val="00DC6F2E"/>
    <w:rsid w:val="00DC7A85"/>
    <w:rsid w:val="00DD0BCA"/>
    <w:rsid w:val="00DD0BD7"/>
    <w:rsid w:val="00DD10E3"/>
    <w:rsid w:val="00DD1431"/>
    <w:rsid w:val="00DD175F"/>
    <w:rsid w:val="00DD266E"/>
    <w:rsid w:val="00DD2BE3"/>
    <w:rsid w:val="00DD39C2"/>
    <w:rsid w:val="00DD39C8"/>
    <w:rsid w:val="00DD4A50"/>
    <w:rsid w:val="00DD51B3"/>
    <w:rsid w:val="00DD540E"/>
    <w:rsid w:val="00DD55AD"/>
    <w:rsid w:val="00DD5E55"/>
    <w:rsid w:val="00DD6A97"/>
    <w:rsid w:val="00DD767F"/>
    <w:rsid w:val="00DD7FD9"/>
    <w:rsid w:val="00DE0528"/>
    <w:rsid w:val="00DE0B9F"/>
    <w:rsid w:val="00DE0E03"/>
    <w:rsid w:val="00DE0F8C"/>
    <w:rsid w:val="00DE1725"/>
    <w:rsid w:val="00DE1E08"/>
    <w:rsid w:val="00DE25B2"/>
    <w:rsid w:val="00DE372B"/>
    <w:rsid w:val="00DE3B64"/>
    <w:rsid w:val="00DE4B75"/>
    <w:rsid w:val="00DE528D"/>
    <w:rsid w:val="00DE586F"/>
    <w:rsid w:val="00DE66B2"/>
    <w:rsid w:val="00DE70C3"/>
    <w:rsid w:val="00DE759E"/>
    <w:rsid w:val="00DE7913"/>
    <w:rsid w:val="00DF06F3"/>
    <w:rsid w:val="00DF070B"/>
    <w:rsid w:val="00DF07EA"/>
    <w:rsid w:val="00DF1236"/>
    <w:rsid w:val="00DF1254"/>
    <w:rsid w:val="00DF170B"/>
    <w:rsid w:val="00DF19A7"/>
    <w:rsid w:val="00DF1CA2"/>
    <w:rsid w:val="00DF28DF"/>
    <w:rsid w:val="00DF3F62"/>
    <w:rsid w:val="00DF3F6A"/>
    <w:rsid w:val="00DF3FC5"/>
    <w:rsid w:val="00DF69F6"/>
    <w:rsid w:val="00DF7832"/>
    <w:rsid w:val="00DF7B28"/>
    <w:rsid w:val="00E00373"/>
    <w:rsid w:val="00E007C3"/>
    <w:rsid w:val="00E009BC"/>
    <w:rsid w:val="00E02B8B"/>
    <w:rsid w:val="00E05653"/>
    <w:rsid w:val="00E0574C"/>
    <w:rsid w:val="00E06B0D"/>
    <w:rsid w:val="00E0732E"/>
    <w:rsid w:val="00E1039B"/>
    <w:rsid w:val="00E108F8"/>
    <w:rsid w:val="00E115DC"/>
    <w:rsid w:val="00E1177B"/>
    <w:rsid w:val="00E12A9B"/>
    <w:rsid w:val="00E16CE3"/>
    <w:rsid w:val="00E16D07"/>
    <w:rsid w:val="00E17E4B"/>
    <w:rsid w:val="00E2028B"/>
    <w:rsid w:val="00E205AD"/>
    <w:rsid w:val="00E208F5"/>
    <w:rsid w:val="00E214C6"/>
    <w:rsid w:val="00E2197F"/>
    <w:rsid w:val="00E22479"/>
    <w:rsid w:val="00E2358C"/>
    <w:rsid w:val="00E249A1"/>
    <w:rsid w:val="00E26650"/>
    <w:rsid w:val="00E27DEB"/>
    <w:rsid w:val="00E300E3"/>
    <w:rsid w:val="00E30123"/>
    <w:rsid w:val="00E30961"/>
    <w:rsid w:val="00E310F0"/>
    <w:rsid w:val="00E3139E"/>
    <w:rsid w:val="00E31B65"/>
    <w:rsid w:val="00E32B18"/>
    <w:rsid w:val="00E32BB4"/>
    <w:rsid w:val="00E333A0"/>
    <w:rsid w:val="00E34C84"/>
    <w:rsid w:val="00E35D7C"/>
    <w:rsid w:val="00E361A4"/>
    <w:rsid w:val="00E37C7F"/>
    <w:rsid w:val="00E4148E"/>
    <w:rsid w:val="00E41E6D"/>
    <w:rsid w:val="00E42381"/>
    <w:rsid w:val="00E4362D"/>
    <w:rsid w:val="00E43CD4"/>
    <w:rsid w:val="00E44013"/>
    <w:rsid w:val="00E44F9F"/>
    <w:rsid w:val="00E50AC7"/>
    <w:rsid w:val="00E51EC1"/>
    <w:rsid w:val="00E5210D"/>
    <w:rsid w:val="00E52343"/>
    <w:rsid w:val="00E523B1"/>
    <w:rsid w:val="00E5352E"/>
    <w:rsid w:val="00E5363E"/>
    <w:rsid w:val="00E536CA"/>
    <w:rsid w:val="00E53A9C"/>
    <w:rsid w:val="00E547B8"/>
    <w:rsid w:val="00E54A31"/>
    <w:rsid w:val="00E55259"/>
    <w:rsid w:val="00E55FC6"/>
    <w:rsid w:val="00E562BC"/>
    <w:rsid w:val="00E56376"/>
    <w:rsid w:val="00E57B17"/>
    <w:rsid w:val="00E57BBE"/>
    <w:rsid w:val="00E613F7"/>
    <w:rsid w:val="00E63BC6"/>
    <w:rsid w:val="00E64422"/>
    <w:rsid w:val="00E65C7D"/>
    <w:rsid w:val="00E65F8C"/>
    <w:rsid w:val="00E662AF"/>
    <w:rsid w:val="00E66B78"/>
    <w:rsid w:val="00E70F97"/>
    <w:rsid w:val="00E71814"/>
    <w:rsid w:val="00E72066"/>
    <w:rsid w:val="00E72708"/>
    <w:rsid w:val="00E72B25"/>
    <w:rsid w:val="00E75C8F"/>
    <w:rsid w:val="00E75E2E"/>
    <w:rsid w:val="00E75EB2"/>
    <w:rsid w:val="00E76A15"/>
    <w:rsid w:val="00E76D41"/>
    <w:rsid w:val="00E80810"/>
    <w:rsid w:val="00E809D7"/>
    <w:rsid w:val="00E831CE"/>
    <w:rsid w:val="00E832C3"/>
    <w:rsid w:val="00E83754"/>
    <w:rsid w:val="00E83B48"/>
    <w:rsid w:val="00E846B8"/>
    <w:rsid w:val="00E860B8"/>
    <w:rsid w:val="00E868AD"/>
    <w:rsid w:val="00E86AF6"/>
    <w:rsid w:val="00E878B8"/>
    <w:rsid w:val="00E87AD2"/>
    <w:rsid w:val="00E87B2E"/>
    <w:rsid w:val="00E9079A"/>
    <w:rsid w:val="00E9133A"/>
    <w:rsid w:val="00E9270F"/>
    <w:rsid w:val="00E92C23"/>
    <w:rsid w:val="00E93047"/>
    <w:rsid w:val="00E9411A"/>
    <w:rsid w:val="00E953D7"/>
    <w:rsid w:val="00E95415"/>
    <w:rsid w:val="00E95829"/>
    <w:rsid w:val="00E965ED"/>
    <w:rsid w:val="00E96BD4"/>
    <w:rsid w:val="00E96D2F"/>
    <w:rsid w:val="00E9737E"/>
    <w:rsid w:val="00E978EA"/>
    <w:rsid w:val="00E97E3B"/>
    <w:rsid w:val="00E97E9B"/>
    <w:rsid w:val="00EA0524"/>
    <w:rsid w:val="00EA1DAF"/>
    <w:rsid w:val="00EA2124"/>
    <w:rsid w:val="00EA2C52"/>
    <w:rsid w:val="00EA352E"/>
    <w:rsid w:val="00EA50C2"/>
    <w:rsid w:val="00EA66F9"/>
    <w:rsid w:val="00EA6E6F"/>
    <w:rsid w:val="00EA6F5C"/>
    <w:rsid w:val="00EB0612"/>
    <w:rsid w:val="00EB09DD"/>
    <w:rsid w:val="00EB15A9"/>
    <w:rsid w:val="00EB2187"/>
    <w:rsid w:val="00EB229F"/>
    <w:rsid w:val="00EB265C"/>
    <w:rsid w:val="00EB29B4"/>
    <w:rsid w:val="00EB2C05"/>
    <w:rsid w:val="00EB34A3"/>
    <w:rsid w:val="00EB49E3"/>
    <w:rsid w:val="00EB4B4C"/>
    <w:rsid w:val="00EB543A"/>
    <w:rsid w:val="00EB5B23"/>
    <w:rsid w:val="00EB65FB"/>
    <w:rsid w:val="00EB7345"/>
    <w:rsid w:val="00EB738E"/>
    <w:rsid w:val="00EB7BA3"/>
    <w:rsid w:val="00EC007B"/>
    <w:rsid w:val="00EC0B3F"/>
    <w:rsid w:val="00EC12CA"/>
    <w:rsid w:val="00EC1530"/>
    <w:rsid w:val="00EC159F"/>
    <w:rsid w:val="00EC19A0"/>
    <w:rsid w:val="00EC2169"/>
    <w:rsid w:val="00EC2E57"/>
    <w:rsid w:val="00EC3FEE"/>
    <w:rsid w:val="00EC48D1"/>
    <w:rsid w:val="00EC5B54"/>
    <w:rsid w:val="00EC6C7B"/>
    <w:rsid w:val="00EC6EAE"/>
    <w:rsid w:val="00ED2143"/>
    <w:rsid w:val="00ED4DA7"/>
    <w:rsid w:val="00ED5207"/>
    <w:rsid w:val="00ED5B73"/>
    <w:rsid w:val="00ED63A6"/>
    <w:rsid w:val="00ED6540"/>
    <w:rsid w:val="00ED6DEB"/>
    <w:rsid w:val="00ED7122"/>
    <w:rsid w:val="00ED76D1"/>
    <w:rsid w:val="00EE02BD"/>
    <w:rsid w:val="00EE069A"/>
    <w:rsid w:val="00EE06FC"/>
    <w:rsid w:val="00EE1926"/>
    <w:rsid w:val="00EE19AB"/>
    <w:rsid w:val="00EE25A0"/>
    <w:rsid w:val="00EE404A"/>
    <w:rsid w:val="00EE4217"/>
    <w:rsid w:val="00EE4F64"/>
    <w:rsid w:val="00EE4F8E"/>
    <w:rsid w:val="00EE5EAE"/>
    <w:rsid w:val="00EE6683"/>
    <w:rsid w:val="00EE6914"/>
    <w:rsid w:val="00EE6CD6"/>
    <w:rsid w:val="00EE778A"/>
    <w:rsid w:val="00EE78E8"/>
    <w:rsid w:val="00EF0B58"/>
    <w:rsid w:val="00EF11C3"/>
    <w:rsid w:val="00EF24B9"/>
    <w:rsid w:val="00EF29B4"/>
    <w:rsid w:val="00EF353B"/>
    <w:rsid w:val="00EF364E"/>
    <w:rsid w:val="00EF503B"/>
    <w:rsid w:val="00EF51B1"/>
    <w:rsid w:val="00EF5D56"/>
    <w:rsid w:val="00EF666B"/>
    <w:rsid w:val="00F00EDC"/>
    <w:rsid w:val="00F03835"/>
    <w:rsid w:val="00F03C26"/>
    <w:rsid w:val="00F03F35"/>
    <w:rsid w:val="00F04FEB"/>
    <w:rsid w:val="00F055C1"/>
    <w:rsid w:val="00F06275"/>
    <w:rsid w:val="00F073B2"/>
    <w:rsid w:val="00F10987"/>
    <w:rsid w:val="00F10AAA"/>
    <w:rsid w:val="00F10CF1"/>
    <w:rsid w:val="00F11CD8"/>
    <w:rsid w:val="00F12A9F"/>
    <w:rsid w:val="00F12B8A"/>
    <w:rsid w:val="00F12D78"/>
    <w:rsid w:val="00F13044"/>
    <w:rsid w:val="00F13B40"/>
    <w:rsid w:val="00F14543"/>
    <w:rsid w:val="00F14941"/>
    <w:rsid w:val="00F14DBD"/>
    <w:rsid w:val="00F14FCF"/>
    <w:rsid w:val="00F14FE7"/>
    <w:rsid w:val="00F15082"/>
    <w:rsid w:val="00F15A23"/>
    <w:rsid w:val="00F162A7"/>
    <w:rsid w:val="00F1644B"/>
    <w:rsid w:val="00F165D9"/>
    <w:rsid w:val="00F178E8"/>
    <w:rsid w:val="00F17AB3"/>
    <w:rsid w:val="00F17B1B"/>
    <w:rsid w:val="00F21A98"/>
    <w:rsid w:val="00F21D4C"/>
    <w:rsid w:val="00F22239"/>
    <w:rsid w:val="00F224CD"/>
    <w:rsid w:val="00F22D2E"/>
    <w:rsid w:val="00F22EA4"/>
    <w:rsid w:val="00F2486B"/>
    <w:rsid w:val="00F24875"/>
    <w:rsid w:val="00F248A3"/>
    <w:rsid w:val="00F25690"/>
    <w:rsid w:val="00F25AAF"/>
    <w:rsid w:val="00F26FD4"/>
    <w:rsid w:val="00F272BA"/>
    <w:rsid w:val="00F3026C"/>
    <w:rsid w:val="00F31035"/>
    <w:rsid w:val="00F316A5"/>
    <w:rsid w:val="00F3235B"/>
    <w:rsid w:val="00F325E6"/>
    <w:rsid w:val="00F327E1"/>
    <w:rsid w:val="00F33C3D"/>
    <w:rsid w:val="00F33DAC"/>
    <w:rsid w:val="00F33DD1"/>
    <w:rsid w:val="00F34F4A"/>
    <w:rsid w:val="00F35726"/>
    <w:rsid w:val="00F35CEF"/>
    <w:rsid w:val="00F3645E"/>
    <w:rsid w:val="00F36A4C"/>
    <w:rsid w:val="00F42267"/>
    <w:rsid w:val="00F441E4"/>
    <w:rsid w:val="00F4452E"/>
    <w:rsid w:val="00F4613A"/>
    <w:rsid w:val="00F4638E"/>
    <w:rsid w:val="00F46FD4"/>
    <w:rsid w:val="00F474EE"/>
    <w:rsid w:val="00F47A6E"/>
    <w:rsid w:val="00F51CF6"/>
    <w:rsid w:val="00F5214E"/>
    <w:rsid w:val="00F522E0"/>
    <w:rsid w:val="00F52737"/>
    <w:rsid w:val="00F529A0"/>
    <w:rsid w:val="00F52B01"/>
    <w:rsid w:val="00F537BD"/>
    <w:rsid w:val="00F53CE6"/>
    <w:rsid w:val="00F549BB"/>
    <w:rsid w:val="00F552FF"/>
    <w:rsid w:val="00F556AA"/>
    <w:rsid w:val="00F57020"/>
    <w:rsid w:val="00F60A03"/>
    <w:rsid w:val="00F615DB"/>
    <w:rsid w:val="00F62F66"/>
    <w:rsid w:val="00F65AD5"/>
    <w:rsid w:val="00F66AD4"/>
    <w:rsid w:val="00F6718F"/>
    <w:rsid w:val="00F6721D"/>
    <w:rsid w:val="00F67286"/>
    <w:rsid w:val="00F675C7"/>
    <w:rsid w:val="00F67ADF"/>
    <w:rsid w:val="00F67DE6"/>
    <w:rsid w:val="00F702FD"/>
    <w:rsid w:val="00F70F5E"/>
    <w:rsid w:val="00F711B8"/>
    <w:rsid w:val="00F7220F"/>
    <w:rsid w:val="00F72E82"/>
    <w:rsid w:val="00F73285"/>
    <w:rsid w:val="00F73F6A"/>
    <w:rsid w:val="00F749BD"/>
    <w:rsid w:val="00F74C32"/>
    <w:rsid w:val="00F75BE7"/>
    <w:rsid w:val="00F775A5"/>
    <w:rsid w:val="00F77836"/>
    <w:rsid w:val="00F77E0B"/>
    <w:rsid w:val="00F80069"/>
    <w:rsid w:val="00F810B0"/>
    <w:rsid w:val="00F81180"/>
    <w:rsid w:val="00F81CA3"/>
    <w:rsid w:val="00F81E07"/>
    <w:rsid w:val="00F82140"/>
    <w:rsid w:val="00F824A5"/>
    <w:rsid w:val="00F82553"/>
    <w:rsid w:val="00F82C7C"/>
    <w:rsid w:val="00F8359F"/>
    <w:rsid w:val="00F83EE6"/>
    <w:rsid w:val="00F84509"/>
    <w:rsid w:val="00F84BAF"/>
    <w:rsid w:val="00F85585"/>
    <w:rsid w:val="00F861D0"/>
    <w:rsid w:val="00F86224"/>
    <w:rsid w:val="00F863B0"/>
    <w:rsid w:val="00F8663F"/>
    <w:rsid w:val="00F86C11"/>
    <w:rsid w:val="00F90498"/>
    <w:rsid w:val="00F908ED"/>
    <w:rsid w:val="00F91361"/>
    <w:rsid w:val="00F91397"/>
    <w:rsid w:val="00F91F5C"/>
    <w:rsid w:val="00F92C44"/>
    <w:rsid w:val="00F933D7"/>
    <w:rsid w:val="00F9341E"/>
    <w:rsid w:val="00F93AA8"/>
    <w:rsid w:val="00F93DF0"/>
    <w:rsid w:val="00F9467A"/>
    <w:rsid w:val="00F94AC8"/>
    <w:rsid w:val="00F94FEE"/>
    <w:rsid w:val="00F95E2A"/>
    <w:rsid w:val="00F96738"/>
    <w:rsid w:val="00F96915"/>
    <w:rsid w:val="00F97BDC"/>
    <w:rsid w:val="00FA09AA"/>
    <w:rsid w:val="00FA0EF2"/>
    <w:rsid w:val="00FA2235"/>
    <w:rsid w:val="00FA2889"/>
    <w:rsid w:val="00FA36CB"/>
    <w:rsid w:val="00FA3904"/>
    <w:rsid w:val="00FA4729"/>
    <w:rsid w:val="00FA51AD"/>
    <w:rsid w:val="00FB026A"/>
    <w:rsid w:val="00FB07B9"/>
    <w:rsid w:val="00FB10B4"/>
    <w:rsid w:val="00FB189A"/>
    <w:rsid w:val="00FB2992"/>
    <w:rsid w:val="00FB3E51"/>
    <w:rsid w:val="00FB4ACD"/>
    <w:rsid w:val="00FB4D76"/>
    <w:rsid w:val="00FB4EB6"/>
    <w:rsid w:val="00FB5859"/>
    <w:rsid w:val="00FB68BB"/>
    <w:rsid w:val="00FB7209"/>
    <w:rsid w:val="00FC02C0"/>
    <w:rsid w:val="00FC16A6"/>
    <w:rsid w:val="00FC2CD7"/>
    <w:rsid w:val="00FC35BB"/>
    <w:rsid w:val="00FC3897"/>
    <w:rsid w:val="00FC45B8"/>
    <w:rsid w:val="00FC46A3"/>
    <w:rsid w:val="00FC50D9"/>
    <w:rsid w:val="00FC5CE2"/>
    <w:rsid w:val="00FC6D2E"/>
    <w:rsid w:val="00FC70E7"/>
    <w:rsid w:val="00FD0360"/>
    <w:rsid w:val="00FD08A7"/>
    <w:rsid w:val="00FD08D5"/>
    <w:rsid w:val="00FD0A2D"/>
    <w:rsid w:val="00FD2102"/>
    <w:rsid w:val="00FD2DC6"/>
    <w:rsid w:val="00FD33E8"/>
    <w:rsid w:val="00FD4954"/>
    <w:rsid w:val="00FD5389"/>
    <w:rsid w:val="00FD720C"/>
    <w:rsid w:val="00FE0251"/>
    <w:rsid w:val="00FE1A72"/>
    <w:rsid w:val="00FE2C09"/>
    <w:rsid w:val="00FE34AD"/>
    <w:rsid w:val="00FE4709"/>
    <w:rsid w:val="00FE58FE"/>
    <w:rsid w:val="00FF0377"/>
    <w:rsid w:val="00FF21D5"/>
    <w:rsid w:val="00FF2499"/>
    <w:rsid w:val="00FF2888"/>
    <w:rsid w:val="00FF2DDA"/>
    <w:rsid w:val="00FF336B"/>
    <w:rsid w:val="00FF3634"/>
    <w:rsid w:val="00FF3BE8"/>
    <w:rsid w:val="00FF41EA"/>
    <w:rsid w:val="00FF4727"/>
    <w:rsid w:val="00FF6092"/>
    <w:rsid w:val="00FF6D28"/>
    <w:rsid w:val="00FF72B9"/>
    <w:rsid w:val="00FF7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32BB11D1"/>
  <w15:docId w15:val="{6259F8DB-B00B-4DCD-BABD-F4BE816CD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kern w:val="18"/>
        <w:sz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B0D"/>
    <w:pPr>
      <w:tabs>
        <w:tab w:val="left" w:pos="475"/>
        <w:tab w:val="left" w:pos="960"/>
        <w:tab w:val="left" w:pos="1440"/>
        <w:tab w:val="left" w:pos="1915"/>
        <w:tab w:val="left" w:pos="2405"/>
        <w:tab w:val="left" w:pos="2880"/>
        <w:tab w:val="left" w:pos="3355"/>
        <w:tab w:val="left" w:pos="3845"/>
        <w:tab w:val="left" w:pos="4320"/>
        <w:tab w:val="left" w:pos="4795"/>
        <w:tab w:val="left" w:pos="5285"/>
        <w:tab w:val="left" w:pos="5760"/>
        <w:tab w:val="left" w:pos="6235"/>
        <w:tab w:val="left" w:pos="6725"/>
        <w:tab w:val="left" w:pos="7200"/>
        <w:tab w:val="left" w:pos="7675"/>
        <w:tab w:val="left" w:pos="8165"/>
        <w:tab w:val="left" w:pos="8640"/>
      </w:tabs>
      <w:overflowPunct w:val="0"/>
      <w:autoSpaceDE w:val="0"/>
      <w:autoSpaceDN w:val="0"/>
      <w:adjustRightInd w:val="0"/>
      <w:spacing w:after="0" w:line="240" w:lineRule="auto"/>
      <w:ind w:left="960" w:hanging="485"/>
      <w:jc w:val="both"/>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DE1E08"/>
    <w:pPr>
      <w:framePr w:w="10800" w:h="2520" w:hRule="exact" w:wrap="notBeside" w:vAnchor="page" w:hAnchor="page" w:x="802" w:y="545"/>
      <w:pBdr>
        <w:bottom w:val="single" w:sz="6" w:space="1" w:color="auto"/>
      </w:pBdr>
      <w:tabs>
        <w:tab w:val="center" w:pos="4680"/>
      </w:tabs>
      <w:suppressAutoHyphens/>
      <w:jc w:val="right"/>
    </w:pPr>
    <w:rPr>
      <w:rFonts w:ascii="Arial" w:hAnsi="Arial"/>
      <w:spacing w:val="-3"/>
      <w:kern w:val="1"/>
      <w:u w:val="single"/>
    </w:rPr>
  </w:style>
  <w:style w:type="paragraph" w:styleId="BalloonText">
    <w:name w:val="Balloon Text"/>
    <w:basedOn w:val="Normal"/>
    <w:link w:val="BalloonTextChar"/>
    <w:uiPriority w:val="99"/>
    <w:semiHidden/>
    <w:unhideWhenUsed/>
    <w:rsid w:val="00DE1E08"/>
    <w:rPr>
      <w:rFonts w:ascii="Tahoma" w:hAnsi="Tahoma" w:cs="Tahoma"/>
      <w:sz w:val="16"/>
      <w:szCs w:val="16"/>
    </w:rPr>
  </w:style>
  <w:style w:type="character" w:customStyle="1" w:styleId="BalloonTextChar">
    <w:name w:val="Balloon Text Char"/>
    <w:basedOn w:val="DefaultParagraphFont"/>
    <w:link w:val="BalloonText"/>
    <w:uiPriority w:val="99"/>
    <w:semiHidden/>
    <w:rsid w:val="00DE1E08"/>
    <w:rPr>
      <w:rFonts w:ascii="Tahoma" w:eastAsia="Times New Roman" w:hAnsi="Tahoma" w:cs="Tahoma"/>
      <w:color w:val="000000"/>
      <w:kern w:val="18"/>
      <w:sz w:val="16"/>
      <w:szCs w:val="16"/>
    </w:rPr>
  </w:style>
  <w:style w:type="table" w:styleId="TableGrid">
    <w:name w:val="Table Grid"/>
    <w:basedOn w:val="TableNormal"/>
    <w:uiPriority w:val="59"/>
    <w:rsid w:val="00F03F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F03F35"/>
    <w:rPr>
      <w:color w:val="800080"/>
      <w:u w:val="single" w:color="FF0000"/>
    </w:rPr>
  </w:style>
  <w:style w:type="paragraph" w:styleId="ListParagraph">
    <w:name w:val="List Paragraph"/>
    <w:basedOn w:val="Normal"/>
    <w:uiPriority w:val="34"/>
    <w:qFormat/>
    <w:rsid w:val="00F03F35"/>
    <w:pPr>
      <w:ind w:left="720"/>
      <w:contextualSpacing/>
    </w:pPr>
  </w:style>
  <w:style w:type="paragraph" w:styleId="Header">
    <w:name w:val="header"/>
    <w:basedOn w:val="Normal"/>
    <w:link w:val="HeaderChar"/>
    <w:uiPriority w:val="99"/>
    <w:unhideWhenUsed/>
    <w:rsid w:val="00F529A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enter" w:pos="4680"/>
        <w:tab w:val="right" w:pos="9360"/>
      </w:tabs>
    </w:pPr>
  </w:style>
  <w:style w:type="character" w:customStyle="1" w:styleId="HeaderChar">
    <w:name w:val="Header Char"/>
    <w:basedOn w:val="DefaultParagraphFont"/>
    <w:link w:val="Header"/>
    <w:uiPriority w:val="99"/>
    <w:rsid w:val="00F529A0"/>
  </w:style>
  <w:style w:type="paragraph" w:styleId="Footer">
    <w:name w:val="footer"/>
    <w:basedOn w:val="Normal"/>
    <w:link w:val="FooterChar"/>
    <w:uiPriority w:val="99"/>
    <w:unhideWhenUsed/>
    <w:rsid w:val="00F529A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enter" w:pos="4680"/>
        <w:tab w:val="right" w:pos="9360"/>
      </w:tabs>
    </w:pPr>
  </w:style>
  <w:style w:type="character" w:customStyle="1" w:styleId="FooterChar">
    <w:name w:val="Footer Char"/>
    <w:basedOn w:val="DefaultParagraphFont"/>
    <w:link w:val="Footer"/>
    <w:uiPriority w:val="99"/>
    <w:rsid w:val="00F529A0"/>
  </w:style>
  <w:style w:type="paragraph" w:customStyle="1" w:styleId="style92">
    <w:name w:val="style92"/>
    <w:basedOn w:val="Normal"/>
    <w:rsid w:val="00D074F4"/>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00" w:beforeAutospacing="1" w:after="100" w:afterAutospacing="1"/>
      <w:ind w:left="0" w:firstLine="0"/>
      <w:jc w:val="left"/>
      <w:textAlignment w:val="auto"/>
    </w:pPr>
    <w:rPr>
      <w:rFonts w:ascii="Verdana" w:eastAsia="Times New Roman" w:hAnsi="Verdana"/>
      <w:color w:val="auto"/>
      <w:kern w:val="0"/>
      <w:szCs w:val="24"/>
    </w:rPr>
  </w:style>
  <w:style w:type="character" w:customStyle="1" w:styleId="style901">
    <w:name w:val="style901"/>
    <w:basedOn w:val="DefaultParagraphFont"/>
    <w:rsid w:val="00D074F4"/>
    <w:rPr>
      <w:rFonts w:ascii="Arial" w:hAnsi="Arial" w:cs="Arial" w:hint="default"/>
      <w:b/>
      <w:bCs/>
    </w:rPr>
  </w:style>
  <w:style w:type="character" w:customStyle="1" w:styleId="style911">
    <w:name w:val="style911"/>
    <w:basedOn w:val="DefaultParagraphFont"/>
    <w:rsid w:val="00D074F4"/>
    <w:rPr>
      <w:rFonts w:ascii="Verdana" w:hAnsi="Verdana" w:hint="default"/>
    </w:rPr>
  </w:style>
  <w:style w:type="character" w:styleId="FollowedHyperlink">
    <w:name w:val="FollowedHyperlink"/>
    <w:basedOn w:val="DefaultParagraphFont"/>
    <w:uiPriority w:val="99"/>
    <w:semiHidden/>
    <w:unhideWhenUsed/>
    <w:rsid w:val="00634A59"/>
    <w:rPr>
      <w:color w:val="800080" w:themeColor="followedHyperlink"/>
      <w:u w:val="single"/>
    </w:rPr>
  </w:style>
  <w:style w:type="character" w:styleId="Emphasis">
    <w:name w:val="Emphasis"/>
    <w:uiPriority w:val="20"/>
    <w:qFormat/>
    <w:rsid w:val="000F0FF6"/>
    <w:rPr>
      <w:i/>
      <w:iCs/>
    </w:rPr>
  </w:style>
  <w:style w:type="paragraph" w:styleId="Title">
    <w:name w:val="Title"/>
    <w:basedOn w:val="Normal"/>
    <w:link w:val="TitleChar"/>
    <w:qFormat/>
    <w:rsid w:val="00ED76D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jc w:val="center"/>
      <w:textAlignment w:val="auto"/>
    </w:pPr>
    <w:rPr>
      <w:rFonts w:eastAsia="Times New Roman"/>
      <w:b/>
      <w:bCs/>
      <w:color w:val="auto"/>
      <w:kern w:val="0"/>
      <w:sz w:val="32"/>
      <w:szCs w:val="24"/>
      <w:lang w:val="x-none" w:eastAsia="x-none"/>
    </w:rPr>
  </w:style>
  <w:style w:type="character" w:customStyle="1" w:styleId="TitleChar">
    <w:name w:val="Title Char"/>
    <w:basedOn w:val="DefaultParagraphFont"/>
    <w:link w:val="Title"/>
    <w:rsid w:val="00ED76D1"/>
    <w:rPr>
      <w:rFonts w:eastAsia="Times New Roman"/>
      <w:b/>
      <w:bCs/>
      <w:color w:val="auto"/>
      <w:kern w:val="0"/>
      <w:sz w:val="32"/>
      <w:szCs w:val="24"/>
      <w:lang w:val="x-none" w:eastAsia="x-none"/>
    </w:rPr>
  </w:style>
  <w:style w:type="paragraph" w:styleId="PlainText">
    <w:name w:val="Plain Text"/>
    <w:basedOn w:val="Normal"/>
    <w:link w:val="PlainTextChar"/>
    <w:uiPriority w:val="99"/>
    <w:semiHidden/>
    <w:unhideWhenUsed/>
    <w:rsid w:val="002F286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jc w:val="left"/>
      <w:textAlignment w:val="auto"/>
    </w:pPr>
    <w:rPr>
      <w:rFonts w:ascii="Calibri" w:hAnsi="Calibri" w:cs="Consolas"/>
      <w:color w:val="auto"/>
      <w:kern w:val="0"/>
      <w:sz w:val="22"/>
      <w:szCs w:val="21"/>
    </w:rPr>
  </w:style>
  <w:style w:type="character" w:customStyle="1" w:styleId="PlainTextChar">
    <w:name w:val="Plain Text Char"/>
    <w:basedOn w:val="DefaultParagraphFont"/>
    <w:link w:val="PlainText"/>
    <w:uiPriority w:val="99"/>
    <w:semiHidden/>
    <w:rsid w:val="002F2868"/>
    <w:rPr>
      <w:rFonts w:ascii="Calibri" w:hAnsi="Calibri" w:cs="Consolas"/>
      <w:color w:val="auto"/>
      <w:kern w:val="0"/>
      <w:sz w:val="22"/>
      <w:szCs w:val="21"/>
    </w:rPr>
  </w:style>
  <w:style w:type="paragraph" w:styleId="NoSpacing">
    <w:name w:val="No Spacing"/>
    <w:basedOn w:val="Normal"/>
    <w:uiPriority w:val="1"/>
    <w:qFormat/>
    <w:rsid w:val="00CC317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60"/>
      <w:ind w:left="0" w:firstLine="0"/>
      <w:jc w:val="left"/>
      <w:textAlignment w:val="auto"/>
    </w:pPr>
    <w:rPr>
      <w:rFonts w:ascii="Calibri" w:hAnsi="Calibri"/>
      <w:color w:val="auto"/>
      <w:kern w:val="0"/>
      <w:szCs w:val="24"/>
    </w:rPr>
  </w:style>
  <w:style w:type="paragraph" w:customStyle="1" w:styleId="DocumentTitle">
    <w:name w:val="Document Title"/>
    <w:basedOn w:val="Normal"/>
    <w:rsid w:val="00CC317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ind w:left="504" w:firstLine="0"/>
      <w:jc w:val="left"/>
      <w:textAlignment w:val="auto"/>
    </w:pPr>
    <w:rPr>
      <w:rFonts w:ascii="Tahoma" w:hAnsi="Tahoma" w:cs="Tahoma"/>
      <w:b/>
      <w:bCs/>
      <w:color w:val="204C81"/>
      <w:kern w:val="0"/>
      <w:sz w:val="48"/>
      <w:szCs w:val="48"/>
    </w:rPr>
  </w:style>
  <w:style w:type="paragraph" w:customStyle="1" w:styleId="DocumentSubtitle">
    <w:name w:val="Document Subtitle"/>
    <w:basedOn w:val="Normal"/>
    <w:rsid w:val="003D494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504" w:firstLine="0"/>
      <w:jc w:val="left"/>
      <w:textAlignment w:val="auto"/>
    </w:pPr>
    <w:rPr>
      <w:rFonts w:ascii="Tahoma" w:hAnsi="Tahoma" w:cs="Tahoma"/>
      <w:color w:val="204C81"/>
      <w:kern w:val="0"/>
      <w:sz w:val="36"/>
      <w:szCs w:val="36"/>
    </w:rPr>
  </w:style>
  <w:style w:type="paragraph" w:styleId="ListBullet2">
    <w:name w:val="List Bullet 2"/>
    <w:basedOn w:val="Normal"/>
    <w:uiPriority w:val="99"/>
    <w:unhideWhenUsed/>
    <w:qFormat/>
    <w:rsid w:val="006639C0"/>
    <w:pPr>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jc w:val="left"/>
      <w:textAlignment w:val="auto"/>
    </w:pPr>
    <w:rPr>
      <w:rFonts w:asciiTheme="minorHAnsi" w:eastAsia="Times New Roman" w:hAnsiTheme="minorHAnsi"/>
      <w:color w:val="auto"/>
      <w:kern w:val="0"/>
      <w:szCs w:val="24"/>
    </w:rPr>
  </w:style>
  <w:style w:type="paragraph" w:styleId="ListBullet">
    <w:name w:val="List Bullet"/>
    <w:basedOn w:val="Normal"/>
    <w:uiPriority w:val="99"/>
    <w:unhideWhenUsed/>
    <w:qFormat/>
    <w:rsid w:val="006639C0"/>
    <w:pPr>
      <w:numPr>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jc w:val="left"/>
      <w:textAlignment w:val="auto"/>
    </w:pPr>
    <w:rPr>
      <w:rFonts w:asciiTheme="minorHAnsi" w:eastAsia="Times New Roman" w:hAnsiTheme="minorHAnsi"/>
      <w:color w:val="auto"/>
      <w:kern w:val="0"/>
      <w:szCs w:val="24"/>
    </w:rPr>
  </w:style>
  <w:style w:type="paragraph" w:styleId="ListBullet3">
    <w:name w:val="List Bullet 3"/>
    <w:basedOn w:val="Normal"/>
    <w:uiPriority w:val="99"/>
    <w:unhideWhenUsed/>
    <w:qFormat/>
    <w:rsid w:val="006639C0"/>
    <w:pPr>
      <w:numPr>
        <w:ilvl w:val="2"/>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jc w:val="left"/>
      <w:textAlignment w:val="auto"/>
    </w:pPr>
    <w:rPr>
      <w:rFonts w:asciiTheme="minorHAnsi" w:eastAsia="Times New Roman" w:hAnsiTheme="minorHAnsi"/>
      <w:color w:val="auto"/>
      <w:kern w:val="0"/>
      <w:szCs w:val="24"/>
    </w:rPr>
  </w:style>
  <w:style w:type="paragraph" w:customStyle="1" w:styleId="Default">
    <w:name w:val="Default"/>
    <w:rsid w:val="00FE4709"/>
    <w:pPr>
      <w:autoSpaceDE w:val="0"/>
      <w:autoSpaceDN w:val="0"/>
      <w:adjustRightInd w:val="0"/>
      <w:spacing w:after="0" w:line="240" w:lineRule="auto"/>
    </w:pPr>
    <w:rPr>
      <w:rFonts w:ascii="Tahoma" w:hAnsi="Tahoma" w:cs="Tahoma"/>
      <w:kern w:val="0"/>
      <w:szCs w:val="24"/>
    </w:rPr>
  </w:style>
  <w:style w:type="character" w:styleId="CommentReference">
    <w:name w:val="annotation reference"/>
    <w:basedOn w:val="DefaultParagraphFont"/>
    <w:uiPriority w:val="99"/>
    <w:semiHidden/>
    <w:unhideWhenUsed/>
    <w:rsid w:val="002B1D25"/>
    <w:rPr>
      <w:sz w:val="16"/>
      <w:szCs w:val="16"/>
    </w:rPr>
  </w:style>
  <w:style w:type="paragraph" w:styleId="CommentText">
    <w:name w:val="annotation text"/>
    <w:basedOn w:val="Normal"/>
    <w:link w:val="CommentTextChar"/>
    <w:uiPriority w:val="99"/>
    <w:semiHidden/>
    <w:unhideWhenUsed/>
    <w:rsid w:val="002B1D25"/>
    <w:rPr>
      <w:sz w:val="20"/>
    </w:rPr>
  </w:style>
  <w:style w:type="character" w:customStyle="1" w:styleId="CommentTextChar">
    <w:name w:val="Comment Text Char"/>
    <w:basedOn w:val="DefaultParagraphFont"/>
    <w:link w:val="CommentText"/>
    <w:uiPriority w:val="99"/>
    <w:semiHidden/>
    <w:rsid w:val="002B1D25"/>
    <w:rPr>
      <w:sz w:val="20"/>
    </w:rPr>
  </w:style>
  <w:style w:type="paragraph" w:styleId="CommentSubject">
    <w:name w:val="annotation subject"/>
    <w:basedOn w:val="CommentText"/>
    <w:next w:val="CommentText"/>
    <w:link w:val="CommentSubjectChar"/>
    <w:uiPriority w:val="99"/>
    <w:semiHidden/>
    <w:unhideWhenUsed/>
    <w:rsid w:val="002B1D25"/>
    <w:rPr>
      <w:b/>
      <w:bCs/>
    </w:rPr>
  </w:style>
  <w:style w:type="character" w:customStyle="1" w:styleId="CommentSubjectChar">
    <w:name w:val="Comment Subject Char"/>
    <w:basedOn w:val="CommentTextChar"/>
    <w:link w:val="CommentSubject"/>
    <w:uiPriority w:val="99"/>
    <w:semiHidden/>
    <w:rsid w:val="002B1D25"/>
    <w:rPr>
      <w:b/>
      <w:bCs/>
      <w:sz w:val="20"/>
    </w:rPr>
  </w:style>
  <w:style w:type="character" w:customStyle="1" w:styleId="Mention1">
    <w:name w:val="Mention1"/>
    <w:basedOn w:val="DefaultParagraphFont"/>
    <w:uiPriority w:val="99"/>
    <w:semiHidden/>
    <w:unhideWhenUsed/>
    <w:rsid w:val="00DC4308"/>
    <w:rPr>
      <w:color w:val="2B579A"/>
      <w:shd w:val="clear" w:color="auto" w:fill="E6E6E6"/>
    </w:rPr>
  </w:style>
  <w:style w:type="character" w:customStyle="1" w:styleId="UnresolvedMention1">
    <w:name w:val="Unresolved Mention1"/>
    <w:basedOn w:val="DefaultParagraphFont"/>
    <w:uiPriority w:val="99"/>
    <w:semiHidden/>
    <w:unhideWhenUsed/>
    <w:rsid w:val="00AC03FB"/>
    <w:rPr>
      <w:color w:val="808080"/>
      <w:shd w:val="clear" w:color="auto" w:fill="E6E6E6"/>
    </w:rPr>
  </w:style>
  <w:style w:type="character" w:customStyle="1" w:styleId="UnresolvedMention2">
    <w:name w:val="Unresolved Mention2"/>
    <w:basedOn w:val="DefaultParagraphFont"/>
    <w:uiPriority w:val="99"/>
    <w:semiHidden/>
    <w:unhideWhenUsed/>
    <w:rsid w:val="009900B0"/>
    <w:rPr>
      <w:color w:val="808080"/>
      <w:shd w:val="clear" w:color="auto" w:fill="E6E6E6"/>
    </w:rPr>
  </w:style>
  <w:style w:type="character" w:customStyle="1" w:styleId="UnresolvedMention3">
    <w:name w:val="Unresolved Mention3"/>
    <w:basedOn w:val="DefaultParagraphFont"/>
    <w:uiPriority w:val="99"/>
    <w:semiHidden/>
    <w:unhideWhenUsed/>
    <w:rsid w:val="00430AD2"/>
    <w:rPr>
      <w:color w:val="808080"/>
      <w:shd w:val="clear" w:color="auto" w:fill="E6E6E6"/>
    </w:rPr>
  </w:style>
  <w:style w:type="character" w:customStyle="1" w:styleId="UnresolvedMention4">
    <w:name w:val="Unresolved Mention4"/>
    <w:basedOn w:val="DefaultParagraphFont"/>
    <w:uiPriority w:val="99"/>
    <w:semiHidden/>
    <w:unhideWhenUsed/>
    <w:rsid w:val="007C0EA0"/>
    <w:rPr>
      <w:color w:val="808080"/>
      <w:shd w:val="clear" w:color="auto" w:fill="E6E6E6"/>
    </w:rPr>
  </w:style>
  <w:style w:type="character" w:customStyle="1" w:styleId="UnresolvedMention5">
    <w:name w:val="Unresolved Mention5"/>
    <w:basedOn w:val="DefaultParagraphFont"/>
    <w:uiPriority w:val="99"/>
    <w:semiHidden/>
    <w:unhideWhenUsed/>
    <w:rsid w:val="00281026"/>
    <w:rPr>
      <w:color w:val="808080"/>
      <w:shd w:val="clear" w:color="auto" w:fill="E6E6E6"/>
    </w:rPr>
  </w:style>
  <w:style w:type="character" w:customStyle="1" w:styleId="UnresolvedMention6">
    <w:name w:val="Unresolved Mention6"/>
    <w:basedOn w:val="DefaultParagraphFont"/>
    <w:uiPriority w:val="99"/>
    <w:semiHidden/>
    <w:unhideWhenUsed/>
    <w:rsid w:val="00AB25C9"/>
    <w:rPr>
      <w:color w:val="808080"/>
      <w:shd w:val="clear" w:color="auto" w:fill="E6E6E6"/>
    </w:rPr>
  </w:style>
  <w:style w:type="character" w:customStyle="1" w:styleId="UnresolvedMention7">
    <w:name w:val="Unresolved Mention7"/>
    <w:basedOn w:val="DefaultParagraphFont"/>
    <w:uiPriority w:val="99"/>
    <w:semiHidden/>
    <w:unhideWhenUsed/>
    <w:rsid w:val="00C26FBB"/>
    <w:rPr>
      <w:color w:val="808080"/>
      <w:shd w:val="clear" w:color="auto" w:fill="E6E6E6"/>
    </w:rPr>
  </w:style>
  <w:style w:type="character" w:customStyle="1" w:styleId="UnresolvedMention8">
    <w:name w:val="Unresolved Mention8"/>
    <w:basedOn w:val="DefaultParagraphFont"/>
    <w:uiPriority w:val="99"/>
    <w:semiHidden/>
    <w:unhideWhenUsed/>
    <w:rsid w:val="0057495E"/>
    <w:rPr>
      <w:color w:val="808080"/>
      <w:shd w:val="clear" w:color="auto" w:fill="E6E6E6"/>
    </w:rPr>
  </w:style>
  <w:style w:type="character" w:customStyle="1" w:styleId="UnresolvedMention9">
    <w:name w:val="Unresolved Mention9"/>
    <w:basedOn w:val="DefaultParagraphFont"/>
    <w:uiPriority w:val="99"/>
    <w:semiHidden/>
    <w:unhideWhenUsed/>
    <w:rsid w:val="00360A0D"/>
    <w:rPr>
      <w:color w:val="808080"/>
      <w:shd w:val="clear" w:color="auto" w:fill="E6E6E6"/>
    </w:rPr>
  </w:style>
  <w:style w:type="character" w:customStyle="1" w:styleId="UnresolvedMention10">
    <w:name w:val="Unresolved Mention10"/>
    <w:basedOn w:val="DefaultParagraphFont"/>
    <w:uiPriority w:val="99"/>
    <w:semiHidden/>
    <w:unhideWhenUsed/>
    <w:rsid w:val="0000401C"/>
    <w:rPr>
      <w:color w:val="808080"/>
      <w:shd w:val="clear" w:color="auto" w:fill="E6E6E6"/>
    </w:rPr>
  </w:style>
  <w:style w:type="character" w:customStyle="1" w:styleId="UnresolvedMention11">
    <w:name w:val="Unresolved Mention11"/>
    <w:basedOn w:val="DefaultParagraphFont"/>
    <w:uiPriority w:val="99"/>
    <w:semiHidden/>
    <w:unhideWhenUsed/>
    <w:rsid w:val="004E4E8F"/>
    <w:rPr>
      <w:color w:val="605E5C"/>
      <w:shd w:val="clear" w:color="auto" w:fill="E1DFDD"/>
    </w:rPr>
  </w:style>
  <w:style w:type="character" w:customStyle="1" w:styleId="UnresolvedMention12">
    <w:name w:val="Unresolved Mention12"/>
    <w:basedOn w:val="DefaultParagraphFont"/>
    <w:uiPriority w:val="99"/>
    <w:semiHidden/>
    <w:unhideWhenUsed/>
    <w:rsid w:val="00080793"/>
    <w:rPr>
      <w:color w:val="605E5C"/>
      <w:shd w:val="clear" w:color="auto" w:fill="E1DFDD"/>
    </w:rPr>
  </w:style>
  <w:style w:type="character" w:customStyle="1" w:styleId="UnresolvedMention13">
    <w:name w:val="Unresolved Mention13"/>
    <w:basedOn w:val="DefaultParagraphFont"/>
    <w:uiPriority w:val="99"/>
    <w:semiHidden/>
    <w:unhideWhenUsed/>
    <w:rsid w:val="00827C3F"/>
    <w:rPr>
      <w:color w:val="605E5C"/>
      <w:shd w:val="clear" w:color="auto" w:fill="E1DFDD"/>
    </w:rPr>
  </w:style>
  <w:style w:type="character" w:customStyle="1" w:styleId="UnresolvedMention14">
    <w:name w:val="Unresolved Mention14"/>
    <w:basedOn w:val="DefaultParagraphFont"/>
    <w:uiPriority w:val="99"/>
    <w:semiHidden/>
    <w:unhideWhenUsed/>
    <w:rsid w:val="00D44C45"/>
    <w:rPr>
      <w:color w:val="605E5C"/>
      <w:shd w:val="clear" w:color="auto" w:fill="E1DFDD"/>
    </w:rPr>
  </w:style>
  <w:style w:type="character" w:customStyle="1" w:styleId="UnresolvedMention15">
    <w:name w:val="Unresolved Mention15"/>
    <w:basedOn w:val="DefaultParagraphFont"/>
    <w:uiPriority w:val="99"/>
    <w:semiHidden/>
    <w:unhideWhenUsed/>
    <w:rsid w:val="00866BE1"/>
    <w:rPr>
      <w:color w:val="605E5C"/>
      <w:shd w:val="clear" w:color="auto" w:fill="E1DFDD"/>
    </w:rPr>
  </w:style>
  <w:style w:type="character" w:customStyle="1" w:styleId="UnresolvedMention16">
    <w:name w:val="Unresolved Mention16"/>
    <w:basedOn w:val="DefaultParagraphFont"/>
    <w:uiPriority w:val="99"/>
    <w:semiHidden/>
    <w:unhideWhenUsed/>
    <w:rsid w:val="004C1C40"/>
    <w:rPr>
      <w:color w:val="605E5C"/>
      <w:shd w:val="clear" w:color="auto" w:fill="E1DFDD"/>
    </w:rPr>
  </w:style>
  <w:style w:type="character" w:customStyle="1" w:styleId="UnresolvedMention17">
    <w:name w:val="Unresolved Mention17"/>
    <w:basedOn w:val="DefaultParagraphFont"/>
    <w:uiPriority w:val="99"/>
    <w:semiHidden/>
    <w:unhideWhenUsed/>
    <w:rsid w:val="00967BA0"/>
    <w:rPr>
      <w:color w:val="605E5C"/>
      <w:shd w:val="clear" w:color="auto" w:fill="E1DFDD"/>
    </w:rPr>
  </w:style>
  <w:style w:type="character" w:customStyle="1" w:styleId="UnresolvedMention18">
    <w:name w:val="Unresolved Mention18"/>
    <w:basedOn w:val="DefaultParagraphFont"/>
    <w:uiPriority w:val="99"/>
    <w:semiHidden/>
    <w:unhideWhenUsed/>
    <w:rsid w:val="003E02B7"/>
    <w:rPr>
      <w:color w:val="605E5C"/>
      <w:shd w:val="clear" w:color="auto" w:fill="E1DFDD"/>
    </w:rPr>
  </w:style>
  <w:style w:type="character" w:customStyle="1" w:styleId="UnresolvedMention19">
    <w:name w:val="Unresolved Mention19"/>
    <w:basedOn w:val="DefaultParagraphFont"/>
    <w:uiPriority w:val="99"/>
    <w:semiHidden/>
    <w:unhideWhenUsed/>
    <w:rsid w:val="008D2C5C"/>
    <w:rPr>
      <w:color w:val="605E5C"/>
      <w:shd w:val="clear" w:color="auto" w:fill="E1DFDD"/>
    </w:rPr>
  </w:style>
  <w:style w:type="character" w:customStyle="1" w:styleId="UnresolvedMention20">
    <w:name w:val="Unresolved Mention20"/>
    <w:basedOn w:val="DefaultParagraphFont"/>
    <w:uiPriority w:val="99"/>
    <w:semiHidden/>
    <w:unhideWhenUsed/>
    <w:rsid w:val="00F6721D"/>
    <w:rPr>
      <w:color w:val="605E5C"/>
      <w:shd w:val="clear" w:color="auto" w:fill="E1DFDD"/>
    </w:rPr>
  </w:style>
  <w:style w:type="character" w:styleId="UnresolvedMention">
    <w:name w:val="Unresolved Mention"/>
    <w:basedOn w:val="DefaultParagraphFont"/>
    <w:uiPriority w:val="99"/>
    <w:semiHidden/>
    <w:unhideWhenUsed/>
    <w:rsid w:val="00F72E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9877">
      <w:bodyDiv w:val="1"/>
      <w:marLeft w:val="0"/>
      <w:marRight w:val="0"/>
      <w:marTop w:val="0"/>
      <w:marBottom w:val="0"/>
      <w:divBdr>
        <w:top w:val="none" w:sz="0" w:space="0" w:color="auto"/>
        <w:left w:val="none" w:sz="0" w:space="0" w:color="auto"/>
        <w:bottom w:val="none" w:sz="0" w:space="0" w:color="auto"/>
        <w:right w:val="none" w:sz="0" w:space="0" w:color="auto"/>
      </w:divBdr>
    </w:div>
    <w:div w:id="123735619">
      <w:bodyDiv w:val="1"/>
      <w:marLeft w:val="0"/>
      <w:marRight w:val="0"/>
      <w:marTop w:val="0"/>
      <w:marBottom w:val="0"/>
      <w:divBdr>
        <w:top w:val="none" w:sz="0" w:space="0" w:color="auto"/>
        <w:left w:val="none" w:sz="0" w:space="0" w:color="auto"/>
        <w:bottom w:val="none" w:sz="0" w:space="0" w:color="auto"/>
        <w:right w:val="none" w:sz="0" w:space="0" w:color="auto"/>
      </w:divBdr>
      <w:divsChild>
        <w:div w:id="2024932796">
          <w:marLeft w:val="0"/>
          <w:marRight w:val="0"/>
          <w:marTop w:val="0"/>
          <w:marBottom w:val="0"/>
          <w:divBdr>
            <w:top w:val="none" w:sz="0" w:space="0" w:color="auto"/>
            <w:left w:val="none" w:sz="0" w:space="0" w:color="auto"/>
            <w:bottom w:val="none" w:sz="0" w:space="0" w:color="auto"/>
            <w:right w:val="none" w:sz="0" w:space="0" w:color="auto"/>
          </w:divBdr>
          <w:divsChild>
            <w:div w:id="1021858204">
              <w:marLeft w:val="0"/>
              <w:marRight w:val="0"/>
              <w:marTop w:val="0"/>
              <w:marBottom w:val="0"/>
              <w:divBdr>
                <w:top w:val="single" w:sz="6" w:space="0" w:color="808080"/>
                <w:left w:val="single" w:sz="6" w:space="0" w:color="808080"/>
                <w:bottom w:val="single" w:sz="6" w:space="0" w:color="808080"/>
                <w:right w:val="single" w:sz="6" w:space="0" w:color="808080"/>
              </w:divBdr>
              <w:divsChild>
                <w:div w:id="296423827">
                  <w:marLeft w:val="0"/>
                  <w:marRight w:val="0"/>
                  <w:marTop w:val="0"/>
                  <w:marBottom w:val="0"/>
                  <w:divBdr>
                    <w:top w:val="single" w:sz="6" w:space="0" w:color="C0C0C0"/>
                    <w:left w:val="single" w:sz="6" w:space="0" w:color="C0C0C0"/>
                    <w:bottom w:val="single" w:sz="6" w:space="0" w:color="C0C0C0"/>
                    <w:right w:val="single" w:sz="6" w:space="0" w:color="C0C0C0"/>
                  </w:divBdr>
                  <w:divsChild>
                    <w:div w:id="149955060">
                      <w:marLeft w:val="0"/>
                      <w:marRight w:val="0"/>
                      <w:marTop w:val="0"/>
                      <w:marBottom w:val="0"/>
                      <w:divBdr>
                        <w:top w:val="none" w:sz="0" w:space="0" w:color="auto"/>
                        <w:left w:val="none" w:sz="0" w:space="0" w:color="auto"/>
                        <w:bottom w:val="none" w:sz="0" w:space="0" w:color="auto"/>
                        <w:right w:val="none" w:sz="0" w:space="0" w:color="auto"/>
                      </w:divBdr>
                      <w:divsChild>
                        <w:div w:id="634063986">
                          <w:marLeft w:val="1"/>
                          <w:marRight w:val="1"/>
                          <w:marTop w:val="0"/>
                          <w:marBottom w:val="0"/>
                          <w:divBdr>
                            <w:top w:val="none" w:sz="0" w:space="0" w:color="auto"/>
                            <w:left w:val="none" w:sz="0" w:space="0" w:color="auto"/>
                            <w:bottom w:val="none" w:sz="0" w:space="0" w:color="auto"/>
                            <w:right w:val="none" w:sz="0" w:space="0" w:color="auto"/>
                          </w:divBdr>
                          <w:divsChild>
                            <w:div w:id="1159274793">
                              <w:marLeft w:val="0"/>
                              <w:marRight w:val="1"/>
                              <w:marTop w:val="0"/>
                              <w:marBottom w:val="0"/>
                              <w:divBdr>
                                <w:top w:val="single" w:sz="2" w:space="1" w:color="808080"/>
                                <w:left w:val="single" w:sz="2" w:space="1" w:color="808080"/>
                                <w:bottom w:val="single" w:sz="2" w:space="1" w:color="808080"/>
                                <w:right w:val="single" w:sz="2" w:space="1" w:color="808080"/>
                              </w:divBdr>
                              <w:divsChild>
                                <w:div w:id="52448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23253">
                          <w:marLeft w:val="1"/>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048617">
      <w:bodyDiv w:val="1"/>
      <w:marLeft w:val="0"/>
      <w:marRight w:val="0"/>
      <w:marTop w:val="0"/>
      <w:marBottom w:val="0"/>
      <w:divBdr>
        <w:top w:val="none" w:sz="0" w:space="0" w:color="auto"/>
        <w:left w:val="none" w:sz="0" w:space="0" w:color="auto"/>
        <w:bottom w:val="none" w:sz="0" w:space="0" w:color="auto"/>
        <w:right w:val="none" w:sz="0" w:space="0" w:color="auto"/>
      </w:divBdr>
    </w:div>
    <w:div w:id="205487642">
      <w:bodyDiv w:val="1"/>
      <w:marLeft w:val="0"/>
      <w:marRight w:val="0"/>
      <w:marTop w:val="0"/>
      <w:marBottom w:val="0"/>
      <w:divBdr>
        <w:top w:val="none" w:sz="0" w:space="0" w:color="auto"/>
        <w:left w:val="none" w:sz="0" w:space="0" w:color="auto"/>
        <w:bottom w:val="none" w:sz="0" w:space="0" w:color="auto"/>
        <w:right w:val="none" w:sz="0" w:space="0" w:color="auto"/>
      </w:divBdr>
    </w:div>
    <w:div w:id="248199570">
      <w:bodyDiv w:val="1"/>
      <w:marLeft w:val="0"/>
      <w:marRight w:val="0"/>
      <w:marTop w:val="0"/>
      <w:marBottom w:val="0"/>
      <w:divBdr>
        <w:top w:val="none" w:sz="0" w:space="0" w:color="auto"/>
        <w:left w:val="none" w:sz="0" w:space="0" w:color="auto"/>
        <w:bottom w:val="none" w:sz="0" w:space="0" w:color="auto"/>
        <w:right w:val="none" w:sz="0" w:space="0" w:color="auto"/>
      </w:divBdr>
    </w:div>
    <w:div w:id="321616405">
      <w:bodyDiv w:val="1"/>
      <w:marLeft w:val="0"/>
      <w:marRight w:val="0"/>
      <w:marTop w:val="0"/>
      <w:marBottom w:val="0"/>
      <w:divBdr>
        <w:top w:val="none" w:sz="0" w:space="0" w:color="auto"/>
        <w:left w:val="none" w:sz="0" w:space="0" w:color="auto"/>
        <w:bottom w:val="none" w:sz="0" w:space="0" w:color="auto"/>
        <w:right w:val="none" w:sz="0" w:space="0" w:color="auto"/>
      </w:divBdr>
    </w:div>
    <w:div w:id="322710090">
      <w:bodyDiv w:val="1"/>
      <w:marLeft w:val="0"/>
      <w:marRight w:val="0"/>
      <w:marTop w:val="0"/>
      <w:marBottom w:val="0"/>
      <w:divBdr>
        <w:top w:val="none" w:sz="0" w:space="0" w:color="auto"/>
        <w:left w:val="none" w:sz="0" w:space="0" w:color="auto"/>
        <w:bottom w:val="none" w:sz="0" w:space="0" w:color="auto"/>
        <w:right w:val="none" w:sz="0" w:space="0" w:color="auto"/>
      </w:divBdr>
    </w:div>
    <w:div w:id="393167472">
      <w:bodyDiv w:val="1"/>
      <w:marLeft w:val="0"/>
      <w:marRight w:val="0"/>
      <w:marTop w:val="0"/>
      <w:marBottom w:val="0"/>
      <w:divBdr>
        <w:top w:val="none" w:sz="0" w:space="0" w:color="auto"/>
        <w:left w:val="none" w:sz="0" w:space="0" w:color="auto"/>
        <w:bottom w:val="none" w:sz="0" w:space="0" w:color="auto"/>
        <w:right w:val="none" w:sz="0" w:space="0" w:color="auto"/>
      </w:divBdr>
    </w:div>
    <w:div w:id="576020034">
      <w:bodyDiv w:val="1"/>
      <w:marLeft w:val="0"/>
      <w:marRight w:val="0"/>
      <w:marTop w:val="0"/>
      <w:marBottom w:val="0"/>
      <w:divBdr>
        <w:top w:val="none" w:sz="0" w:space="0" w:color="auto"/>
        <w:left w:val="none" w:sz="0" w:space="0" w:color="auto"/>
        <w:bottom w:val="none" w:sz="0" w:space="0" w:color="auto"/>
        <w:right w:val="none" w:sz="0" w:space="0" w:color="auto"/>
      </w:divBdr>
    </w:div>
    <w:div w:id="599681400">
      <w:bodyDiv w:val="1"/>
      <w:marLeft w:val="0"/>
      <w:marRight w:val="0"/>
      <w:marTop w:val="0"/>
      <w:marBottom w:val="0"/>
      <w:divBdr>
        <w:top w:val="none" w:sz="0" w:space="0" w:color="auto"/>
        <w:left w:val="none" w:sz="0" w:space="0" w:color="auto"/>
        <w:bottom w:val="none" w:sz="0" w:space="0" w:color="auto"/>
        <w:right w:val="none" w:sz="0" w:space="0" w:color="auto"/>
      </w:divBdr>
    </w:div>
    <w:div w:id="642127578">
      <w:bodyDiv w:val="1"/>
      <w:marLeft w:val="0"/>
      <w:marRight w:val="0"/>
      <w:marTop w:val="0"/>
      <w:marBottom w:val="0"/>
      <w:divBdr>
        <w:top w:val="none" w:sz="0" w:space="0" w:color="auto"/>
        <w:left w:val="none" w:sz="0" w:space="0" w:color="auto"/>
        <w:bottom w:val="none" w:sz="0" w:space="0" w:color="auto"/>
        <w:right w:val="none" w:sz="0" w:space="0" w:color="auto"/>
      </w:divBdr>
    </w:div>
    <w:div w:id="938872453">
      <w:bodyDiv w:val="1"/>
      <w:marLeft w:val="0"/>
      <w:marRight w:val="0"/>
      <w:marTop w:val="0"/>
      <w:marBottom w:val="0"/>
      <w:divBdr>
        <w:top w:val="none" w:sz="0" w:space="0" w:color="auto"/>
        <w:left w:val="none" w:sz="0" w:space="0" w:color="auto"/>
        <w:bottom w:val="none" w:sz="0" w:space="0" w:color="auto"/>
        <w:right w:val="none" w:sz="0" w:space="0" w:color="auto"/>
      </w:divBdr>
    </w:div>
    <w:div w:id="1014115024">
      <w:bodyDiv w:val="1"/>
      <w:marLeft w:val="0"/>
      <w:marRight w:val="0"/>
      <w:marTop w:val="0"/>
      <w:marBottom w:val="0"/>
      <w:divBdr>
        <w:top w:val="none" w:sz="0" w:space="0" w:color="auto"/>
        <w:left w:val="none" w:sz="0" w:space="0" w:color="auto"/>
        <w:bottom w:val="none" w:sz="0" w:space="0" w:color="auto"/>
        <w:right w:val="none" w:sz="0" w:space="0" w:color="auto"/>
      </w:divBdr>
    </w:div>
    <w:div w:id="1063481056">
      <w:bodyDiv w:val="1"/>
      <w:marLeft w:val="0"/>
      <w:marRight w:val="0"/>
      <w:marTop w:val="0"/>
      <w:marBottom w:val="0"/>
      <w:divBdr>
        <w:top w:val="none" w:sz="0" w:space="0" w:color="auto"/>
        <w:left w:val="none" w:sz="0" w:space="0" w:color="auto"/>
        <w:bottom w:val="none" w:sz="0" w:space="0" w:color="auto"/>
        <w:right w:val="none" w:sz="0" w:space="0" w:color="auto"/>
      </w:divBdr>
    </w:div>
    <w:div w:id="1236940454">
      <w:bodyDiv w:val="1"/>
      <w:marLeft w:val="0"/>
      <w:marRight w:val="0"/>
      <w:marTop w:val="0"/>
      <w:marBottom w:val="0"/>
      <w:divBdr>
        <w:top w:val="none" w:sz="0" w:space="0" w:color="auto"/>
        <w:left w:val="none" w:sz="0" w:space="0" w:color="auto"/>
        <w:bottom w:val="none" w:sz="0" w:space="0" w:color="auto"/>
        <w:right w:val="none" w:sz="0" w:space="0" w:color="auto"/>
      </w:divBdr>
    </w:div>
    <w:div w:id="1254438835">
      <w:bodyDiv w:val="1"/>
      <w:marLeft w:val="0"/>
      <w:marRight w:val="0"/>
      <w:marTop w:val="0"/>
      <w:marBottom w:val="0"/>
      <w:divBdr>
        <w:top w:val="none" w:sz="0" w:space="0" w:color="auto"/>
        <w:left w:val="none" w:sz="0" w:space="0" w:color="auto"/>
        <w:bottom w:val="none" w:sz="0" w:space="0" w:color="auto"/>
        <w:right w:val="none" w:sz="0" w:space="0" w:color="auto"/>
      </w:divBdr>
    </w:div>
    <w:div w:id="1271546139">
      <w:bodyDiv w:val="1"/>
      <w:marLeft w:val="0"/>
      <w:marRight w:val="0"/>
      <w:marTop w:val="0"/>
      <w:marBottom w:val="0"/>
      <w:divBdr>
        <w:top w:val="none" w:sz="0" w:space="0" w:color="auto"/>
        <w:left w:val="none" w:sz="0" w:space="0" w:color="auto"/>
        <w:bottom w:val="none" w:sz="0" w:space="0" w:color="auto"/>
        <w:right w:val="none" w:sz="0" w:space="0" w:color="auto"/>
      </w:divBdr>
    </w:div>
    <w:div w:id="1301492730">
      <w:bodyDiv w:val="1"/>
      <w:marLeft w:val="0"/>
      <w:marRight w:val="0"/>
      <w:marTop w:val="0"/>
      <w:marBottom w:val="0"/>
      <w:divBdr>
        <w:top w:val="none" w:sz="0" w:space="0" w:color="auto"/>
        <w:left w:val="none" w:sz="0" w:space="0" w:color="auto"/>
        <w:bottom w:val="none" w:sz="0" w:space="0" w:color="auto"/>
        <w:right w:val="none" w:sz="0" w:space="0" w:color="auto"/>
      </w:divBdr>
    </w:div>
    <w:div w:id="1338726577">
      <w:bodyDiv w:val="1"/>
      <w:marLeft w:val="0"/>
      <w:marRight w:val="0"/>
      <w:marTop w:val="0"/>
      <w:marBottom w:val="0"/>
      <w:divBdr>
        <w:top w:val="none" w:sz="0" w:space="0" w:color="auto"/>
        <w:left w:val="none" w:sz="0" w:space="0" w:color="auto"/>
        <w:bottom w:val="none" w:sz="0" w:space="0" w:color="auto"/>
        <w:right w:val="none" w:sz="0" w:space="0" w:color="auto"/>
      </w:divBdr>
    </w:div>
    <w:div w:id="1355502781">
      <w:bodyDiv w:val="1"/>
      <w:marLeft w:val="0"/>
      <w:marRight w:val="0"/>
      <w:marTop w:val="0"/>
      <w:marBottom w:val="0"/>
      <w:divBdr>
        <w:top w:val="none" w:sz="0" w:space="0" w:color="auto"/>
        <w:left w:val="none" w:sz="0" w:space="0" w:color="auto"/>
        <w:bottom w:val="none" w:sz="0" w:space="0" w:color="auto"/>
        <w:right w:val="none" w:sz="0" w:space="0" w:color="auto"/>
      </w:divBdr>
    </w:div>
    <w:div w:id="1447385030">
      <w:bodyDiv w:val="1"/>
      <w:marLeft w:val="0"/>
      <w:marRight w:val="0"/>
      <w:marTop w:val="0"/>
      <w:marBottom w:val="0"/>
      <w:divBdr>
        <w:top w:val="none" w:sz="0" w:space="0" w:color="auto"/>
        <w:left w:val="none" w:sz="0" w:space="0" w:color="auto"/>
        <w:bottom w:val="none" w:sz="0" w:space="0" w:color="auto"/>
        <w:right w:val="none" w:sz="0" w:space="0" w:color="auto"/>
      </w:divBdr>
    </w:div>
    <w:div w:id="1550998251">
      <w:bodyDiv w:val="1"/>
      <w:marLeft w:val="0"/>
      <w:marRight w:val="0"/>
      <w:marTop w:val="0"/>
      <w:marBottom w:val="0"/>
      <w:divBdr>
        <w:top w:val="none" w:sz="0" w:space="0" w:color="auto"/>
        <w:left w:val="none" w:sz="0" w:space="0" w:color="auto"/>
        <w:bottom w:val="none" w:sz="0" w:space="0" w:color="auto"/>
        <w:right w:val="none" w:sz="0" w:space="0" w:color="auto"/>
      </w:divBdr>
    </w:div>
    <w:div w:id="1619218480">
      <w:bodyDiv w:val="1"/>
      <w:marLeft w:val="0"/>
      <w:marRight w:val="0"/>
      <w:marTop w:val="0"/>
      <w:marBottom w:val="0"/>
      <w:divBdr>
        <w:top w:val="none" w:sz="0" w:space="0" w:color="auto"/>
        <w:left w:val="none" w:sz="0" w:space="0" w:color="auto"/>
        <w:bottom w:val="none" w:sz="0" w:space="0" w:color="auto"/>
        <w:right w:val="none" w:sz="0" w:space="0" w:color="auto"/>
      </w:divBdr>
    </w:div>
    <w:div w:id="1629241660">
      <w:bodyDiv w:val="1"/>
      <w:marLeft w:val="0"/>
      <w:marRight w:val="0"/>
      <w:marTop w:val="0"/>
      <w:marBottom w:val="0"/>
      <w:divBdr>
        <w:top w:val="none" w:sz="0" w:space="0" w:color="auto"/>
        <w:left w:val="none" w:sz="0" w:space="0" w:color="auto"/>
        <w:bottom w:val="none" w:sz="0" w:space="0" w:color="auto"/>
        <w:right w:val="none" w:sz="0" w:space="0" w:color="auto"/>
      </w:divBdr>
    </w:div>
    <w:div w:id="1696615694">
      <w:bodyDiv w:val="1"/>
      <w:marLeft w:val="0"/>
      <w:marRight w:val="0"/>
      <w:marTop w:val="0"/>
      <w:marBottom w:val="0"/>
      <w:divBdr>
        <w:top w:val="none" w:sz="0" w:space="0" w:color="auto"/>
        <w:left w:val="none" w:sz="0" w:space="0" w:color="auto"/>
        <w:bottom w:val="none" w:sz="0" w:space="0" w:color="auto"/>
        <w:right w:val="none" w:sz="0" w:space="0" w:color="auto"/>
      </w:divBdr>
    </w:div>
    <w:div w:id="1772431704">
      <w:bodyDiv w:val="1"/>
      <w:marLeft w:val="0"/>
      <w:marRight w:val="0"/>
      <w:marTop w:val="0"/>
      <w:marBottom w:val="0"/>
      <w:divBdr>
        <w:top w:val="none" w:sz="0" w:space="0" w:color="auto"/>
        <w:left w:val="none" w:sz="0" w:space="0" w:color="auto"/>
        <w:bottom w:val="none" w:sz="0" w:space="0" w:color="auto"/>
        <w:right w:val="none" w:sz="0" w:space="0" w:color="auto"/>
      </w:divBdr>
    </w:div>
    <w:div w:id="1836990046">
      <w:bodyDiv w:val="1"/>
      <w:marLeft w:val="0"/>
      <w:marRight w:val="0"/>
      <w:marTop w:val="0"/>
      <w:marBottom w:val="0"/>
      <w:divBdr>
        <w:top w:val="none" w:sz="0" w:space="0" w:color="auto"/>
        <w:left w:val="none" w:sz="0" w:space="0" w:color="auto"/>
        <w:bottom w:val="none" w:sz="0" w:space="0" w:color="auto"/>
        <w:right w:val="none" w:sz="0" w:space="0" w:color="auto"/>
      </w:divBdr>
    </w:div>
    <w:div w:id="1979453419">
      <w:bodyDiv w:val="1"/>
      <w:marLeft w:val="0"/>
      <w:marRight w:val="0"/>
      <w:marTop w:val="0"/>
      <w:marBottom w:val="0"/>
      <w:divBdr>
        <w:top w:val="none" w:sz="0" w:space="0" w:color="auto"/>
        <w:left w:val="none" w:sz="0" w:space="0" w:color="auto"/>
        <w:bottom w:val="none" w:sz="0" w:space="0" w:color="auto"/>
        <w:right w:val="none" w:sz="0" w:space="0" w:color="auto"/>
      </w:divBdr>
    </w:div>
    <w:div w:id="206000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nerc.com/pa/Stand/Pages/Standards-Under-Development.aspx" TargetMode="External"/><Relationship Id="rId18" Type="http://schemas.openxmlformats.org/officeDocument/2006/relationships/hyperlink" Target="https://www.nerc.com/pa/Stand/Pages/Project%202019-06%20Cold%20Weather.aspx" TargetMode="External"/><Relationship Id="rId26" Type="http://schemas.openxmlformats.org/officeDocument/2006/relationships/hyperlink" Target="http://www.nerc.com/FilingsOrders/Pages/default.aspx" TargetMode="External"/><Relationship Id="rId21" Type="http://schemas.openxmlformats.org/officeDocument/2006/relationships/hyperlink" Target="https://www.nerc.com/pa/Stand/Pages/Project202004ModificationstoCIP-012.aspx" TargetMode="External"/><Relationship Id="rId34" Type="http://schemas.openxmlformats.org/officeDocument/2006/relationships/hyperlink" Target="https://www.nerc.com/AboutNERC/Pages/Rules-of-Procedure.aspx" TargetMode="External"/><Relationship Id="rId7" Type="http://schemas.openxmlformats.org/officeDocument/2006/relationships/endnotes" Target="endnotes.xml"/><Relationship Id="rId12" Type="http://schemas.openxmlformats.org/officeDocument/2006/relationships/hyperlink" Target="https://www.npcc.org/content/docs/public/program-areas/standards-and-criteria/regional-criteria/directories/npcc-glossary-of-terms-20191002.pdf" TargetMode="External"/><Relationship Id="rId17" Type="http://schemas.openxmlformats.org/officeDocument/2006/relationships/hyperlink" Target="https://www.nerc.com/pa/Stand/Pages/Project-2019-04-Modifications-to-PRC-005-6.aspx" TargetMode="External"/><Relationship Id="rId25" Type="http://schemas.openxmlformats.org/officeDocument/2006/relationships/hyperlink" Target="https://www.npcc.org/Standards/SitePages/NonStandardsList.aspx" TargetMode="External"/><Relationship Id="rId33" Type="http://schemas.openxmlformats.org/officeDocument/2006/relationships/hyperlink" Target="https://www.nerc.com/comm/Pages/Reliability-and-Security-Guidelines.aspx"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nerc.com/pa/Stand/Pages/Project2019-02BCSIAccessManagement.aspx" TargetMode="External"/><Relationship Id="rId20" Type="http://schemas.openxmlformats.org/officeDocument/2006/relationships/hyperlink" Target="https://www.nerc.com/pa/Stand/Pages/Project_2020-03_Supply_Chain_Low_Impact_Revisions.aspx" TargetMode="External"/><Relationship Id="rId29" Type="http://schemas.openxmlformats.org/officeDocument/2006/relationships/hyperlink" Target="http://www.nerc.com/comm/SC/Pages/default.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erc.com/files/glossary_of_terms.pdf" TargetMode="External"/><Relationship Id="rId24" Type="http://schemas.openxmlformats.org/officeDocument/2006/relationships/hyperlink" Target="https://www.nerc.com/pa/Stand/Pages/Project%202021-03%20CIP-002%20Transmission%20Owner%20Control%20Centers.aspx" TargetMode="External"/><Relationship Id="rId32" Type="http://schemas.openxmlformats.org/officeDocument/2006/relationships/hyperlink" Target="http://www.nerc.com/pa/rrm/bpsa/Pages/Alerts.aspx" TargetMode="Externa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nerc.com/pa/Stand/Pages/Project201701ModificationstoBAL00311.aspx" TargetMode="External"/><Relationship Id="rId23" Type="http://schemas.openxmlformats.org/officeDocument/2006/relationships/hyperlink" Target="https://www.nerc.com/pa/Stand/Pages/Project_2021-01_Modifications_to_MOD-025_and_PRC-019.aspx" TargetMode="External"/><Relationship Id="rId28" Type="http://schemas.openxmlformats.org/officeDocument/2006/relationships/hyperlink" Target="https://www.federalregister.gov/" TargetMode="External"/><Relationship Id="rId36" Type="http://schemas.openxmlformats.org/officeDocument/2006/relationships/fontTable" Target="fontTable.xml"/><Relationship Id="rId10" Type="http://schemas.openxmlformats.org/officeDocument/2006/relationships/hyperlink" Target="https://npcc.webex.com/npcc/j.php?MTID=m3d608d424d6a86b2978d92bf275fea64" TargetMode="External"/><Relationship Id="rId19" Type="http://schemas.openxmlformats.org/officeDocument/2006/relationships/hyperlink" Target="https://www.nerc.com/pa/Stand/Pages/Project_2020-02_Transmission-connected_Resources.aspx" TargetMode="External"/><Relationship Id="rId31" Type="http://schemas.openxmlformats.org/officeDocument/2006/relationships/hyperlink" Target="http://www.nerc.com/pa/rrm/ea/Pages/Lessons-Learned.aspx" TargetMode="External"/><Relationship Id="rId4" Type="http://schemas.openxmlformats.org/officeDocument/2006/relationships/settings" Target="settings.xml"/><Relationship Id="rId9" Type="http://schemas.openxmlformats.org/officeDocument/2006/relationships/hyperlink" Target="https://npcc.webex.com/npcc/j.php?MTID=m799823656bbc36395aead3c711e13e7f" TargetMode="External"/><Relationship Id="rId14" Type="http://schemas.openxmlformats.org/officeDocument/2006/relationships/hyperlink" Target="http://www.nerc.com/pa/Stand/Pages/Project%202016-02%20Modifications%20to%20CIP%20Standards.aspx" TargetMode="External"/><Relationship Id="rId22" Type="http://schemas.openxmlformats.org/officeDocument/2006/relationships/hyperlink" Target="https://www.nerc.com/pa/Stand/Pages/Project-2020-05-Modifications-to-FAC-001-and-FAC-002.aspx" TargetMode="External"/><Relationship Id="rId27" Type="http://schemas.openxmlformats.org/officeDocument/2006/relationships/hyperlink" Target="http://www.nerc.com/FilingsOrders/Pages/default.aspx" TargetMode="External"/><Relationship Id="rId30" Type="http://schemas.openxmlformats.org/officeDocument/2006/relationships/hyperlink" Target="http://www.nerc.com/gov/bot/Pages/Agenda-Highlights-and-Minutes-.aspx" TargetMode="External"/><Relationship Id="rId35" Type="http://schemas.openxmlformats.org/officeDocument/2006/relationships/footer" Target="footer1.xm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E73AA-19D1-41FA-AE0C-70B4E0EAD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5486</Words>
  <Characters>31271</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NPCC</Company>
  <LinksUpToDate>false</LinksUpToDate>
  <CharactersWithSpaces>36684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Da Shu</dc:creator>
  <cp:keywords/>
  <dc:description/>
  <cp:lastModifiedBy>Ruida Shu</cp:lastModifiedBy>
  <cp:revision>2</cp:revision>
  <cp:lastPrinted>2019-10-10T15:30:00Z</cp:lastPrinted>
  <dcterms:created xsi:type="dcterms:W3CDTF">2021-06-16T14:12:00Z</dcterms:created>
  <dcterms:modified xsi:type="dcterms:W3CDTF">2021-06-16T14:12:00Z</dcterms:modified>
</cp:coreProperties>
</file>